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3822" w:rsidRPr="00F0296E" w:rsidRDefault="00503822" w:rsidP="00503822">
      <w:pPr>
        <w:pStyle w:val="BodyTextIndent"/>
        <w:widowControl w:val="0"/>
        <w:spacing w:line="240" w:lineRule="auto"/>
        <w:ind w:firstLine="0"/>
        <w:jc w:val="center"/>
        <w:rPr>
          <w:rFonts w:ascii="GHEA Grapalat" w:hAnsi="GHEA Grapalat"/>
          <w:b/>
          <w:i w:val="0"/>
          <w:color w:val="000000" w:themeColor="text1"/>
          <w:sz w:val="22"/>
          <w:szCs w:val="22"/>
        </w:rPr>
      </w:pPr>
      <w:bookmarkStart w:id="0" w:name="_GoBack"/>
      <w:r w:rsidRPr="00F0296E">
        <w:rPr>
          <w:rFonts w:ascii="GHEA Grapalat" w:hAnsi="GHEA Grapalat"/>
          <w:b/>
          <w:i w:val="0"/>
          <w:color w:val="000000" w:themeColor="text1"/>
          <w:sz w:val="22"/>
          <w:szCs w:val="22"/>
        </w:rPr>
        <w:t>ОБЪЯВЛЕНИЕ</w:t>
      </w:r>
    </w:p>
    <w:p w:rsidR="00503822" w:rsidRPr="00F0296E" w:rsidRDefault="00503822" w:rsidP="00503822">
      <w:pPr>
        <w:pStyle w:val="BodyTextIndent"/>
        <w:widowControl w:val="0"/>
        <w:spacing w:line="240" w:lineRule="auto"/>
        <w:ind w:firstLine="0"/>
        <w:jc w:val="center"/>
        <w:rPr>
          <w:rFonts w:ascii="GHEA Grapalat" w:hAnsi="GHEA Grapalat"/>
          <w:b/>
          <w:i w:val="0"/>
          <w:color w:val="000000" w:themeColor="text1"/>
          <w:sz w:val="22"/>
          <w:szCs w:val="22"/>
        </w:rPr>
      </w:pPr>
      <w:r w:rsidRPr="00F0296E">
        <w:rPr>
          <w:rFonts w:ascii="GHEA Grapalat" w:hAnsi="GHEA Grapalat"/>
          <w:b/>
          <w:i w:val="0"/>
          <w:color w:val="000000" w:themeColor="text1"/>
          <w:sz w:val="22"/>
          <w:szCs w:val="22"/>
        </w:rPr>
        <w:t>О ЗАПРОСЕ КОТИРОВОК</w:t>
      </w:r>
    </w:p>
    <w:p w:rsidR="00503822" w:rsidRPr="00F0296E" w:rsidRDefault="00503822" w:rsidP="00503822">
      <w:pPr>
        <w:pStyle w:val="BodyTextIndent"/>
        <w:widowControl w:val="0"/>
        <w:spacing w:line="276" w:lineRule="auto"/>
        <w:ind w:firstLine="0"/>
        <w:jc w:val="center"/>
        <w:rPr>
          <w:rFonts w:ascii="GHEA Grapalat" w:hAnsi="GHEA Grapalat"/>
          <w:i w:val="0"/>
          <w:color w:val="000000" w:themeColor="text1"/>
          <w:sz w:val="22"/>
          <w:szCs w:val="22"/>
        </w:rPr>
      </w:pPr>
      <w:r w:rsidRPr="00F0296E">
        <w:rPr>
          <w:rFonts w:ascii="GHEA Grapalat" w:hAnsi="GHEA Grapalat"/>
          <w:i w:val="0"/>
          <w:color w:val="000000" w:themeColor="text1"/>
          <w:sz w:val="22"/>
          <w:szCs w:val="22"/>
        </w:rPr>
        <w:t xml:space="preserve">Настоящий текст объявления утвержден </w:t>
      </w:r>
    </w:p>
    <w:p w:rsidR="00503822" w:rsidRPr="00F0296E" w:rsidRDefault="00503822" w:rsidP="00503822">
      <w:pPr>
        <w:pStyle w:val="BodyTextIndent"/>
        <w:widowControl w:val="0"/>
        <w:spacing w:line="276" w:lineRule="auto"/>
        <w:ind w:firstLine="0"/>
        <w:jc w:val="center"/>
        <w:rPr>
          <w:rFonts w:ascii="GHEA Grapalat" w:hAnsi="GHEA Grapalat"/>
          <w:i w:val="0"/>
          <w:color w:val="000000" w:themeColor="text1"/>
          <w:sz w:val="22"/>
          <w:szCs w:val="22"/>
        </w:rPr>
      </w:pPr>
      <w:r w:rsidRPr="00F0296E">
        <w:rPr>
          <w:rFonts w:ascii="GHEA Grapalat" w:hAnsi="GHEA Grapalat"/>
          <w:i w:val="0"/>
          <w:color w:val="000000" w:themeColor="text1"/>
          <w:sz w:val="22"/>
          <w:szCs w:val="22"/>
        </w:rPr>
        <w:t xml:space="preserve">Решением Оценочной Комиссии от </w:t>
      </w:r>
      <w:r w:rsidR="00B532E8" w:rsidRPr="00F0296E">
        <w:rPr>
          <w:rFonts w:ascii="GHEA Grapalat" w:hAnsi="GHEA Grapalat"/>
          <w:i w:val="0"/>
          <w:color w:val="000000" w:themeColor="text1"/>
          <w:sz w:val="22"/>
          <w:szCs w:val="22"/>
        </w:rPr>
        <w:t>26</w:t>
      </w:r>
      <w:r w:rsidRPr="00F0296E">
        <w:rPr>
          <w:rFonts w:ascii="GHEA Grapalat" w:hAnsi="GHEA Grapalat"/>
          <w:i w:val="0"/>
          <w:color w:val="000000" w:themeColor="text1"/>
          <w:sz w:val="22"/>
          <w:szCs w:val="22"/>
        </w:rPr>
        <w:t xml:space="preserve">-ого </w:t>
      </w:r>
      <w:r w:rsidR="00B532E8" w:rsidRPr="00F0296E">
        <w:rPr>
          <w:rFonts w:ascii="GHEA Grapalat" w:hAnsi="GHEA Grapalat"/>
          <w:i w:val="0"/>
          <w:color w:val="000000" w:themeColor="text1"/>
          <w:sz w:val="22"/>
          <w:szCs w:val="22"/>
        </w:rPr>
        <w:t>марта</w:t>
      </w:r>
      <w:r w:rsidRPr="00F0296E">
        <w:rPr>
          <w:rFonts w:ascii="GHEA Grapalat" w:hAnsi="GHEA Grapalat"/>
          <w:i w:val="0"/>
          <w:color w:val="000000" w:themeColor="text1"/>
          <w:sz w:val="22"/>
          <w:szCs w:val="22"/>
        </w:rPr>
        <w:t xml:space="preserve"> </w:t>
      </w:r>
      <w:r w:rsidR="00272833" w:rsidRPr="00F0296E">
        <w:rPr>
          <w:rFonts w:ascii="GHEA Grapalat" w:hAnsi="GHEA Grapalat"/>
          <w:i w:val="0"/>
          <w:color w:val="000000" w:themeColor="text1"/>
          <w:sz w:val="22"/>
          <w:szCs w:val="22"/>
        </w:rPr>
        <w:t>2026</w:t>
      </w:r>
      <w:r w:rsidRPr="00F0296E">
        <w:rPr>
          <w:rFonts w:ascii="GHEA Grapalat" w:hAnsi="GHEA Grapalat"/>
          <w:i w:val="0"/>
          <w:color w:val="000000" w:themeColor="text1"/>
          <w:sz w:val="22"/>
          <w:szCs w:val="22"/>
        </w:rPr>
        <w:t xml:space="preserve"> года</w:t>
      </w:r>
    </w:p>
    <w:p w:rsidR="00503822" w:rsidRPr="00F0296E" w:rsidRDefault="00503822" w:rsidP="00503822">
      <w:pPr>
        <w:pStyle w:val="BodyTextIndent"/>
        <w:widowControl w:val="0"/>
        <w:spacing w:before="120" w:after="120"/>
        <w:ind w:firstLine="0"/>
        <w:jc w:val="center"/>
        <w:rPr>
          <w:rFonts w:ascii="GHEA Grapalat" w:hAnsi="GHEA Grapalat"/>
          <w:b/>
          <w:i w:val="0"/>
          <w:color w:val="000000" w:themeColor="text1"/>
          <w:sz w:val="22"/>
          <w:szCs w:val="22"/>
          <w:lang w:val="hy-AM"/>
        </w:rPr>
      </w:pPr>
      <w:r w:rsidRPr="00F0296E">
        <w:rPr>
          <w:rFonts w:ascii="GHEA Grapalat" w:hAnsi="GHEA Grapalat"/>
          <w:b/>
          <w:i w:val="0"/>
          <w:color w:val="000000" w:themeColor="text1"/>
          <w:sz w:val="22"/>
          <w:szCs w:val="22"/>
        </w:rPr>
        <w:t>Код процедуры ՀՀԿԳՄՍՆԳՀԾՁԲ-</w:t>
      </w:r>
      <w:r w:rsidR="00B532E8" w:rsidRPr="00F0296E">
        <w:rPr>
          <w:rFonts w:ascii="GHEA Grapalat" w:hAnsi="GHEA Grapalat"/>
          <w:b/>
          <w:i w:val="0"/>
          <w:color w:val="000000" w:themeColor="text1"/>
          <w:sz w:val="22"/>
          <w:szCs w:val="22"/>
        </w:rPr>
        <w:t>26/21</w:t>
      </w:r>
    </w:p>
    <w:p w:rsidR="00503822" w:rsidRPr="00F0296E" w:rsidRDefault="00503822" w:rsidP="00DC2504">
      <w:pPr>
        <w:pStyle w:val="BodyTextIndent"/>
        <w:widowControl w:val="0"/>
        <w:spacing w:line="240" w:lineRule="auto"/>
        <w:ind w:firstLine="567"/>
        <w:rPr>
          <w:rFonts w:ascii="GHEA Grapalat" w:hAnsi="GHEA Grapalat"/>
          <w:i w:val="0"/>
          <w:color w:val="000000" w:themeColor="text1"/>
          <w:sz w:val="24"/>
          <w:szCs w:val="24"/>
        </w:rPr>
      </w:pPr>
      <w:r w:rsidRPr="00F0296E">
        <w:rPr>
          <w:rFonts w:ascii="GHEA Grapalat" w:hAnsi="GHEA Grapalat"/>
          <w:i w:val="0"/>
          <w:color w:val="000000" w:themeColor="text1"/>
          <w:sz w:val="24"/>
          <w:szCs w:val="24"/>
        </w:rPr>
        <w:t xml:space="preserve">Заказчик, </w:t>
      </w:r>
      <w:r w:rsidRPr="00F0296E">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Вазгена Саргсяна 3, Дом Правительства 2, </w:t>
      </w:r>
      <w:r w:rsidRPr="00F0296E">
        <w:rPr>
          <w:rFonts w:ascii="GHEA Grapalat" w:hAnsi="GHEA Grapalat"/>
          <w:i w:val="0"/>
          <w:color w:val="000000" w:themeColor="text1"/>
          <w:sz w:val="24"/>
          <w:szCs w:val="24"/>
        </w:rPr>
        <w:t>объявляет запрос котировок, который проводится одним этапом, посредством системы электронных закупок Armeps (</w:t>
      </w:r>
      <w:hyperlink r:id="rId8">
        <w:r w:rsidRPr="00F0296E">
          <w:rPr>
            <w:rFonts w:ascii="GHEA Grapalat" w:hAnsi="GHEA Grapalat"/>
            <w:i w:val="0"/>
            <w:color w:val="000000" w:themeColor="text1"/>
            <w:sz w:val="24"/>
            <w:szCs w:val="24"/>
          </w:rPr>
          <w:t>www.armeps.am</w:t>
        </w:r>
      </w:hyperlink>
      <w:r w:rsidRPr="00F0296E">
        <w:rPr>
          <w:rFonts w:ascii="GHEA Grapalat" w:hAnsi="GHEA Grapalat"/>
          <w:i w:val="0"/>
          <w:color w:val="000000" w:themeColor="text1"/>
          <w:sz w:val="24"/>
          <w:szCs w:val="24"/>
        </w:rPr>
        <w:t>).</w:t>
      </w:r>
    </w:p>
    <w:p w:rsidR="00503822" w:rsidRPr="00F0296E" w:rsidRDefault="00503822" w:rsidP="00DC2504">
      <w:pPr>
        <w:pStyle w:val="BodyTextIndent"/>
        <w:widowControl w:val="0"/>
        <w:spacing w:line="240" w:lineRule="auto"/>
        <w:ind w:firstLine="567"/>
        <w:rPr>
          <w:rFonts w:ascii="GHEA Grapalat" w:hAnsi="GHEA Grapalat"/>
          <w:i w:val="0"/>
          <w:color w:val="000000" w:themeColor="text1"/>
          <w:spacing w:val="6"/>
          <w:sz w:val="24"/>
          <w:szCs w:val="24"/>
        </w:rPr>
      </w:pPr>
      <w:r w:rsidRPr="00F0296E">
        <w:rPr>
          <w:rFonts w:ascii="GHEA Grapalat" w:hAnsi="GHEA Grapalat"/>
          <w:i w:val="0"/>
          <w:color w:val="000000" w:themeColor="text1"/>
          <w:sz w:val="24"/>
          <w:szCs w:val="24"/>
        </w:rPr>
        <w:t>Участнику, отобранному по итогам настоящей процедуры, в</w:t>
      </w:r>
      <w:r w:rsidRPr="00F0296E">
        <w:rPr>
          <w:rFonts w:ascii="Courier New" w:hAnsi="Courier New" w:cs="Courier New"/>
          <w:i w:val="0"/>
          <w:color w:val="000000" w:themeColor="text1"/>
          <w:sz w:val="24"/>
          <w:szCs w:val="24"/>
          <w:lang w:val="en-US"/>
        </w:rPr>
        <w:t> </w:t>
      </w:r>
      <w:r w:rsidRPr="00F0296E">
        <w:rPr>
          <w:rFonts w:ascii="GHEA Grapalat" w:hAnsi="GHEA Grapalat"/>
          <w:i w:val="0"/>
          <w:color w:val="000000" w:themeColor="text1"/>
          <w:spacing w:val="6"/>
          <w:sz w:val="24"/>
          <w:szCs w:val="24"/>
        </w:rPr>
        <w:t>установленном</w:t>
      </w:r>
      <w:r w:rsidRPr="00F0296E">
        <w:rPr>
          <w:rFonts w:ascii="Courier New" w:hAnsi="Courier New" w:cs="Courier New"/>
          <w:i w:val="0"/>
          <w:color w:val="000000" w:themeColor="text1"/>
          <w:spacing w:val="6"/>
          <w:sz w:val="24"/>
          <w:szCs w:val="24"/>
          <w:lang w:val="en-US"/>
        </w:rPr>
        <w:t> </w:t>
      </w:r>
      <w:r w:rsidRPr="00F0296E">
        <w:rPr>
          <w:rFonts w:ascii="GHEA Grapalat" w:hAnsi="GHEA Grapalat"/>
          <w:i w:val="0"/>
          <w:color w:val="000000" w:themeColor="text1"/>
          <w:spacing w:val="6"/>
          <w:sz w:val="24"/>
          <w:szCs w:val="24"/>
        </w:rPr>
        <w:t xml:space="preserve">порядке будет предложено заключить договор на поставку </w:t>
      </w:r>
      <w:r w:rsidRPr="00F0296E">
        <w:rPr>
          <w:rFonts w:ascii="GHEA Grapalat" w:hAnsi="GHEA Grapalat"/>
          <w:b/>
          <w:color w:val="000000" w:themeColor="text1"/>
          <w:spacing w:val="6"/>
          <w:sz w:val="22"/>
          <w:szCs w:val="22"/>
        </w:rPr>
        <w:t>услуг</w:t>
      </w:r>
      <w:r w:rsidR="007C7AB2" w:rsidRPr="00F0296E">
        <w:rPr>
          <w:rFonts w:ascii="GHEA Grapalat" w:hAnsi="GHEA Grapalat"/>
          <w:b/>
          <w:color w:val="000000" w:themeColor="text1"/>
          <w:spacing w:val="6"/>
          <w:sz w:val="22"/>
          <w:szCs w:val="22"/>
        </w:rPr>
        <w:t>и</w:t>
      </w:r>
      <w:r w:rsidRPr="00F0296E">
        <w:rPr>
          <w:rFonts w:ascii="GHEA Grapalat" w:hAnsi="GHEA Grapalat"/>
          <w:b/>
          <w:color w:val="000000" w:themeColor="text1"/>
          <w:spacing w:val="6"/>
          <w:sz w:val="22"/>
          <w:szCs w:val="22"/>
        </w:rPr>
        <w:t xml:space="preserve"> технического контроля</w:t>
      </w:r>
      <w:r w:rsidRPr="00F0296E">
        <w:rPr>
          <w:rFonts w:ascii="GHEA Grapalat" w:hAnsi="GHEA Grapalat"/>
          <w:i w:val="0"/>
          <w:color w:val="000000" w:themeColor="text1"/>
          <w:sz w:val="24"/>
          <w:szCs w:val="24"/>
        </w:rPr>
        <w:t xml:space="preserve"> (далее — договор).</w:t>
      </w:r>
    </w:p>
    <w:p w:rsidR="00357D48" w:rsidRPr="00F0296E" w:rsidRDefault="00A20B69" w:rsidP="00DC2504">
      <w:pPr>
        <w:pStyle w:val="BodyTextIndent"/>
        <w:widowControl w:val="0"/>
        <w:spacing w:line="240" w:lineRule="auto"/>
        <w:ind w:firstLine="567"/>
        <w:rPr>
          <w:rFonts w:ascii="GHEA Grapalat" w:hAnsi="GHEA Grapalat"/>
          <w:i w:val="0"/>
          <w:color w:val="000000" w:themeColor="text1"/>
          <w:sz w:val="24"/>
          <w:szCs w:val="24"/>
        </w:rPr>
      </w:pPr>
      <w:r w:rsidRPr="00F0296E">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0296E">
        <w:rPr>
          <w:rFonts w:ascii="Courier New" w:hAnsi="Courier New" w:cs="Courier New"/>
          <w:i w:val="0"/>
          <w:color w:val="000000" w:themeColor="text1"/>
          <w:sz w:val="24"/>
          <w:szCs w:val="24"/>
          <w:lang w:val="en-US"/>
        </w:rPr>
        <w:t> </w:t>
      </w:r>
      <w:r w:rsidR="00F95E94" w:rsidRPr="00F0296E">
        <w:rPr>
          <w:rFonts w:ascii="GHEA Grapalat" w:hAnsi="GHEA Grapalat"/>
          <w:i w:val="0"/>
          <w:color w:val="000000" w:themeColor="text1"/>
          <w:sz w:val="24"/>
          <w:szCs w:val="24"/>
        </w:rPr>
        <w:t>настоящей процедуре</w:t>
      </w:r>
      <w:r w:rsidRPr="00F0296E">
        <w:rPr>
          <w:rFonts w:ascii="GHEA Grapalat" w:hAnsi="GHEA Grapalat"/>
          <w:i w:val="0"/>
          <w:color w:val="000000" w:themeColor="text1"/>
          <w:sz w:val="24"/>
          <w:szCs w:val="24"/>
        </w:rPr>
        <w:t>.</w:t>
      </w:r>
    </w:p>
    <w:p w:rsidR="008B069D" w:rsidRPr="00F0296E" w:rsidRDefault="00052084" w:rsidP="00DC2504">
      <w:pPr>
        <w:pStyle w:val="BodyTextIndent"/>
        <w:widowControl w:val="0"/>
        <w:spacing w:line="240" w:lineRule="auto"/>
        <w:ind w:firstLine="567"/>
        <w:rPr>
          <w:rFonts w:ascii="GHEA Grapalat" w:hAnsi="GHEA Grapalat"/>
          <w:i w:val="0"/>
          <w:color w:val="000000" w:themeColor="text1"/>
          <w:sz w:val="24"/>
          <w:szCs w:val="24"/>
        </w:rPr>
      </w:pPr>
      <w:r w:rsidRPr="00F0296E">
        <w:rPr>
          <w:rFonts w:ascii="GHEA Grapalat" w:hAnsi="GHEA Grapalat"/>
          <w:i w:val="0"/>
          <w:color w:val="000000" w:themeColor="text1"/>
          <w:sz w:val="24"/>
          <w:szCs w:val="24"/>
        </w:rPr>
        <w:t xml:space="preserve">Условия </w:t>
      </w:r>
      <w:r w:rsidR="00677658" w:rsidRPr="00F0296E">
        <w:rPr>
          <w:rFonts w:ascii="GHEA Grapalat" w:hAnsi="GHEA Grapalat"/>
          <w:i w:val="0"/>
          <w:color w:val="000000" w:themeColor="text1"/>
          <w:sz w:val="24"/>
          <w:szCs w:val="24"/>
        </w:rPr>
        <w:t xml:space="preserve">предъявляемые </w:t>
      </w:r>
      <w:r w:rsidR="00FD0B1A" w:rsidRPr="00F0296E">
        <w:rPr>
          <w:rFonts w:ascii="GHEA Grapalat" w:hAnsi="GHEA Grapalat"/>
          <w:i w:val="0"/>
          <w:color w:val="000000" w:themeColor="text1"/>
          <w:sz w:val="24"/>
          <w:szCs w:val="24"/>
        </w:rPr>
        <w:t xml:space="preserve">к </w:t>
      </w:r>
      <w:r w:rsidR="00677658" w:rsidRPr="00F0296E">
        <w:rPr>
          <w:rFonts w:ascii="GHEA Grapalat" w:hAnsi="GHEA Grapalat"/>
          <w:i w:val="0"/>
          <w:color w:val="000000" w:themeColor="text1"/>
          <w:sz w:val="24"/>
          <w:szCs w:val="24"/>
        </w:rPr>
        <w:t xml:space="preserve">лицам, не имеющим права на участие в </w:t>
      </w:r>
      <w:r w:rsidRPr="00F0296E">
        <w:rPr>
          <w:rFonts w:ascii="GHEA Grapalat" w:hAnsi="GHEA Grapalat"/>
          <w:i w:val="0"/>
          <w:color w:val="000000" w:themeColor="text1"/>
          <w:sz w:val="24"/>
          <w:szCs w:val="24"/>
        </w:rPr>
        <w:t xml:space="preserve"> данной </w:t>
      </w:r>
      <w:r w:rsidR="006F297B" w:rsidRPr="00F0296E">
        <w:rPr>
          <w:rFonts w:ascii="GHEA Grapalat" w:hAnsi="GHEA Grapalat"/>
          <w:i w:val="0"/>
          <w:color w:val="000000" w:themeColor="text1"/>
          <w:sz w:val="24"/>
          <w:szCs w:val="24"/>
        </w:rPr>
        <w:t>процедуре</w:t>
      </w:r>
      <w:r w:rsidR="00677658" w:rsidRPr="00F0296E">
        <w:rPr>
          <w:rFonts w:ascii="GHEA Grapalat" w:hAnsi="GHEA Grapalat"/>
          <w:i w:val="0"/>
          <w:color w:val="000000" w:themeColor="text1"/>
          <w:sz w:val="24"/>
          <w:szCs w:val="24"/>
        </w:rPr>
        <w:t>, а также участникам, установлены приглашением на настоящую процедуру.</w:t>
      </w:r>
      <w:r w:rsidRPr="00F0296E" w:rsidDel="00052084">
        <w:rPr>
          <w:rFonts w:ascii="GHEA Grapalat" w:hAnsi="GHEA Grapalat"/>
          <w:i w:val="0"/>
          <w:color w:val="000000" w:themeColor="text1"/>
          <w:sz w:val="24"/>
          <w:szCs w:val="24"/>
        </w:rPr>
        <w:t xml:space="preserve"> </w:t>
      </w:r>
    </w:p>
    <w:p w:rsidR="00357D48" w:rsidRPr="00F0296E" w:rsidRDefault="00EE73A8" w:rsidP="00DC2504">
      <w:pPr>
        <w:pStyle w:val="BodyTextIndent"/>
        <w:widowControl w:val="0"/>
        <w:spacing w:line="240" w:lineRule="auto"/>
        <w:ind w:firstLine="567"/>
        <w:rPr>
          <w:rFonts w:ascii="GHEA Grapalat" w:hAnsi="GHEA Grapalat"/>
          <w:i w:val="0"/>
          <w:color w:val="000000" w:themeColor="text1"/>
          <w:sz w:val="24"/>
          <w:szCs w:val="24"/>
        </w:rPr>
      </w:pPr>
      <w:r w:rsidRPr="00F0296E">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F0296E">
        <w:rPr>
          <w:rFonts w:ascii="GHEA Grapalat" w:hAnsi="GHEA Grapalat"/>
          <w:i w:val="0"/>
          <w:color w:val="000000" w:themeColor="text1"/>
          <w:sz w:val="24"/>
          <w:szCs w:val="24"/>
        </w:rPr>
        <w:t>удовлетворительно</w:t>
      </w:r>
      <w:r w:rsidR="007442CF" w:rsidRPr="00F0296E">
        <w:rPr>
          <w:rFonts w:ascii="GHEA Grapalat" w:hAnsi="GHEA Grapalat"/>
          <w:i w:val="0"/>
          <w:color w:val="000000" w:themeColor="text1"/>
          <w:sz w:val="24"/>
          <w:szCs w:val="24"/>
          <w:lang w:val="hy-AM"/>
        </w:rPr>
        <w:t xml:space="preserve"> </w:t>
      </w:r>
      <w:r w:rsidR="007442CF" w:rsidRPr="00F0296E">
        <w:rPr>
          <w:rFonts w:ascii="GHEA Grapalat" w:hAnsi="GHEA Grapalat"/>
          <w:i w:val="0"/>
          <w:color w:val="000000" w:themeColor="text1"/>
          <w:sz w:val="24"/>
          <w:szCs w:val="24"/>
        </w:rPr>
        <w:t xml:space="preserve">по </w:t>
      </w:r>
      <w:r w:rsidR="00830445" w:rsidRPr="00F0296E">
        <w:rPr>
          <w:rFonts w:ascii="GHEA Grapalat" w:hAnsi="GHEA Grapalat"/>
          <w:i w:val="0"/>
          <w:color w:val="000000" w:themeColor="text1"/>
          <w:sz w:val="24"/>
          <w:szCs w:val="24"/>
        </w:rPr>
        <w:t xml:space="preserve">неценовым </w:t>
      </w:r>
      <w:r w:rsidR="007442CF" w:rsidRPr="00F0296E">
        <w:rPr>
          <w:rFonts w:ascii="GHEA Grapalat" w:hAnsi="GHEA Grapalat"/>
          <w:i w:val="0"/>
          <w:color w:val="000000" w:themeColor="text1"/>
          <w:sz w:val="24"/>
          <w:szCs w:val="24"/>
        </w:rPr>
        <w:t>условиям</w:t>
      </w:r>
      <w:r w:rsidRPr="00F0296E">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F0296E">
        <w:rPr>
          <w:rFonts w:ascii="GHEA Grapalat" w:hAnsi="GHEA Grapalat"/>
          <w:i w:val="0"/>
          <w:color w:val="000000" w:themeColor="text1"/>
          <w:sz w:val="24"/>
          <w:szCs w:val="24"/>
        </w:rPr>
        <w:t>инимальное ценовое предложение.</w:t>
      </w:r>
    </w:p>
    <w:p w:rsidR="0067579A" w:rsidRPr="00F0296E" w:rsidRDefault="00357D48" w:rsidP="00DC2504">
      <w:pPr>
        <w:pStyle w:val="BodyTextIndent"/>
        <w:widowControl w:val="0"/>
        <w:spacing w:line="240" w:lineRule="auto"/>
        <w:ind w:firstLine="567"/>
        <w:rPr>
          <w:rFonts w:ascii="GHEA Grapalat" w:hAnsi="GHEA Grapalat"/>
          <w:i w:val="0"/>
          <w:color w:val="000000" w:themeColor="text1"/>
          <w:spacing w:val="-6"/>
          <w:sz w:val="24"/>
          <w:szCs w:val="24"/>
        </w:rPr>
      </w:pPr>
      <w:r w:rsidRPr="00F0296E">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0296E">
        <w:rPr>
          <w:rFonts w:ascii="Courier New" w:hAnsi="Courier New" w:cs="Courier New"/>
          <w:i w:val="0"/>
          <w:color w:val="000000" w:themeColor="text1"/>
          <w:spacing w:val="-6"/>
          <w:sz w:val="24"/>
          <w:szCs w:val="24"/>
          <w:lang w:val="en-US"/>
        </w:rPr>
        <w:t> </w:t>
      </w:r>
      <w:r w:rsidRPr="00F0296E">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DC2504" w:rsidRPr="00F0296E"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F0296E">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F0296E">
          <w:rPr>
            <w:rFonts w:ascii="GHEA Grapalat" w:hAnsi="GHEA Grapalat"/>
            <w:i w:val="0"/>
            <w:color w:val="000000" w:themeColor="text1"/>
            <w:sz w:val="24"/>
            <w:szCs w:val="24"/>
          </w:rPr>
          <w:t>www.armeps.am</w:t>
        </w:r>
      </w:hyperlink>
      <w:r w:rsidRPr="00F0296E">
        <w:rPr>
          <w:rFonts w:ascii="GHEA Grapalat" w:hAnsi="GHEA Grapalat"/>
          <w:i w:val="0"/>
          <w:color w:val="000000" w:themeColor="text1"/>
          <w:sz w:val="24"/>
          <w:szCs w:val="24"/>
        </w:rPr>
        <w:t xml:space="preserve">), </w:t>
      </w:r>
      <w:r w:rsidRPr="00F0296E">
        <w:rPr>
          <w:rFonts w:ascii="GHEA Grapalat" w:hAnsi="GHEA Grapalat"/>
          <w:b/>
          <w:i w:val="0"/>
          <w:color w:val="000000" w:themeColor="text1"/>
          <w:sz w:val="24"/>
          <w:szCs w:val="24"/>
        </w:rPr>
        <w:t xml:space="preserve">11:00 часов, </w:t>
      </w:r>
      <w:r w:rsidR="00B532E8" w:rsidRPr="00F0296E">
        <w:rPr>
          <w:rFonts w:ascii="GHEA Grapalat" w:hAnsi="GHEA Grapalat"/>
          <w:b/>
          <w:i w:val="0"/>
          <w:color w:val="000000" w:themeColor="text1"/>
          <w:sz w:val="24"/>
          <w:szCs w:val="24"/>
        </w:rPr>
        <w:t>3</w:t>
      </w:r>
      <w:r w:rsidRPr="00F0296E">
        <w:rPr>
          <w:rFonts w:ascii="GHEA Grapalat" w:hAnsi="GHEA Grapalat"/>
          <w:b/>
          <w:i w:val="0"/>
          <w:color w:val="000000" w:themeColor="text1"/>
          <w:sz w:val="24"/>
          <w:szCs w:val="24"/>
        </w:rPr>
        <w:t xml:space="preserve">-ого </w:t>
      </w:r>
      <w:r w:rsidR="00B532E8" w:rsidRPr="00F0296E">
        <w:rPr>
          <w:rFonts w:ascii="GHEA Grapalat" w:hAnsi="GHEA Grapalat"/>
          <w:b/>
          <w:i w:val="0"/>
          <w:color w:val="000000" w:themeColor="text1"/>
          <w:sz w:val="24"/>
          <w:szCs w:val="24"/>
        </w:rPr>
        <w:t>апреля</w:t>
      </w:r>
      <w:r w:rsidR="00272833" w:rsidRPr="00F0296E">
        <w:rPr>
          <w:rFonts w:ascii="GHEA Grapalat" w:hAnsi="GHEA Grapalat"/>
          <w:b/>
          <w:i w:val="0"/>
          <w:color w:val="000000" w:themeColor="text1"/>
          <w:sz w:val="24"/>
          <w:szCs w:val="24"/>
        </w:rPr>
        <w:t>2026</w:t>
      </w:r>
      <w:r w:rsidRPr="00F0296E">
        <w:rPr>
          <w:rFonts w:ascii="GHEA Grapalat" w:hAnsi="GHEA Grapalat"/>
          <w:b/>
          <w:i w:val="0"/>
          <w:color w:val="000000" w:themeColor="text1"/>
          <w:sz w:val="24"/>
          <w:szCs w:val="24"/>
        </w:rPr>
        <w:t xml:space="preserve"> года</w:t>
      </w:r>
      <w:r w:rsidRPr="00F0296E">
        <w:rPr>
          <w:rFonts w:ascii="GHEA Grapalat" w:hAnsi="GHEA Grapalat"/>
          <w:i w:val="0"/>
          <w:color w:val="000000" w:themeColor="text1"/>
          <w:sz w:val="24"/>
          <w:szCs w:val="24"/>
        </w:rPr>
        <w:t>.</w:t>
      </w:r>
    </w:p>
    <w:p w:rsidR="00DC2504" w:rsidRPr="00F0296E" w:rsidRDefault="00DC2504" w:rsidP="00DC2504">
      <w:pPr>
        <w:pStyle w:val="BodyTextIndent"/>
        <w:widowControl w:val="0"/>
        <w:spacing w:line="240" w:lineRule="auto"/>
        <w:ind w:firstLine="0"/>
        <w:rPr>
          <w:rFonts w:ascii="GHEA Grapalat" w:hAnsi="GHEA Grapalat"/>
          <w:i w:val="0"/>
          <w:color w:val="000000" w:themeColor="text1"/>
          <w:sz w:val="24"/>
          <w:szCs w:val="24"/>
        </w:rPr>
      </w:pPr>
      <w:r w:rsidRPr="00F0296E">
        <w:rPr>
          <w:rFonts w:ascii="GHEA Grapalat" w:hAnsi="GHEA Grapalat"/>
          <w:i w:val="0"/>
          <w:color w:val="000000" w:themeColor="text1"/>
          <w:sz w:val="24"/>
          <w:szCs w:val="24"/>
        </w:rPr>
        <w:t>Кроме армянского языка заявки могут быть поданы также на английском или русском языке.</w:t>
      </w:r>
    </w:p>
    <w:p w:rsidR="00DC2504" w:rsidRPr="00F0296E"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F0296E">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Pr="00F0296E">
        <w:rPr>
          <w:rFonts w:ascii="GHEA Grapalat" w:hAnsi="GHEA Grapalat"/>
          <w:b/>
          <w:i w:val="0"/>
          <w:color w:val="000000" w:themeColor="text1"/>
          <w:sz w:val="24"/>
          <w:szCs w:val="24"/>
        </w:rPr>
        <w:t xml:space="preserve">11:00 часов, </w:t>
      </w:r>
      <w:r w:rsidR="00B532E8" w:rsidRPr="00F0296E">
        <w:rPr>
          <w:rFonts w:ascii="GHEA Grapalat" w:hAnsi="GHEA Grapalat"/>
          <w:b/>
          <w:i w:val="0"/>
          <w:color w:val="000000" w:themeColor="text1"/>
          <w:sz w:val="24"/>
          <w:szCs w:val="24"/>
        </w:rPr>
        <w:t>3</w:t>
      </w:r>
      <w:r w:rsidR="009C56DA" w:rsidRPr="00F0296E">
        <w:rPr>
          <w:rFonts w:ascii="GHEA Grapalat" w:hAnsi="GHEA Grapalat"/>
          <w:b/>
          <w:i w:val="0"/>
          <w:color w:val="000000" w:themeColor="text1"/>
          <w:sz w:val="24"/>
          <w:szCs w:val="24"/>
        </w:rPr>
        <w:t xml:space="preserve">-ого </w:t>
      </w:r>
      <w:r w:rsidR="00B532E8" w:rsidRPr="00F0296E">
        <w:rPr>
          <w:rFonts w:ascii="GHEA Grapalat" w:hAnsi="GHEA Grapalat"/>
          <w:b/>
          <w:i w:val="0"/>
          <w:color w:val="000000" w:themeColor="text1"/>
          <w:sz w:val="24"/>
          <w:szCs w:val="24"/>
        </w:rPr>
        <w:t>апреля</w:t>
      </w:r>
      <w:r w:rsidR="009C56DA" w:rsidRPr="00F0296E">
        <w:rPr>
          <w:rFonts w:ascii="GHEA Grapalat" w:hAnsi="GHEA Grapalat"/>
          <w:b/>
          <w:i w:val="0"/>
          <w:color w:val="000000" w:themeColor="text1"/>
          <w:sz w:val="24"/>
          <w:szCs w:val="24"/>
        </w:rPr>
        <w:t xml:space="preserve"> </w:t>
      </w:r>
      <w:r w:rsidR="00272833" w:rsidRPr="00F0296E">
        <w:rPr>
          <w:rFonts w:ascii="GHEA Grapalat" w:hAnsi="GHEA Grapalat"/>
          <w:b/>
          <w:i w:val="0"/>
          <w:color w:val="000000" w:themeColor="text1"/>
          <w:sz w:val="24"/>
          <w:szCs w:val="24"/>
        </w:rPr>
        <w:t>2026</w:t>
      </w:r>
      <w:r w:rsidRPr="00F0296E">
        <w:rPr>
          <w:rFonts w:ascii="GHEA Grapalat" w:hAnsi="GHEA Grapalat"/>
          <w:b/>
          <w:i w:val="0"/>
          <w:color w:val="000000" w:themeColor="text1"/>
          <w:sz w:val="24"/>
          <w:szCs w:val="24"/>
        </w:rPr>
        <w:t xml:space="preserve"> года.</w:t>
      </w:r>
    </w:p>
    <w:p w:rsidR="00DC2504" w:rsidRPr="00F0296E"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F0296E">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C2504" w:rsidRPr="00F0296E"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F0296E">
        <w:rPr>
          <w:rFonts w:ascii="GHEA Grapalat" w:hAnsi="GHEA Grapalat"/>
          <w:i w:val="0"/>
          <w:color w:val="000000" w:themeColor="text1"/>
          <w:sz w:val="24"/>
          <w:szCs w:val="24"/>
        </w:rPr>
        <w:t>Для получения дополнительной информации, связанной с настоящим</w:t>
      </w:r>
      <w:r w:rsidRPr="00F0296E">
        <w:rPr>
          <w:rFonts w:ascii="Courier New" w:hAnsi="Courier New" w:cs="Courier New"/>
          <w:i w:val="0"/>
          <w:color w:val="000000" w:themeColor="text1"/>
          <w:sz w:val="24"/>
          <w:szCs w:val="24"/>
          <w:lang w:val="en-US"/>
        </w:rPr>
        <w:t> </w:t>
      </w:r>
      <w:r w:rsidRPr="00F0296E">
        <w:rPr>
          <w:rFonts w:ascii="GHEA Grapalat" w:hAnsi="GHEA Grapalat"/>
          <w:i w:val="0"/>
          <w:color w:val="000000" w:themeColor="text1"/>
          <w:sz w:val="24"/>
          <w:szCs w:val="24"/>
        </w:rPr>
        <w:t>объявлением, можете обратиться к секретарю Оценочной комиссии Армине Саакян.</w:t>
      </w:r>
    </w:p>
    <w:p w:rsidR="00DC2504" w:rsidRPr="00F0296E" w:rsidRDefault="00DC2504" w:rsidP="00DC2504">
      <w:pPr>
        <w:pStyle w:val="BodyTextIndent"/>
        <w:widowControl w:val="0"/>
        <w:spacing w:line="240" w:lineRule="auto"/>
        <w:ind w:firstLine="0"/>
        <w:rPr>
          <w:rFonts w:ascii="GHEA Grapalat" w:hAnsi="GHEA Grapalat"/>
          <w:b/>
          <w:i w:val="0"/>
          <w:color w:val="000000" w:themeColor="text1"/>
        </w:rPr>
      </w:pPr>
      <w:r w:rsidRPr="00F0296E">
        <w:rPr>
          <w:rFonts w:ascii="GHEA Grapalat" w:hAnsi="GHEA Grapalat"/>
          <w:b/>
          <w:i w:val="0"/>
          <w:color w:val="000000" w:themeColor="text1"/>
        </w:rPr>
        <w:t xml:space="preserve">          Телефон: +</w:t>
      </w:r>
      <w:r w:rsidR="009C56DA" w:rsidRPr="00F0296E">
        <w:rPr>
          <w:rFonts w:ascii="GHEA Grapalat" w:hAnsi="GHEA Grapalat"/>
          <w:b/>
          <w:i w:val="0"/>
          <w:color w:val="000000" w:themeColor="text1"/>
        </w:rPr>
        <w:t>374 (10) 599699 /456/</w:t>
      </w:r>
    </w:p>
    <w:p w:rsidR="00DC2504" w:rsidRPr="00F0296E" w:rsidRDefault="00DC2504" w:rsidP="00DC2504">
      <w:pPr>
        <w:pStyle w:val="BodyTextIndent"/>
        <w:ind w:left="720" w:firstLine="0"/>
        <w:rPr>
          <w:rFonts w:ascii="GHEA Grapalat" w:hAnsi="GHEA Grapalat"/>
          <w:b/>
          <w:i w:val="0"/>
          <w:color w:val="000000" w:themeColor="text1"/>
        </w:rPr>
      </w:pPr>
      <w:r w:rsidRPr="00F0296E">
        <w:rPr>
          <w:rFonts w:ascii="GHEA Grapalat" w:hAnsi="GHEA Grapalat"/>
          <w:b/>
          <w:i w:val="0"/>
          <w:color w:val="000000" w:themeColor="text1"/>
        </w:rPr>
        <w:t xml:space="preserve">Электронная почта: armine.sahakyan@escs.am  </w:t>
      </w:r>
    </w:p>
    <w:p w:rsidR="00DC2504" w:rsidRPr="00F0296E" w:rsidRDefault="00DC2504" w:rsidP="00DC2504">
      <w:pPr>
        <w:pStyle w:val="BodyText"/>
        <w:widowControl w:val="0"/>
        <w:spacing w:after="0"/>
        <w:ind w:right="-7"/>
        <w:rPr>
          <w:rFonts w:ascii="GHEA Grapalat" w:hAnsi="GHEA Grapalat"/>
          <w:b/>
          <w:color w:val="000000" w:themeColor="text1"/>
          <w:sz w:val="20"/>
          <w:szCs w:val="20"/>
        </w:rPr>
      </w:pPr>
      <w:r w:rsidRPr="00F0296E">
        <w:rPr>
          <w:rFonts w:ascii="GHEA Grapalat" w:hAnsi="GHEA Grapalat"/>
          <w:b/>
          <w:color w:val="000000" w:themeColor="text1"/>
          <w:sz w:val="20"/>
          <w:szCs w:val="20"/>
        </w:rPr>
        <w:t>Заказчик: Министерство образования, науки, культуры и спорта Республики Армения</w:t>
      </w:r>
    </w:p>
    <w:p w:rsidR="00DC2504" w:rsidRPr="00F0296E" w:rsidRDefault="00DC2504" w:rsidP="00DC2504">
      <w:pPr>
        <w:pStyle w:val="BodyText"/>
        <w:widowControl w:val="0"/>
        <w:spacing w:after="0"/>
        <w:ind w:right="-7"/>
        <w:jc w:val="center"/>
        <w:rPr>
          <w:rFonts w:ascii="GHEA Grapalat" w:hAnsi="GHEA Grapalat"/>
          <w:b/>
          <w:color w:val="000000" w:themeColor="text1"/>
        </w:rPr>
      </w:pPr>
      <w:r w:rsidRPr="00F0296E">
        <w:rPr>
          <w:rFonts w:ascii="GHEA Grapalat" w:hAnsi="GHEA Grapalat"/>
          <w:b/>
          <w:color w:val="000000" w:themeColor="text1"/>
        </w:rPr>
        <w:t>Процесс закупок организован Законом РА «О закупках».</w:t>
      </w:r>
    </w:p>
    <w:p w:rsidR="00096865" w:rsidRPr="00F0296E" w:rsidRDefault="00096865" w:rsidP="00B46D58">
      <w:pPr>
        <w:pStyle w:val="BodyText"/>
        <w:widowControl w:val="0"/>
        <w:spacing w:after="160"/>
        <w:ind w:right="-7" w:firstLine="567"/>
        <w:jc w:val="center"/>
        <w:rPr>
          <w:rFonts w:ascii="GHEA Grapalat" w:hAnsi="GHEA Grapalat"/>
          <w:color w:val="000000" w:themeColor="text1"/>
        </w:rPr>
      </w:pPr>
    </w:p>
    <w:p w:rsidR="000271D2" w:rsidRPr="00F0296E" w:rsidRDefault="000271D2" w:rsidP="00B46D58">
      <w:pPr>
        <w:pStyle w:val="BodyText"/>
        <w:widowControl w:val="0"/>
        <w:spacing w:after="160"/>
        <w:ind w:right="-7" w:firstLine="567"/>
        <w:jc w:val="center"/>
        <w:rPr>
          <w:rFonts w:ascii="GHEA Grapalat" w:hAnsi="GHEA Grapalat"/>
          <w:color w:val="000000" w:themeColor="text1"/>
        </w:rPr>
      </w:pPr>
    </w:p>
    <w:p w:rsidR="000271D2" w:rsidRPr="00F0296E" w:rsidRDefault="000271D2" w:rsidP="00B46D58">
      <w:pPr>
        <w:pStyle w:val="BodyText"/>
        <w:widowControl w:val="0"/>
        <w:spacing w:after="160"/>
        <w:ind w:right="-7" w:firstLine="567"/>
        <w:jc w:val="center"/>
        <w:rPr>
          <w:rFonts w:ascii="GHEA Grapalat" w:hAnsi="GHEA Grapalat"/>
          <w:color w:val="000000" w:themeColor="text1"/>
        </w:rPr>
      </w:pPr>
    </w:p>
    <w:p w:rsidR="000763E5" w:rsidRPr="00F0296E" w:rsidRDefault="000763E5" w:rsidP="00B46D58">
      <w:pPr>
        <w:pStyle w:val="BodyText"/>
        <w:widowControl w:val="0"/>
        <w:spacing w:after="160"/>
        <w:ind w:right="-7" w:firstLine="567"/>
        <w:jc w:val="center"/>
        <w:rPr>
          <w:rFonts w:ascii="GHEA Grapalat" w:hAnsi="GHEA Grapalat"/>
          <w:color w:val="000000" w:themeColor="text1"/>
        </w:rPr>
      </w:pPr>
    </w:p>
    <w:p w:rsidR="005979F9" w:rsidRPr="00F0296E" w:rsidRDefault="005979F9" w:rsidP="005979F9">
      <w:pPr>
        <w:pStyle w:val="BodyText"/>
        <w:widowControl w:val="0"/>
        <w:spacing w:after="0"/>
        <w:ind w:right="-7" w:firstLine="567"/>
        <w:jc w:val="center"/>
        <w:rPr>
          <w:rFonts w:ascii="GHEA Grapalat" w:hAnsi="GHEA Grapalat"/>
          <w:color w:val="000000" w:themeColor="text1"/>
          <w:sz w:val="22"/>
          <w:szCs w:val="22"/>
        </w:rPr>
      </w:pPr>
      <w:r w:rsidRPr="00F0296E">
        <w:rPr>
          <w:rFonts w:ascii="GHEA Grapalat" w:hAnsi="GHEA Grapalat"/>
          <w:b/>
          <w:color w:val="000000" w:themeColor="text1"/>
          <w:sz w:val="22"/>
          <w:szCs w:val="22"/>
        </w:rPr>
        <w:t>МИНИСТЕРСТВО ОБРАЗОВАНИЯ, НАУКИ, КУЛЬТУРЫ И СПОРТА РЕСПУБЛИКИ АРМЕНИЯ</w:t>
      </w:r>
    </w:p>
    <w:p w:rsidR="005979F9" w:rsidRPr="00F0296E" w:rsidRDefault="005979F9" w:rsidP="005979F9">
      <w:pPr>
        <w:pStyle w:val="BodyText"/>
        <w:widowControl w:val="0"/>
        <w:spacing w:after="0"/>
        <w:ind w:right="-7" w:firstLine="567"/>
        <w:jc w:val="center"/>
        <w:rPr>
          <w:rFonts w:ascii="GHEA Grapalat" w:hAnsi="GHEA Grapalat"/>
          <w:color w:val="000000" w:themeColor="text1"/>
          <w:sz w:val="22"/>
          <w:szCs w:val="22"/>
        </w:rPr>
      </w:pPr>
    </w:p>
    <w:p w:rsidR="005979F9" w:rsidRPr="00F0296E" w:rsidRDefault="005979F9" w:rsidP="005979F9">
      <w:pPr>
        <w:pStyle w:val="BodyText"/>
        <w:widowControl w:val="0"/>
        <w:spacing w:after="160"/>
        <w:ind w:right="-7" w:firstLine="567"/>
        <w:jc w:val="center"/>
        <w:rPr>
          <w:rFonts w:ascii="GHEA Grapalat" w:hAnsi="GHEA Grapalat"/>
          <w:color w:val="000000" w:themeColor="text1"/>
        </w:rPr>
      </w:pPr>
    </w:p>
    <w:p w:rsidR="005979F9" w:rsidRPr="00F0296E" w:rsidRDefault="005979F9" w:rsidP="005979F9">
      <w:pPr>
        <w:pStyle w:val="BodyText"/>
        <w:widowControl w:val="0"/>
        <w:spacing w:after="160"/>
        <w:ind w:right="-7" w:firstLine="567"/>
        <w:jc w:val="center"/>
        <w:rPr>
          <w:rFonts w:ascii="GHEA Grapalat" w:hAnsi="GHEA Grapalat"/>
          <w:color w:val="000000" w:themeColor="text1"/>
        </w:rPr>
      </w:pPr>
    </w:p>
    <w:p w:rsidR="005979F9" w:rsidRPr="00F0296E" w:rsidRDefault="005979F9" w:rsidP="005979F9">
      <w:pPr>
        <w:pStyle w:val="BodyText"/>
        <w:widowControl w:val="0"/>
        <w:spacing w:after="160"/>
        <w:ind w:right="-7" w:firstLine="567"/>
        <w:jc w:val="center"/>
        <w:rPr>
          <w:rFonts w:ascii="GHEA Grapalat" w:hAnsi="GHEA Grapalat"/>
          <w:color w:val="000000" w:themeColor="text1"/>
        </w:rPr>
      </w:pPr>
    </w:p>
    <w:p w:rsidR="005979F9" w:rsidRPr="00F0296E" w:rsidRDefault="005979F9" w:rsidP="005979F9">
      <w:pPr>
        <w:pStyle w:val="BodyText"/>
        <w:widowControl w:val="0"/>
        <w:spacing w:after="160"/>
        <w:ind w:right="-7" w:firstLine="567"/>
        <w:jc w:val="center"/>
        <w:rPr>
          <w:rFonts w:ascii="GHEA Grapalat" w:hAnsi="GHEA Grapalat" w:cs="Sylfaen"/>
          <w:color w:val="000000" w:themeColor="text1"/>
        </w:rPr>
      </w:pPr>
      <w:r w:rsidRPr="00F0296E">
        <w:rPr>
          <w:rFonts w:ascii="GHEA Grapalat" w:hAnsi="GHEA Grapalat"/>
          <w:color w:val="000000" w:themeColor="text1"/>
        </w:rPr>
        <w:t>ПРИГЛАШЕНИЕ</w:t>
      </w:r>
    </w:p>
    <w:p w:rsidR="005979F9" w:rsidRPr="00F0296E" w:rsidRDefault="005979F9" w:rsidP="005979F9">
      <w:pPr>
        <w:pStyle w:val="BodyText"/>
        <w:widowControl w:val="0"/>
        <w:spacing w:after="160"/>
        <w:ind w:right="-7" w:firstLine="567"/>
        <w:jc w:val="center"/>
        <w:rPr>
          <w:rFonts w:ascii="GHEA Grapalat" w:hAnsi="GHEA Grapalat" w:cs="Sylfaen"/>
          <w:color w:val="000000" w:themeColor="text1"/>
        </w:rPr>
      </w:pPr>
    </w:p>
    <w:p w:rsidR="005979F9" w:rsidRPr="00F0296E" w:rsidRDefault="005979F9" w:rsidP="005979F9">
      <w:pPr>
        <w:pStyle w:val="BodyText"/>
        <w:widowControl w:val="0"/>
        <w:spacing w:after="160"/>
        <w:ind w:right="-7" w:firstLine="567"/>
        <w:jc w:val="center"/>
        <w:rPr>
          <w:rFonts w:ascii="GHEA Grapalat" w:hAnsi="GHEA Grapalat" w:cs="Sylfaen"/>
          <w:color w:val="000000" w:themeColor="text1"/>
        </w:rPr>
      </w:pPr>
    </w:p>
    <w:p w:rsidR="005979F9" w:rsidRPr="00F0296E" w:rsidRDefault="005979F9" w:rsidP="005979F9">
      <w:pPr>
        <w:pStyle w:val="BodyTextIndent"/>
        <w:widowControl w:val="0"/>
        <w:spacing w:after="160" w:line="240" w:lineRule="auto"/>
        <w:ind w:firstLine="567"/>
        <w:jc w:val="center"/>
        <w:rPr>
          <w:rFonts w:ascii="GHEA Grapalat" w:hAnsi="GHEA Grapalat"/>
          <w:b/>
          <w:i w:val="0"/>
          <w:color w:val="000000" w:themeColor="text1"/>
          <w:sz w:val="22"/>
          <w:szCs w:val="22"/>
        </w:rPr>
      </w:pPr>
      <w:r w:rsidRPr="00F0296E">
        <w:rPr>
          <w:rFonts w:ascii="GHEA Grapalat" w:hAnsi="GHEA Grapalat"/>
          <w:b/>
          <w:i w:val="0"/>
          <w:color w:val="000000" w:themeColor="text1"/>
          <w:sz w:val="22"/>
          <w:szCs w:val="22"/>
        </w:rPr>
        <w:t xml:space="preserve">НА ЗАПРОС КОТИРОВОК, ОБЪЯВЛЕННЫЙ С ЦЕЛЬЮ ПРИОБРЕТЕНИЯ </w:t>
      </w:r>
      <w:r w:rsidRPr="00F0296E">
        <w:rPr>
          <w:rFonts w:ascii="GHEA Grapalat" w:hAnsi="GHEA Grapalat"/>
          <w:b/>
          <w:i w:val="0"/>
          <w:color w:val="000000" w:themeColor="text1"/>
          <w:spacing w:val="6"/>
          <w:sz w:val="22"/>
          <w:szCs w:val="22"/>
        </w:rPr>
        <w:t>УСЛУГ</w:t>
      </w:r>
      <w:r w:rsidR="00540C07" w:rsidRPr="00F0296E">
        <w:rPr>
          <w:rFonts w:ascii="GHEA Grapalat" w:hAnsi="GHEA Grapalat"/>
          <w:b/>
          <w:i w:val="0"/>
          <w:color w:val="000000" w:themeColor="text1"/>
          <w:spacing w:val="6"/>
          <w:sz w:val="22"/>
          <w:szCs w:val="22"/>
        </w:rPr>
        <w:t>И</w:t>
      </w:r>
      <w:r w:rsidRPr="00F0296E">
        <w:rPr>
          <w:rFonts w:ascii="GHEA Grapalat" w:hAnsi="GHEA Grapalat"/>
          <w:b/>
          <w:i w:val="0"/>
          <w:color w:val="000000" w:themeColor="text1"/>
          <w:spacing w:val="6"/>
          <w:sz w:val="22"/>
          <w:szCs w:val="22"/>
        </w:rPr>
        <w:t xml:space="preserve"> ТЕХНИЧЕСКОГО КОНТРОЛЯ</w:t>
      </w:r>
      <w:r w:rsidRPr="00F0296E">
        <w:rPr>
          <w:rFonts w:ascii="GHEA Grapalat" w:hAnsi="GHEA Grapalat"/>
          <w:b/>
          <w:i w:val="0"/>
          <w:color w:val="000000" w:themeColor="text1"/>
          <w:sz w:val="22"/>
          <w:szCs w:val="22"/>
        </w:rPr>
        <w:t xml:space="preserve"> ДЛЯ НУЖД МИНИСТЕРСТВА ОБРАЗОВАНИЯ, НАУКИ, КУЛЬТУРЫ И СПОРТА РЕСПУБЛИКИ АРМЕНИЯ</w:t>
      </w:r>
    </w:p>
    <w:p w:rsidR="000763E5" w:rsidRPr="00F0296E" w:rsidRDefault="000763E5" w:rsidP="00B46D58">
      <w:pPr>
        <w:rPr>
          <w:rFonts w:ascii="GHEA Grapalat" w:hAnsi="GHEA Grapalat"/>
          <w:color w:val="000000" w:themeColor="text1"/>
        </w:rPr>
      </w:pPr>
      <w:r w:rsidRPr="00F0296E">
        <w:rPr>
          <w:rFonts w:ascii="GHEA Grapalat" w:hAnsi="GHEA Grapalat"/>
          <w:color w:val="000000" w:themeColor="text1"/>
        </w:rPr>
        <w:br w:type="page"/>
      </w:r>
    </w:p>
    <w:p w:rsidR="001A43A4" w:rsidRPr="00F0296E" w:rsidRDefault="00096865" w:rsidP="00B46D58">
      <w:pPr>
        <w:widowControl w:val="0"/>
        <w:spacing w:after="160"/>
        <w:ind w:firstLine="567"/>
        <w:jc w:val="both"/>
        <w:rPr>
          <w:rFonts w:ascii="GHEA Grapalat" w:hAnsi="GHEA Grapalat" w:cs="Sylfaen"/>
          <w:i/>
          <w:color w:val="000000" w:themeColor="text1"/>
        </w:rPr>
      </w:pPr>
      <w:r w:rsidRPr="00F0296E">
        <w:rPr>
          <w:rFonts w:ascii="GHEA Grapalat" w:hAnsi="GHEA Grapalat"/>
          <w:i/>
          <w:color w:val="000000" w:themeColor="text1"/>
        </w:rPr>
        <w:lastRenderedPageBreak/>
        <w:t>Уважаемый участник, прежде чем составить и подать заявку просим Вас</w:t>
      </w:r>
      <w:r w:rsidR="001D209D" w:rsidRPr="00F0296E">
        <w:rPr>
          <w:rFonts w:ascii="Courier New" w:hAnsi="Courier New" w:cs="Courier New"/>
          <w:i/>
          <w:color w:val="000000" w:themeColor="text1"/>
          <w:lang w:val="en-US"/>
        </w:rPr>
        <w:t> </w:t>
      </w:r>
      <w:r w:rsidRPr="00F0296E">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F0296E" w:rsidRDefault="0049374F" w:rsidP="00B46D58">
      <w:pPr>
        <w:jc w:val="both"/>
        <w:rPr>
          <w:rFonts w:ascii="GHEA Grapalat" w:hAnsi="GHEA Grapalat"/>
          <w:i/>
          <w:color w:val="000000" w:themeColor="text1"/>
        </w:rPr>
      </w:pPr>
      <w:r w:rsidRPr="00F0296E">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F0296E" w:rsidRDefault="0049374F" w:rsidP="00B46D58">
      <w:pPr>
        <w:jc w:val="both"/>
        <w:rPr>
          <w:rFonts w:ascii="Sylfaen" w:hAnsi="Sylfaen"/>
          <w:color w:val="000000" w:themeColor="text1"/>
          <w:lang w:val="hy-AM"/>
        </w:rPr>
      </w:pPr>
      <w:r w:rsidRPr="00F0296E">
        <w:rPr>
          <w:rFonts w:ascii="GHEA Grapalat" w:hAnsi="GHEA Grapalat"/>
          <w:i/>
          <w:color w:val="000000" w:themeColor="text1"/>
        </w:rPr>
        <w:t>Руководство доступно по следующей ссылке:</w:t>
      </w:r>
      <w:r w:rsidRPr="00F0296E">
        <w:rPr>
          <w:rFonts w:ascii="Sylfaen" w:hAnsi="Sylfaen"/>
          <w:color w:val="000000" w:themeColor="text1"/>
          <w:lang w:val="hy-AM"/>
        </w:rPr>
        <w:t xml:space="preserve"> http://gnumner.am/hy/page/ughecuycner_dzernarkner/:</w:t>
      </w:r>
    </w:p>
    <w:p w:rsidR="0049374F" w:rsidRPr="00F0296E" w:rsidRDefault="0049374F" w:rsidP="00B46D58">
      <w:pPr>
        <w:widowControl w:val="0"/>
        <w:spacing w:after="160"/>
        <w:ind w:firstLine="567"/>
        <w:jc w:val="both"/>
        <w:rPr>
          <w:rFonts w:ascii="GHEA Grapalat" w:hAnsi="GHEA Grapalat"/>
          <w:i/>
          <w:color w:val="000000" w:themeColor="text1"/>
          <w:lang w:val="hy-AM"/>
        </w:rPr>
      </w:pPr>
    </w:p>
    <w:p w:rsidR="00615B35" w:rsidRPr="00F0296E" w:rsidRDefault="0046586E" w:rsidP="00B46D58">
      <w:pPr>
        <w:widowControl w:val="0"/>
        <w:spacing w:after="160"/>
        <w:ind w:firstLine="567"/>
        <w:jc w:val="both"/>
        <w:rPr>
          <w:rFonts w:ascii="GHEA Grapalat" w:hAnsi="GHEA Grapalat"/>
          <w:i/>
          <w:color w:val="000000" w:themeColor="text1"/>
        </w:rPr>
      </w:pPr>
      <w:r w:rsidRPr="00F0296E">
        <w:rPr>
          <w:rFonts w:ascii="GHEA Grapalat" w:hAnsi="GHEA Grapalat"/>
          <w:i/>
          <w:color w:val="000000" w:themeColor="text1"/>
        </w:rPr>
        <w:t>Одновременно</w:t>
      </w:r>
      <w:r w:rsidR="00615B35" w:rsidRPr="00F0296E">
        <w:rPr>
          <w:rFonts w:ascii="GHEA Grapalat" w:hAnsi="GHEA Grapalat"/>
          <w:i/>
          <w:color w:val="000000" w:themeColor="text1"/>
        </w:rPr>
        <w:t>:</w:t>
      </w:r>
    </w:p>
    <w:p w:rsidR="00C90796" w:rsidRPr="00F0296E" w:rsidRDefault="0046586E" w:rsidP="00B46D58">
      <w:pPr>
        <w:jc w:val="both"/>
        <w:rPr>
          <w:rFonts w:ascii="GHEA Grapalat" w:hAnsi="GHEA Grapalat"/>
          <w:i/>
          <w:color w:val="000000" w:themeColor="text1"/>
        </w:rPr>
      </w:pPr>
      <w:r w:rsidRPr="00F0296E">
        <w:rPr>
          <w:rFonts w:ascii="GHEA Grapalat" w:hAnsi="GHEA Grapalat"/>
          <w:i/>
          <w:color w:val="000000" w:themeColor="text1"/>
        </w:rPr>
        <w:t>-</w:t>
      </w:r>
      <w:r w:rsidR="000763E5" w:rsidRPr="00F0296E">
        <w:rPr>
          <w:rFonts w:ascii="GHEA Grapalat" w:hAnsi="GHEA Grapalat"/>
          <w:i/>
          <w:color w:val="000000" w:themeColor="text1"/>
        </w:rPr>
        <w:tab/>
      </w:r>
      <w:r w:rsidRPr="00F0296E">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F0296E">
        <w:rPr>
          <w:rFonts w:ascii="GHEA Grapalat" w:hAnsi="GHEA Grapalat"/>
          <w:i/>
          <w:color w:val="000000" w:themeColor="text1"/>
        </w:rPr>
        <w:t xml:space="preserve">следовать  </w:t>
      </w:r>
      <w:hyperlink w:history="1">
        <w:r w:rsidR="00C90796" w:rsidRPr="00F0296E">
          <w:rPr>
            <w:rFonts w:ascii="GHEA Grapalat" w:hAnsi="GHEA Grapalat"/>
            <w:i/>
            <w:color w:val="000000" w:themeColor="text1"/>
          </w:rPr>
          <w:t>руководству по закупкам, осуществляемым в электронной форме</w:t>
        </w:r>
      </w:hyperlink>
      <w:r w:rsidR="00C90796" w:rsidRPr="00F0296E">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F0296E">
          <w:rPr>
            <w:rStyle w:val="Hyperlink"/>
            <w:rFonts w:ascii="GHEA Grapalat" w:hAnsi="GHEA Grapalat"/>
            <w:i/>
            <w:color w:val="000000" w:themeColor="text1"/>
          </w:rPr>
          <w:t>www.procurement.am</w:t>
        </w:r>
      </w:hyperlink>
      <w:r w:rsidR="00C90796" w:rsidRPr="00F0296E">
        <w:rPr>
          <w:rFonts w:ascii="GHEA Grapalat" w:hAnsi="GHEA Grapalat"/>
          <w:i/>
          <w:color w:val="000000" w:themeColor="text1"/>
        </w:rPr>
        <w:t>.</w:t>
      </w:r>
    </w:p>
    <w:p w:rsidR="00C90796" w:rsidRPr="00F0296E" w:rsidRDefault="00C90796" w:rsidP="00B46D58">
      <w:pPr>
        <w:jc w:val="both"/>
        <w:rPr>
          <w:rFonts w:ascii="Sylfaen" w:hAnsi="Sylfaen"/>
          <w:color w:val="000000" w:themeColor="text1"/>
          <w:lang w:val="hy-AM"/>
        </w:rPr>
      </w:pPr>
      <w:r w:rsidRPr="00F0296E">
        <w:rPr>
          <w:rFonts w:ascii="GHEA Grapalat" w:hAnsi="GHEA Grapalat"/>
          <w:i/>
          <w:color w:val="000000" w:themeColor="text1"/>
        </w:rPr>
        <w:t>Руководство доступно по следующей ссылке:</w:t>
      </w:r>
      <w:r w:rsidRPr="00F0296E">
        <w:rPr>
          <w:rFonts w:ascii="Sylfaen" w:hAnsi="Sylfaen"/>
          <w:color w:val="000000" w:themeColor="text1"/>
          <w:lang w:val="hy-AM"/>
        </w:rPr>
        <w:t xml:space="preserve"> </w:t>
      </w:r>
      <w:hyperlink r:id="rId11" w:history="1">
        <w:r w:rsidRPr="00F0296E">
          <w:rPr>
            <w:rStyle w:val="Hyperlink"/>
            <w:rFonts w:ascii="Sylfaen" w:hAnsi="Sylfaen"/>
            <w:color w:val="000000" w:themeColor="text1"/>
            <w:lang w:val="hy-AM"/>
          </w:rPr>
          <w:t>http://gnumner.am/hy/page/ughecuycner_dzernarkner</w:t>
        </w:r>
      </w:hyperlink>
    </w:p>
    <w:p w:rsidR="00233B5F" w:rsidRPr="00F0296E" w:rsidRDefault="00884204" w:rsidP="00B46D58">
      <w:pPr>
        <w:jc w:val="both"/>
        <w:rPr>
          <w:rFonts w:ascii="GHEA Grapalat" w:hAnsi="GHEA Grapalat"/>
          <w:i/>
          <w:color w:val="000000" w:themeColor="text1"/>
        </w:rPr>
      </w:pPr>
      <w:r w:rsidRPr="00F0296E">
        <w:rPr>
          <w:rFonts w:ascii="GHEA Grapalat" w:hAnsi="GHEA Grapalat"/>
          <w:color w:val="000000" w:themeColor="text1"/>
        </w:rPr>
        <w:t>-</w:t>
      </w:r>
      <w:r w:rsidR="000763E5" w:rsidRPr="00F0296E">
        <w:rPr>
          <w:rFonts w:ascii="GHEA Grapalat" w:hAnsi="GHEA Grapalat"/>
          <w:color w:val="000000" w:themeColor="text1"/>
        </w:rPr>
        <w:tab/>
      </w:r>
      <w:r w:rsidRPr="00F0296E">
        <w:rPr>
          <w:rFonts w:ascii="GHEA Grapalat" w:hAnsi="GHEA Grapalat"/>
          <w:i/>
          <w:color w:val="000000" w:themeColor="text1"/>
        </w:rPr>
        <w:t>при возникновении вопросов и проблем, связанных с системой,</w:t>
      </w:r>
      <w:r w:rsidR="00233B5F" w:rsidRPr="00F0296E">
        <w:rPr>
          <w:rFonts w:ascii="Sylfaen" w:hAnsi="Sylfaen"/>
          <w:color w:val="000000" w:themeColor="text1"/>
          <w:lang w:val="hy-AM"/>
        </w:rPr>
        <w:t xml:space="preserve"> </w:t>
      </w:r>
      <w:r w:rsidR="00233B5F" w:rsidRPr="00F0296E">
        <w:rPr>
          <w:rFonts w:ascii="GHEA Grapalat" w:hAnsi="GHEA Grapalat"/>
          <w:i/>
          <w:color w:val="000000" w:themeColor="text1"/>
        </w:rPr>
        <w:t>Вы можете</w:t>
      </w:r>
      <w:r w:rsidR="00233B5F" w:rsidRPr="00F0296E">
        <w:rPr>
          <w:rFonts w:ascii="Sylfaen" w:hAnsi="Sylfaen"/>
          <w:color w:val="000000" w:themeColor="text1"/>
          <w:lang w:val="hy-AM"/>
        </w:rPr>
        <w:t xml:space="preserve"> </w:t>
      </w:r>
      <w:r w:rsidR="00233B5F" w:rsidRPr="00F0296E">
        <w:rPr>
          <w:rFonts w:ascii="GHEA Grapalat" w:hAnsi="GHEA Grapalat"/>
          <w:i/>
          <w:color w:val="000000" w:themeColor="text1"/>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F0296E" w:rsidRDefault="00F73D43" w:rsidP="00214DC7">
      <w:pPr>
        <w:ind w:firstLine="708"/>
        <w:jc w:val="both"/>
        <w:rPr>
          <w:rFonts w:ascii="GHEA Grapalat" w:hAnsi="GHEA Grapalat"/>
          <w:i/>
          <w:color w:val="000000" w:themeColor="text1"/>
        </w:rPr>
      </w:pPr>
      <w:r w:rsidRPr="00F0296E">
        <w:rPr>
          <w:rFonts w:ascii="GHEA Grapalat" w:hAnsi="GHEA Grapalat"/>
          <w:i/>
          <w:color w:val="000000" w:themeColor="text1"/>
        </w:rPr>
        <w:t>Регистрация в системе, а также подача заявки-бесплатно.</w:t>
      </w:r>
    </w:p>
    <w:p w:rsidR="00984BDB" w:rsidRPr="00F0296E" w:rsidRDefault="00984BDB" w:rsidP="00B46D58">
      <w:pPr>
        <w:widowControl w:val="0"/>
        <w:spacing w:after="160"/>
        <w:ind w:firstLine="567"/>
        <w:jc w:val="both"/>
        <w:rPr>
          <w:rFonts w:ascii="GHEA Grapalat" w:hAnsi="GHEA Grapalat"/>
          <w:i/>
          <w:color w:val="000000" w:themeColor="text1"/>
        </w:rPr>
      </w:pPr>
    </w:p>
    <w:p w:rsidR="00160AE4" w:rsidRPr="00F0296E" w:rsidRDefault="00994A77" w:rsidP="00B46D58">
      <w:pPr>
        <w:widowControl w:val="0"/>
        <w:spacing w:after="160"/>
        <w:ind w:firstLine="567"/>
        <w:jc w:val="center"/>
        <w:rPr>
          <w:rFonts w:ascii="GHEA Grapalat" w:hAnsi="GHEA Grapalat" w:cs="Sylfaen"/>
          <w:b/>
          <w:color w:val="000000" w:themeColor="text1"/>
        </w:rPr>
      </w:pPr>
      <w:r w:rsidRPr="00F0296E">
        <w:rPr>
          <w:rFonts w:ascii="GHEA Grapalat" w:hAnsi="GHEA Grapalat"/>
          <w:color w:val="000000" w:themeColor="text1"/>
        </w:rPr>
        <w:br w:type="page"/>
      </w:r>
    </w:p>
    <w:p w:rsidR="00160AE4" w:rsidRPr="00F0296E" w:rsidRDefault="00160AE4" w:rsidP="00B46D58">
      <w:pPr>
        <w:widowControl w:val="0"/>
        <w:spacing w:after="160"/>
        <w:jc w:val="center"/>
        <w:rPr>
          <w:rFonts w:ascii="GHEA Grapalat" w:hAnsi="GHEA Grapalat"/>
          <w:b/>
          <w:color w:val="000000" w:themeColor="text1"/>
        </w:rPr>
      </w:pPr>
      <w:r w:rsidRPr="00F0296E">
        <w:rPr>
          <w:rFonts w:ascii="GHEA Grapalat" w:hAnsi="GHEA Grapalat"/>
          <w:b/>
          <w:color w:val="000000" w:themeColor="text1"/>
        </w:rPr>
        <w:lastRenderedPageBreak/>
        <w:t>СОДЕРЖАНИЕ</w:t>
      </w:r>
    </w:p>
    <w:p w:rsidR="005979F9" w:rsidRPr="00F0296E" w:rsidRDefault="005979F9" w:rsidP="005979F9">
      <w:pPr>
        <w:pStyle w:val="BodyTextIndent"/>
        <w:widowControl w:val="0"/>
        <w:spacing w:after="160" w:line="240" w:lineRule="auto"/>
        <w:ind w:firstLine="567"/>
        <w:jc w:val="center"/>
        <w:rPr>
          <w:rFonts w:ascii="GHEA Grapalat" w:hAnsi="GHEA Grapalat"/>
          <w:i w:val="0"/>
          <w:color w:val="000000" w:themeColor="text1"/>
          <w:sz w:val="24"/>
          <w:szCs w:val="24"/>
        </w:rPr>
      </w:pPr>
      <w:r w:rsidRPr="00F0296E">
        <w:rPr>
          <w:rFonts w:ascii="GHEA Grapalat" w:hAnsi="GHEA Grapalat"/>
          <w:b/>
          <w:i w:val="0"/>
          <w:color w:val="000000" w:themeColor="text1"/>
          <w:sz w:val="24"/>
          <w:szCs w:val="24"/>
        </w:rPr>
        <w:t xml:space="preserve">ПРИГЛАШЕНИЯ НА ЗАПРОС КОТИРОВОК, </w:t>
      </w:r>
      <w:r w:rsidRPr="00F0296E">
        <w:rPr>
          <w:rFonts w:ascii="GHEA Grapalat" w:hAnsi="GHEA Grapalat"/>
          <w:b/>
          <w:i w:val="0"/>
          <w:color w:val="000000" w:themeColor="text1"/>
          <w:sz w:val="24"/>
          <w:szCs w:val="24"/>
        </w:rPr>
        <w:br/>
        <w:t xml:space="preserve">ОБЪЯВЛЕННЫЙ С ЦЕЛЬЮ ПРИОБРЕТЕНИЯ </w:t>
      </w:r>
      <w:r w:rsidRPr="00F0296E">
        <w:rPr>
          <w:rFonts w:ascii="GHEA Grapalat" w:hAnsi="GHEA Grapalat"/>
          <w:b/>
          <w:i w:val="0"/>
          <w:color w:val="000000" w:themeColor="text1"/>
          <w:spacing w:val="6"/>
          <w:sz w:val="24"/>
          <w:szCs w:val="24"/>
        </w:rPr>
        <w:t>УСЛУГ</w:t>
      </w:r>
      <w:r w:rsidR="00540C07" w:rsidRPr="00F0296E">
        <w:rPr>
          <w:rFonts w:ascii="GHEA Grapalat" w:hAnsi="GHEA Grapalat"/>
          <w:b/>
          <w:i w:val="0"/>
          <w:color w:val="000000" w:themeColor="text1"/>
          <w:spacing w:val="6"/>
          <w:sz w:val="24"/>
          <w:szCs w:val="24"/>
        </w:rPr>
        <w:t>И</w:t>
      </w:r>
      <w:r w:rsidRPr="00F0296E">
        <w:rPr>
          <w:rFonts w:ascii="GHEA Grapalat" w:hAnsi="GHEA Grapalat"/>
          <w:b/>
          <w:i w:val="0"/>
          <w:color w:val="000000" w:themeColor="text1"/>
          <w:spacing w:val="6"/>
          <w:sz w:val="24"/>
          <w:szCs w:val="24"/>
        </w:rPr>
        <w:t xml:space="preserve"> ТЕХНИЧЕСКОГО КОНТРОЛЯ</w:t>
      </w:r>
      <w:r w:rsidRPr="00F0296E">
        <w:rPr>
          <w:rFonts w:ascii="GHEA Grapalat" w:hAnsi="GHEA Grapalat"/>
          <w:i w:val="0"/>
          <w:color w:val="000000" w:themeColor="text1"/>
          <w:sz w:val="24"/>
          <w:szCs w:val="24"/>
        </w:rPr>
        <w:t xml:space="preserve"> </w:t>
      </w:r>
      <w:r w:rsidRPr="00F0296E">
        <w:rPr>
          <w:rFonts w:ascii="GHEA Grapalat" w:hAnsi="GHEA Grapalat"/>
          <w:b/>
          <w:i w:val="0"/>
          <w:color w:val="000000" w:themeColor="text1"/>
          <w:sz w:val="24"/>
          <w:szCs w:val="24"/>
        </w:rPr>
        <w:t>ДЛЯ НУЖД МИНИСТЕРСТВА ОБРАЗОВАНИЯ, НАУКИ, КУЛЬТУРЫ И СПОРТА РЕСПУБЛИКИ АРМЕНИЯ</w:t>
      </w:r>
    </w:p>
    <w:p w:rsidR="00C67E80" w:rsidRPr="00F0296E" w:rsidRDefault="00C67E80" w:rsidP="00B46D58">
      <w:pPr>
        <w:widowControl w:val="0"/>
        <w:spacing w:after="160"/>
        <w:jc w:val="center"/>
        <w:rPr>
          <w:rFonts w:ascii="GHEA Grapalat" w:hAnsi="GHEA Grapalat" w:cs="Sylfaen"/>
          <w:b/>
          <w:color w:val="000000" w:themeColor="text1"/>
        </w:rPr>
      </w:pPr>
    </w:p>
    <w:p w:rsidR="00096865" w:rsidRPr="00F0296E" w:rsidRDefault="00096865" w:rsidP="00B46D58">
      <w:pPr>
        <w:widowControl w:val="0"/>
        <w:spacing w:after="160"/>
        <w:jc w:val="center"/>
        <w:rPr>
          <w:rFonts w:ascii="GHEA Grapalat" w:hAnsi="GHEA Grapalat"/>
          <w:b/>
          <w:color w:val="000000" w:themeColor="text1"/>
        </w:rPr>
      </w:pPr>
      <w:r w:rsidRPr="00F0296E">
        <w:rPr>
          <w:rFonts w:ascii="GHEA Grapalat" w:hAnsi="GHEA Grapalat"/>
          <w:b/>
          <w:color w:val="000000" w:themeColor="text1"/>
        </w:rPr>
        <w:t>ЧАСТЬ I.</w:t>
      </w:r>
    </w:p>
    <w:p w:rsidR="00096865" w:rsidRPr="00F0296E" w:rsidRDefault="00096865" w:rsidP="00B46D58">
      <w:pPr>
        <w:widowControl w:val="0"/>
        <w:tabs>
          <w:tab w:val="left" w:pos="1134"/>
        </w:tabs>
        <w:spacing w:after="160"/>
        <w:ind w:left="1134" w:hanging="567"/>
        <w:jc w:val="both"/>
        <w:rPr>
          <w:rFonts w:ascii="GHEA Grapalat" w:hAnsi="GHEA Grapalat"/>
          <w:color w:val="000000" w:themeColor="text1"/>
        </w:rPr>
      </w:pPr>
      <w:r w:rsidRPr="00F0296E">
        <w:rPr>
          <w:rFonts w:ascii="GHEA Grapalat" w:hAnsi="GHEA Grapalat"/>
          <w:color w:val="000000" w:themeColor="text1"/>
        </w:rPr>
        <w:t>1.</w:t>
      </w:r>
      <w:r w:rsidR="005C1BF7" w:rsidRPr="00F0296E">
        <w:rPr>
          <w:rFonts w:ascii="GHEA Grapalat" w:hAnsi="GHEA Grapalat"/>
          <w:color w:val="000000" w:themeColor="text1"/>
        </w:rPr>
        <w:tab/>
      </w:r>
      <w:r w:rsidR="00543BAE" w:rsidRPr="00F0296E">
        <w:rPr>
          <w:rFonts w:ascii="GHEA Grapalat" w:hAnsi="GHEA Grapalat"/>
          <w:color w:val="000000" w:themeColor="text1"/>
        </w:rPr>
        <w:t>Характеристика предмета закупки</w:t>
      </w:r>
      <w:r w:rsidRPr="00F0296E">
        <w:rPr>
          <w:rFonts w:ascii="GHEA Grapalat" w:hAnsi="GHEA Grapalat"/>
          <w:color w:val="000000" w:themeColor="text1"/>
        </w:rPr>
        <w:t xml:space="preserve"> </w:t>
      </w:r>
    </w:p>
    <w:p w:rsidR="00DC4A1E" w:rsidRPr="00F0296E" w:rsidRDefault="00096865" w:rsidP="00DC4A1E">
      <w:pPr>
        <w:widowControl w:val="0"/>
        <w:tabs>
          <w:tab w:val="left" w:pos="1134"/>
        </w:tabs>
        <w:spacing w:after="160"/>
        <w:ind w:left="1134" w:hanging="567"/>
        <w:jc w:val="both"/>
        <w:rPr>
          <w:rFonts w:ascii="GHEA Grapalat" w:hAnsi="GHEA Grapalat"/>
          <w:color w:val="000000" w:themeColor="text1"/>
        </w:rPr>
      </w:pPr>
      <w:r w:rsidRPr="00F0296E">
        <w:rPr>
          <w:rFonts w:ascii="GHEA Grapalat" w:hAnsi="GHEA Grapalat"/>
          <w:color w:val="000000" w:themeColor="text1"/>
        </w:rPr>
        <w:t>2.</w:t>
      </w:r>
      <w:r w:rsidR="005D191A" w:rsidRPr="00F0296E">
        <w:rPr>
          <w:rFonts w:ascii="GHEA Grapalat" w:hAnsi="GHEA Grapalat"/>
          <w:color w:val="000000" w:themeColor="text1"/>
        </w:rPr>
        <w:tab/>
      </w:r>
      <w:r w:rsidR="00DC4A1E" w:rsidRPr="00F0296E">
        <w:rPr>
          <w:rFonts w:ascii="GHEA Grapalat" w:hAnsi="GHEA Grapalat"/>
          <w:color w:val="000000" w:themeColor="text1"/>
        </w:rPr>
        <w:t>Требования к праву участника на участие, квалификационные критерии и порядок их оценки</w:t>
      </w:r>
    </w:p>
    <w:p w:rsidR="00096865" w:rsidRPr="00F0296E" w:rsidRDefault="00096865" w:rsidP="00B46D58">
      <w:pPr>
        <w:widowControl w:val="0"/>
        <w:tabs>
          <w:tab w:val="left" w:pos="1134"/>
        </w:tabs>
        <w:spacing w:after="160"/>
        <w:ind w:left="1134" w:hanging="567"/>
        <w:jc w:val="both"/>
        <w:rPr>
          <w:rFonts w:ascii="GHEA Grapalat" w:hAnsi="GHEA Grapalat"/>
          <w:color w:val="000000" w:themeColor="text1"/>
        </w:rPr>
      </w:pPr>
      <w:r w:rsidRPr="00F0296E">
        <w:rPr>
          <w:rFonts w:ascii="GHEA Grapalat" w:hAnsi="GHEA Grapalat"/>
          <w:color w:val="000000" w:themeColor="text1"/>
        </w:rPr>
        <w:t>3.</w:t>
      </w:r>
      <w:r w:rsidR="005D191A" w:rsidRPr="00F0296E">
        <w:rPr>
          <w:rFonts w:ascii="GHEA Grapalat" w:hAnsi="GHEA Grapalat"/>
          <w:color w:val="000000" w:themeColor="text1"/>
        </w:rPr>
        <w:tab/>
      </w:r>
      <w:r w:rsidRPr="00F0296E">
        <w:rPr>
          <w:rFonts w:ascii="GHEA Grapalat" w:hAnsi="GHEA Grapalat"/>
          <w:color w:val="000000" w:themeColor="text1"/>
        </w:rPr>
        <w:t>Разъяснение приглашения и порядок вне</w:t>
      </w:r>
      <w:r w:rsidR="00543BAE" w:rsidRPr="00F0296E">
        <w:rPr>
          <w:rFonts w:ascii="GHEA Grapalat" w:hAnsi="GHEA Grapalat"/>
          <w:color w:val="000000" w:themeColor="text1"/>
        </w:rPr>
        <w:t>сения изменения в приглашение</w:t>
      </w:r>
    </w:p>
    <w:p w:rsidR="00087A30" w:rsidRPr="00F0296E" w:rsidRDefault="00096865" w:rsidP="00B46D58">
      <w:pPr>
        <w:widowControl w:val="0"/>
        <w:tabs>
          <w:tab w:val="left" w:pos="1134"/>
        </w:tabs>
        <w:spacing w:after="160"/>
        <w:ind w:left="1134" w:hanging="567"/>
        <w:jc w:val="both"/>
        <w:rPr>
          <w:rFonts w:ascii="GHEA Grapalat" w:hAnsi="GHEA Grapalat" w:cs="Sylfaen"/>
          <w:color w:val="000000" w:themeColor="text1"/>
        </w:rPr>
      </w:pPr>
      <w:r w:rsidRPr="00F0296E">
        <w:rPr>
          <w:rFonts w:ascii="GHEA Grapalat" w:hAnsi="GHEA Grapalat"/>
          <w:color w:val="000000" w:themeColor="text1"/>
        </w:rPr>
        <w:t>4.</w:t>
      </w:r>
      <w:r w:rsidR="005D191A" w:rsidRPr="00F0296E">
        <w:rPr>
          <w:rFonts w:ascii="GHEA Grapalat" w:hAnsi="GHEA Grapalat"/>
          <w:color w:val="000000" w:themeColor="text1"/>
        </w:rPr>
        <w:tab/>
      </w:r>
      <w:r w:rsidRPr="00F0296E">
        <w:rPr>
          <w:rFonts w:ascii="GHEA Grapalat" w:hAnsi="GHEA Grapalat"/>
          <w:color w:val="000000" w:themeColor="text1"/>
        </w:rPr>
        <w:t>Порядок подачи заявки</w:t>
      </w:r>
    </w:p>
    <w:p w:rsidR="00096865" w:rsidRPr="00F0296E" w:rsidRDefault="00543BAE" w:rsidP="00B46D58">
      <w:pPr>
        <w:widowControl w:val="0"/>
        <w:tabs>
          <w:tab w:val="left" w:pos="1134"/>
        </w:tabs>
        <w:spacing w:after="160"/>
        <w:ind w:left="1134" w:hanging="567"/>
        <w:jc w:val="both"/>
        <w:rPr>
          <w:rFonts w:ascii="GHEA Grapalat" w:hAnsi="GHEA Grapalat"/>
          <w:color w:val="000000" w:themeColor="text1"/>
        </w:rPr>
      </w:pPr>
      <w:r w:rsidRPr="00F0296E">
        <w:rPr>
          <w:rFonts w:ascii="GHEA Grapalat" w:hAnsi="GHEA Grapalat"/>
          <w:color w:val="000000" w:themeColor="text1"/>
        </w:rPr>
        <w:t>5.</w:t>
      </w:r>
      <w:r w:rsidRPr="00F0296E">
        <w:rPr>
          <w:rFonts w:ascii="GHEA Grapalat" w:hAnsi="GHEA Grapalat"/>
          <w:color w:val="000000" w:themeColor="text1"/>
        </w:rPr>
        <w:tab/>
        <w:t>Ценовое предложение заявки</w:t>
      </w:r>
      <w:r w:rsidR="00087A30" w:rsidRPr="00F0296E">
        <w:rPr>
          <w:rFonts w:ascii="GHEA Grapalat" w:hAnsi="GHEA Grapalat"/>
          <w:color w:val="000000" w:themeColor="text1"/>
        </w:rPr>
        <w:t xml:space="preserve"> </w:t>
      </w:r>
    </w:p>
    <w:p w:rsidR="00096865" w:rsidRPr="00F0296E" w:rsidRDefault="00087A30" w:rsidP="00B46D58">
      <w:pPr>
        <w:widowControl w:val="0"/>
        <w:tabs>
          <w:tab w:val="left" w:pos="1134"/>
        </w:tabs>
        <w:spacing w:after="160"/>
        <w:ind w:left="1134" w:hanging="567"/>
        <w:jc w:val="both"/>
        <w:rPr>
          <w:rFonts w:ascii="GHEA Grapalat" w:hAnsi="GHEA Grapalat"/>
          <w:color w:val="000000" w:themeColor="text1"/>
        </w:rPr>
      </w:pPr>
      <w:r w:rsidRPr="00F0296E">
        <w:rPr>
          <w:rFonts w:ascii="GHEA Grapalat" w:hAnsi="GHEA Grapalat"/>
          <w:color w:val="000000" w:themeColor="text1"/>
        </w:rPr>
        <w:t>6.</w:t>
      </w:r>
      <w:r w:rsidR="005D191A" w:rsidRPr="00F0296E">
        <w:rPr>
          <w:rFonts w:ascii="GHEA Grapalat" w:hAnsi="GHEA Grapalat"/>
          <w:color w:val="000000" w:themeColor="text1"/>
        </w:rPr>
        <w:tab/>
      </w:r>
      <w:r w:rsidRPr="00F0296E">
        <w:rPr>
          <w:rFonts w:ascii="GHEA Grapalat" w:hAnsi="GHEA Grapalat"/>
          <w:color w:val="000000" w:themeColor="text1"/>
        </w:rPr>
        <w:t>Срок действия заявки, порядок внесения</w:t>
      </w:r>
      <w:r w:rsidR="005D191A" w:rsidRPr="00F0296E">
        <w:rPr>
          <w:rFonts w:ascii="GHEA Grapalat" w:hAnsi="GHEA Grapalat"/>
          <w:color w:val="000000" w:themeColor="text1"/>
        </w:rPr>
        <w:t xml:space="preserve"> изменений в заявки и их отзыва</w:t>
      </w:r>
      <w:r w:rsidRPr="00F0296E">
        <w:rPr>
          <w:rFonts w:ascii="GHEA Grapalat" w:hAnsi="GHEA Grapalat"/>
          <w:color w:val="000000" w:themeColor="text1"/>
        </w:rPr>
        <w:t xml:space="preserve"> </w:t>
      </w:r>
    </w:p>
    <w:p w:rsidR="00096865" w:rsidRPr="00F0296E" w:rsidRDefault="00087A30" w:rsidP="00B46D58">
      <w:pPr>
        <w:widowControl w:val="0"/>
        <w:tabs>
          <w:tab w:val="left" w:pos="1134"/>
        </w:tabs>
        <w:spacing w:after="160"/>
        <w:ind w:left="1134" w:hanging="567"/>
        <w:jc w:val="both"/>
        <w:rPr>
          <w:rFonts w:ascii="GHEA Grapalat" w:hAnsi="GHEA Grapalat" w:cs="Sylfaen"/>
          <w:color w:val="000000" w:themeColor="text1"/>
        </w:rPr>
      </w:pPr>
      <w:r w:rsidRPr="00F0296E">
        <w:rPr>
          <w:rFonts w:ascii="GHEA Grapalat" w:hAnsi="GHEA Grapalat"/>
          <w:color w:val="000000" w:themeColor="text1"/>
        </w:rPr>
        <w:t>8.</w:t>
      </w:r>
      <w:r w:rsidR="005D191A" w:rsidRPr="00F0296E">
        <w:rPr>
          <w:rFonts w:ascii="GHEA Grapalat" w:hAnsi="GHEA Grapalat"/>
          <w:color w:val="000000" w:themeColor="text1"/>
        </w:rPr>
        <w:tab/>
      </w:r>
      <w:r w:rsidRPr="00F0296E">
        <w:rPr>
          <w:rFonts w:ascii="GHEA Grapalat" w:hAnsi="GHEA Grapalat"/>
          <w:color w:val="000000" w:themeColor="text1"/>
        </w:rPr>
        <w:t>Вскрытие, оц</w:t>
      </w:r>
      <w:r w:rsidR="000B2CFA" w:rsidRPr="00F0296E">
        <w:rPr>
          <w:rFonts w:ascii="GHEA Grapalat" w:hAnsi="GHEA Grapalat"/>
          <w:color w:val="000000" w:themeColor="text1"/>
        </w:rPr>
        <w:t>енка заявок и подведение итогов</w:t>
      </w:r>
    </w:p>
    <w:p w:rsidR="00096865" w:rsidRPr="00F0296E" w:rsidRDefault="00087A30" w:rsidP="00B46D58">
      <w:pPr>
        <w:widowControl w:val="0"/>
        <w:tabs>
          <w:tab w:val="left" w:pos="1134"/>
        </w:tabs>
        <w:spacing w:after="160"/>
        <w:ind w:left="1134" w:hanging="567"/>
        <w:jc w:val="both"/>
        <w:rPr>
          <w:rFonts w:ascii="GHEA Grapalat" w:hAnsi="GHEA Grapalat"/>
          <w:color w:val="000000" w:themeColor="text1"/>
        </w:rPr>
      </w:pPr>
      <w:r w:rsidRPr="00F0296E">
        <w:rPr>
          <w:rFonts w:ascii="GHEA Grapalat" w:hAnsi="GHEA Grapalat"/>
          <w:color w:val="000000" w:themeColor="text1"/>
        </w:rPr>
        <w:t>9.</w:t>
      </w:r>
      <w:r w:rsidR="005D191A" w:rsidRPr="00F0296E">
        <w:rPr>
          <w:rFonts w:ascii="GHEA Grapalat" w:hAnsi="GHEA Grapalat"/>
          <w:color w:val="000000" w:themeColor="text1"/>
        </w:rPr>
        <w:tab/>
      </w:r>
      <w:r w:rsidRPr="00F0296E">
        <w:rPr>
          <w:rFonts w:ascii="GHEA Grapalat" w:hAnsi="GHEA Grapalat"/>
          <w:color w:val="000000" w:themeColor="text1"/>
        </w:rPr>
        <w:t>Заключение догово</w:t>
      </w:r>
      <w:r w:rsidR="00543BAE" w:rsidRPr="00F0296E">
        <w:rPr>
          <w:rFonts w:ascii="GHEA Grapalat" w:hAnsi="GHEA Grapalat"/>
          <w:color w:val="000000" w:themeColor="text1"/>
        </w:rPr>
        <w:t>ра</w:t>
      </w:r>
    </w:p>
    <w:p w:rsidR="00096865" w:rsidRPr="00F0296E" w:rsidRDefault="00087A30" w:rsidP="00B46D58">
      <w:pPr>
        <w:widowControl w:val="0"/>
        <w:tabs>
          <w:tab w:val="left" w:pos="1134"/>
        </w:tabs>
        <w:spacing w:after="160"/>
        <w:ind w:left="1134" w:hanging="567"/>
        <w:jc w:val="both"/>
        <w:rPr>
          <w:rFonts w:ascii="GHEA Grapalat" w:hAnsi="GHEA Grapalat"/>
          <w:color w:val="000000" w:themeColor="text1"/>
        </w:rPr>
      </w:pPr>
      <w:r w:rsidRPr="00F0296E">
        <w:rPr>
          <w:rFonts w:ascii="GHEA Grapalat" w:hAnsi="GHEA Grapalat"/>
          <w:color w:val="000000" w:themeColor="text1"/>
        </w:rPr>
        <w:t>10.</w:t>
      </w:r>
      <w:r w:rsidR="005D191A" w:rsidRPr="00F0296E">
        <w:rPr>
          <w:rFonts w:ascii="GHEA Grapalat" w:hAnsi="GHEA Grapalat"/>
          <w:color w:val="000000" w:themeColor="text1"/>
        </w:rPr>
        <w:tab/>
      </w:r>
      <w:r w:rsidR="003E1D9D" w:rsidRPr="00F0296E">
        <w:rPr>
          <w:rFonts w:ascii="GHEA Grapalat" w:hAnsi="GHEA Grapalat"/>
          <w:color w:val="000000" w:themeColor="text1"/>
        </w:rPr>
        <w:t xml:space="preserve">Обеспечения </w:t>
      </w:r>
      <w:r w:rsidR="00543BAE" w:rsidRPr="00F0296E">
        <w:rPr>
          <w:rFonts w:ascii="GHEA Grapalat" w:hAnsi="GHEA Grapalat"/>
          <w:color w:val="000000" w:themeColor="text1"/>
        </w:rPr>
        <w:t>договора</w:t>
      </w:r>
      <w:r w:rsidRPr="00F0296E">
        <w:rPr>
          <w:rFonts w:ascii="GHEA Grapalat" w:hAnsi="GHEA Grapalat"/>
          <w:color w:val="000000" w:themeColor="text1"/>
        </w:rPr>
        <w:t xml:space="preserve"> </w:t>
      </w:r>
    </w:p>
    <w:p w:rsidR="00096865" w:rsidRPr="00F0296E" w:rsidRDefault="00096865" w:rsidP="00B46D58">
      <w:pPr>
        <w:widowControl w:val="0"/>
        <w:tabs>
          <w:tab w:val="left" w:pos="1134"/>
        </w:tabs>
        <w:spacing w:after="160"/>
        <w:ind w:left="1134" w:hanging="567"/>
        <w:jc w:val="both"/>
        <w:rPr>
          <w:rFonts w:ascii="GHEA Grapalat" w:hAnsi="GHEA Grapalat"/>
          <w:color w:val="000000" w:themeColor="text1"/>
        </w:rPr>
      </w:pPr>
      <w:r w:rsidRPr="00F0296E">
        <w:rPr>
          <w:rFonts w:ascii="GHEA Grapalat" w:hAnsi="GHEA Grapalat"/>
          <w:color w:val="000000" w:themeColor="text1"/>
        </w:rPr>
        <w:t>11.</w:t>
      </w:r>
      <w:r w:rsidR="005D191A" w:rsidRPr="00F0296E">
        <w:rPr>
          <w:rFonts w:ascii="GHEA Grapalat" w:hAnsi="GHEA Grapalat"/>
          <w:color w:val="000000" w:themeColor="text1"/>
        </w:rPr>
        <w:tab/>
      </w:r>
      <w:r w:rsidRPr="00F0296E">
        <w:rPr>
          <w:rFonts w:ascii="GHEA Grapalat" w:hAnsi="GHEA Grapalat"/>
          <w:color w:val="000000" w:themeColor="text1"/>
        </w:rPr>
        <w:t>Объяв</w:t>
      </w:r>
      <w:r w:rsidR="00543BAE" w:rsidRPr="00F0296E">
        <w:rPr>
          <w:rFonts w:ascii="GHEA Grapalat" w:hAnsi="GHEA Grapalat"/>
          <w:color w:val="000000" w:themeColor="text1"/>
        </w:rPr>
        <w:t>ление процедуры несостоявшейся</w:t>
      </w:r>
      <w:r w:rsidRPr="00F0296E">
        <w:rPr>
          <w:rFonts w:ascii="GHEA Grapalat" w:hAnsi="GHEA Grapalat"/>
          <w:color w:val="000000" w:themeColor="text1"/>
        </w:rPr>
        <w:t xml:space="preserve"> </w:t>
      </w:r>
    </w:p>
    <w:p w:rsidR="00096865" w:rsidRPr="00F0296E" w:rsidRDefault="00096865" w:rsidP="00B46D58">
      <w:pPr>
        <w:widowControl w:val="0"/>
        <w:tabs>
          <w:tab w:val="left" w:pos="1134"/>
        </w:tabs>
        <w:spacing w:after="160"/>
        <w:ind w:left="1134" w:hanging="567"/>
        <w:jc w:val="both"/>
        <w:rPr>
          <w:rFonts w:ascii="GHEA Grapalat" w:hAnsi="GHEA Grapalat"/>
          <w:color w:val="000000" w:themeColor="text1"/>
        </w:rPr>
      </w:pPr>
      <w:r w:rsidRPr="00F0296E">
        <w:rPr>
          <w:rFonts w:ascii="GHEA Grapalat" w:hAnsi="GHEA Grapalat"/>
          <w:color w:val="000000" w:themeColor="text1"/>
        </w:rPr>
        <w:t>12.</w:t>
      </w:r>
      <w:r w:rsidR="005D191A" w:rsidRPr="00F0296E">
        <w:rPr>
          <w:rFonts w:ascii="GHEA Grapalat" w:hAnsi="GHEA Grapalat"/>
          <w:color w:val="000000" w:themeColor="text1"/>
        </w:rPr>
        <w:tab/>
      </w:r>
      <w:r w:rsidRPr="00F0296E">
        <w:rPr>
          <w:rFonts w:ascii="GHEA Grapalat" w:hAnsi="GHEA Grapalat"/>
          <w:color w:val="000000" w:themeColor="text1"/>
        </w:rPr>
        <w:t>Право участника и порядок обжалования им действий и (или) принятых решений</w:t>
      </w:r>
      <w:r w:rsidR="00543BAE" w:rsidRPr="00F0296E">
        <w:rPr>
          <w:rFonts w:ascii="GHEA Grapalat" w:hAnsi="GHEA Grapalat"/>
          <w:color w:val="000000" w:themeColor="text1"/>
        </w:rPr>
        <w:t>, связанных с процессом закупки</w:t>
      </w:r>
    </w:p>
    <w:p w:rsidR="005979F9" w:rsidRPr="00F0296E" w:rsidRDefault="005979F9" w:rsidP="00B46D58">
      <w:pPr>
        <w:widowControl w:val="0"/>
        <w:spacing w:after="160"/>
        <w:jc w:val="center"/>
        <w:rPr>
          <w:rFonts w:ascii="GHEA Grapalat" w:hAnsi="GHEA Grapalat"/>
          <w:b/>
          <w:color w:val="000000" w:themeColor="text1"/>
        </w:rPr>
      </w:pPr>
    </w:p>
    <w:p w:rsidR="008842CE" w:rsidRPr="00F0296E" w:rsidRDefault="00CA590C" w:rsidP="00B46D58">
      <w:pPr>
        <w:widowControl w:val="0"/>
        <w:spacing w:after="160"/>
        <w:jc w:val="center"/>
        <w:rPr>
          <w:rFonts w:ascii="GHEA Grapalat" w:hAnsi="GHEA Grapalat"/>
          <w:b/>
          <w:color w:val="000000" w:themeColor="text1"/>
        </w:rPr>
      </w:pPr>
      <w:r w:rsidRPr="00F0296E">
        <w:rPr>
          <w:rFonts w:ascii="GHEA Grapalat" w:hAnsi="GHEA Grapalat"/>
          <w:b/>
          <w:color w:val="000000" w:themeColor="text1"/>
        </w:rPr>
        <w:t xml:space="preserve">ЧАСТЬ II. </w:t>
      </w:r>
    </w:p>
    <w:p w:rsidR="008842CE" w:rsidRPr="00F0296E" w:rsidRDefault="008842CE" w:rsidP="00B46D58">
      <w:pPr>
        <w:widowControl w:val="0"/>
        <w:spacing w:after="160"/>
        <w:jc w:val="center"/>
        <w:rPr>
          <w:rFonts w:ascii="GHEA Grapalat" w:hAnsi="GHEA Grapalat"/>
          <w:b/>
          <w:color w:val="000000" w:themeColor="text1"/>
        </w:rPr>
      </w:pPr>
    </w:p>
    <w:p w:rsidR="005979F9" w:rsidRPr="00F0296E" w:rsidRDefault="00096865" w:rsidP="005979F9">
      <w:pPr>
        <w:widowControl w:val="0"/>
        <w:spacing w:after="160"/>
        <w:jc w:val="center"/>
        <w:rPr>
          <w:rFonts w:ascii="GHEA Grapalat" w:hAnsi="GHEA Grapalat"/>
          <w:b/>
          <w:color w:val="000000" w:themeColor="text1"/>
        </w:rPr>
      </w:pPr>
      <w:r w:rsidRPr="00F0296E">
        <w:rPr>
          <w:rFonts w:ascii="GHEA Grapalat" w:hAnsi="GHEA Grapalat"/>
          <w:b/>
          <w:color w:val="000000" w:themeColor="text1"/>
        </w:rPr>
        <w:t xml:space="preserve">ИНСТРУКЦИЯ ПО ПОДГОТОВКЕ ЗАЯВКИ </w:t>
      </w:r>
      <w:r w:rsidR="00CA590C" w:rsidRPr="00F0296E">
        <w:rPr>
          <w:rFonts w:ascii="GHEA Grapalat" w:hAnsi="GHEA Grapalat"/>
          <w:b/>
          <w:color w:val="000000" w:themeColor="text1"/>
        </w:rPr>
        <w:br/>
      </w:r>
      <w:r w:rsidR="005979F9" w:rsidRPr="00F0296E">
        <w:rPr>
          <w:rFonts w:ascii="GHEA Grapalat" w:hAnsi="GHEA Grapalat"/>
          <w:b/>
          <w:color w:val="000000" w:themeColor="text1"/>
        </w:rPr>
        <w:t>НА ЗАПРОС КОТИРОВОК</w:t>
      </w:r>
    </w:p>
    <w:p w:rsidR="00520F57" w:rsidRPr="00F0296E" w:rsidRDefault="00520F57" w:rsidP="00B46D58">
      <w:pPr>
        <w:widowControl w:val="0"/>
        <w:spacing w:after="160"/>
        <w:jc w:val="center"/>
        <w:rPr>
          <w:rFonts w:ascii="GHEA Grapalat" w:hAnsi="GHEA Grapalat"/>
          <w:b/>
          <w:color w:val="000000" w:themeColor="text1"/>
        </w:rPr>
      </w:pPr>
    </w:p>
    <w:p w:rsidR="00096865" w:rsidRPr="00F0296E" w:rsidRDefault="00096865" w:rsidP="00B46D58">
      <w:pPr>
        <w:widowControl w:val="0"/>
        <w:tabs>
          <w:tab w:val="left" w:pos="1134"/>
        </w:tabs>
        <w:spacing w:after="160"/>
        <w:ind w:left="1134" w:hanging="567"/>
        <w:jc w:val="both"/>
        <w:rPr>
          <w:rFonts w:ascii="GHEA Grapalat" w:hAnsi="GHEA Grapalat"/>
          <w:color w:val="000000" w:themeColor="text1"/>
        </w:rPr>
      </w:pPr>
      <w:r w:rsidRPr="00F0296E">
        <w:rPr>
          <w:rFonts w:ascii="GHEA Grapalat" w:hAnsi="GHEA Grapalat"/>
          <w:color w:val="000000" w:themeColor="text1"/>
        </w:rPr>
        <w:t>1.</w:t>
      </w:r>
      <w:r w:rsidRPr="00F0296E">
        <w:rPr>
          <w:rFonts w:ascii="GHEA Grapalat" w:hAnsi="GHEA Grapalat"/>
          <w:color w:val="000000" w:themeColor="text1"/>
        </w:rPr>
        <w:tab/>
        <w:t>Общ</w:t>
      </w:r>
      <w:r w:rsidR="00543BAE" w:rsidRPr="00F0296E">
        <w:rPr>
          <w:rFonts w:ascii="GHEA Grapalat" w:hAnsi="GHEA Grapalat"/>
          <w:color w:val="000000" w:themeColor="text1"/>
        </w:rPr>
        <w:t>ие положения</w:t>
      </w:r>
    </w:p>
    <w:p w:rsidR="00096865" w:rsidRPr="00F0296E" w:rsidRDefault="00543BAE" w:rsidP="00B46D58">
      <w:pPr>
        <w:widowControl w:val="0"/>
        <w:tabs>
          <w:tab w:val="left" w:pos="1134"/>
        </w:tabs>
        <w:spacing w:after="160"/>
        <w:ind w:left="1134" w:hanging="567"/>
        <w:jc w:val="both"/>
        <w:rPr>
          <w:rFonts w:ascii="GHEA Grapalat" w:hAnsi="GHEA Grapalat"/>
          <w:color w:val="000000" w:themeColor="text1"/>
        </w:rPr>
      </w:pPr>
      <w:r w:rsidRPr="00F0296E">
        <w:rPr>
          <w:rFonts w:ascii="GHEA Grapalat" w:hAnsi="GHEA Grapalat"/>
          <w:color w:val="000000" w:themeColor="text1"/>
        </w:rPr>
        <w:t>2.</w:t>
      </w:r>
      <w:r w:rsidRPr="00F0296E">
        <w:rPr>
          <w:rFonts w:ascii="GHEA Grapalat" w:hAnsi="GHEA Grapalat"/>
          <w:color w:val="000000" w:themeColor="text1"/>
        </w:rPr>
        <w:tab/>
        <w:t>Заявка на процедуру</w:t>
      </w:r>
    </w:p>
    <w:p w:rsidR="0061522D" w:rsidRPr="00F0296E" w:rsidRDefault="00450C30" w:rsidP="00B46D58">
      <w:pPr>
        <w:widowControl w:val="0"/>
        <w:tabs>
          <w:tab w:val="left" w:pos="1134"/>
        </w:tabs>
        <w:spacing w:after="160"/>
        <w:ind w:left="1134" w:hanging="567"/>
        <w:jc w:val="both"/>
        <w:rPr>
          <w:rFonts w:ascii="GHEA Grapalat" w:hAnsi="GHEA Grapalat"/>
          <w:color w:val="000000" w:themeColor="text1"/>
        </w:rPr>
      </w:pPr>
      <w:r w:rsidRPr="00F0296E">
        <w:rPr>
          <w:rFonts w:ascii="GHEA Grapalat" w:hAnsi="GHEA Grapalat"/>
          <w:color w:val="000000" w:themeColor="text1"/>
        </w:rPr>
        <w:t>3</w:t>
      </w:r>
      <w:r w:rsidR="00543BAE" w:rsidRPr="00F0296E">
        <w:rPr>
          <w:rFonts w:ascii="GHEA Grapalat" w:hAnsi="GHEA Grapalat"/>
          <w:color w:val="000000" w:themeColor="text1"/>
        </w:rPr>
        <w:t>.</w:t>
      </w:r>
      <w:r w:rsidR="00543BAE" w:rsidRPr="00F0296E">
        <w:rPr>
          <w:rFonts w:ascii="GHEA Grapalat" w:hAnsi="GHEA Grapalat"/>
          <w:color w:val="000000" w:themeColor="text1"/>
        </w:rPr>
        <w:tab/>
        <w:t>Приложения № 1-</w:t>
      </w:r>
      <w:r w:rsidR="003529EA" w:rsidRPr="00F0296E">
        <w:rPr>
          <w:rFonts w:ascii="GHEA Grapalat" w:hAnsi="GHEA Grapalat"/>
          <w:color w:val="000000" w:themeColor="text1"/>
        </w:rPr>
        <w:t>6</w:t>
      </w:r>
    </w:p>
    <w:p w:rsidR="00E17B7F" w:rsidRPr="00F0296E" w:rsidRDefault="00E17B7F">
      <w:pPr>
        <w:rPr>
          <w:rFonts w:ascii="GHEA Grapalat" w:hAnsi="GHEA Grapalat"/>
          <w:color w:val="000000" w:themeColor="text1"/>
          <w:spacing w:val="-6"/>
        </w:rPr>
      </w:pPr>
      <w:r w:rsidRPr="00F0296E">
        <w:rPr>
          <w:rFonts w:ascii="GHEA Grapalat" w:hAnsi="GHEA Grapalat"/>
          <w:color w:val="000000" w:themeColor="text1"/>
          <w:spacing w:val="-6"/>
        </w:rPr>
        <w:br w:type="page"/>
      </w:r>
    </w:p>
    <w:p w:rsidR="00096865" w:rsidRPr="00F0296E" w:rsidRDefault="00E17B7F" w:rsidP="00E17B7F">
      <w:pPr>
        <w:widowControl w:val="0"/>
        <w:spacing w:after="160"/>
        <w:ind w:hanging="567"/>
        <w:jc w:val="both"/>
        <w:rPr>
          <w:rFonts w:ascii="GHEA Grapalat" w:hAnsi="GHEA Grapalat"/>
          <w:color w:val="000000" w:themeColor="text1"/>
          <w:spacing w:val="-6"/>
        </w:rPr>
      </w:pPr>
      <w:r w:rsidRPr="00F0296E">
        <w:rPr>
          <w:rFonts w:ascii="GHEA Grapalat" w:hAnsi="GHEA Grapalat"/>
          <w:color w:val="000000" w:themeColor="text1"/>
          <w:spacing w:val="-6"/>
        </w:rPr>
        <w:lastRenderedPageBreak/>
        <w:t xml:space="preserve">               </w:t>
      </w:r>
      <w:r w:rsidR="00096865" w:rsidRPr="00F0296E">
        <w:rPr>
          <w:rFonts w:ascii="GHEA Grapalat" w:hAnsi="GHEA Grapalat"/>
          <w:color w:val="000000" w:themeColor="text1"/>
          <w:spacing w:val="-6"/>
        </w:rPr>
        <w:t xml:space="preserve">Настоящее Приглашение предоставляется в дополнение к объявлению об открытом конкурсе, проводимом под кодом </w:t>
      </w:r>
      <w:r w:rsidR="005979F9" w:rsidRPr="00F0296E">
        <w:rPr>
          <w:rFonts w:ascii="GHEA Grapalat" w:hAnsi="GHEA Grapalat"/>
          <w:color w:val="000000" w:themeColor="text1"/>
          <w:sz w:val="22"/>
          <w:szCs w:val="22"/>
        </w:rPr>
        <w:t>ՀՀԿԳՄՍՆԳՀԾՁԲ-</w:t>
      </w:r>
      <w:r w:rsidR="00B532E8" w:rsidRPr="00F0296E">
        <w:rPr>
          <w:rFonts w:ascii="GHEA Grapalat" w:hAnsi="GHEA Grapalat"/>
          <w:color w:val="000000" w:themeColor="text1"/>
          <w:sz w:val="22"/>
          <w:szCs w:val="22"/>
        </w:rPr>
        <w:t>26/21</w:t>
      </w:r>
      <w:r w:rsidR="005979F9" w:rsidRPr="00F0296E">
        <w:rPr>
          <w:rFonts w:ascii="GHEA Grapalat" w:hAnsi="GHEA Grapalat"/>
          <w:color w:val="000000" w:themeColor="text1"/>
          <w:spacing w:val="-6"/>
        </w:rPr>
        <w:t xml:space="preserve"> </w:t>
      </w:r>
      <w:r w:rsidR="00096865" w:rsidRPr="00F0296E">
        <w:rPr>
          <w:rFonts w:ascii="GHEA Grapalat" w:hAnsi="GHEA Grapalat"/>
          <w:color w:val="000000" w:themeColor="text1"/>
          <w:spacing w:val="-6"/>
        </w:rPr>
        <w:t>(далее — процедура).</w:t>
      </w:r>
    </w:p>
    <w:p w:rsidR="00096865" w:rsidRPr="00F0296E" w:rsidRDefault="00096865" w:rsidP="00B46D58">
      <w:pPr>
        <w:widowControl w:val="0"/>
        <w:spacing w:after="160"/>
        <w:ind w:firstLine="567"/>
        <w:jc w:val="both"/>
        <w:rPr>
          <w:rFonts w:ascii="GHEA Grapalat" w:hAnsi="GHEA Grapalat"/>
          <w:color w:val="000000" w:themeColor="text1"/>
        </w:rPr>
      </w:pPr>
      <w:r w:rsidRPr="00F0296E">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0296E">
        <w:rPr>
          <w:rFonts w:ascii="Courier New" w:hAnsi="Courier New" w:cs="Courier New"/>
          <w:color w:val="000000" w:themeColor="text1"/>
          <w:lang w:val="en-US"/>
        </w:rPr>
        <w:t> </w:t>
      </w:r>
      <w:r w:rsidRPr="00F0296E">
        <w:rPr>
          <w:rFonts w:ascii="GHEA Grapalat" w:hAnsi="GHEA Grapalat"/>
          <w:color w:val="000000" w:themeColor="text1"/>
        </w:rPr>
        <w:t>4</w:t>
      </w:r>
      <w:r w:rsidR="006D2DF7" w:rsidRPr="00F0296E">
        <w:rPr>
          <w:rFonts w:ascii="Courier New" w:hAnsi="Courier New" w:cs="Courier New"/>
          <w:color w:val="000000" w:themeColor="text1"/>
          <w:lang w:val="en-US"/>
        </w:rPr>
        <w:t> </w:t>
      </w:r>
      <w:r w:rsidRPr="00F0296E">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0296E" w:rsidRDefault="00096865" w:rsidP="00B46D58">
      <w:pPr>
        <w:widowControl w:val="0"/>
        <w:spacing w:after="160"/>
        <w:ind w:firstLine="567"/>
        <w:jc w:val="both"/>
        <w:rPr>
          <w:rFonts w:ascii="GHEA Grapalat" w:hAnsi="GHEA Grapalat"/>
          <w:color w:val="000000" w:themeColor="text1"/>
        </w:rPr>
      </w:pPr>
      <w:r w:rsidRPr="00F0296E">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F0296E"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pacing w:val="-6"/>
          <w:sz w:val="24"/>
          <w:szCs w:val="24"/>
        </w:rPr>
        <w:t>Для регистрации в системе в качестве участника</w:t>
      </w:r>
      <w:r w:rsidR="005D60E5" w:rsidRPr="00F0296E">
        <w:rPr>
          <w:rFonts w:ascii="GHEA Grapalat" w:hAnsi="GHEA Grapalat"/>
          <w:color w:val="000000" w:themeColor="text1"/>
          <w:spacing w:val="-6"/>
          <w:sz w:val="24"/>
          <w:szCs w:val="24"/>
        </w:rPr>
        <w:t xml:space="preserve"> </w:t>
      </w:r>
      <w:r w:rsidRPr="00F0296E">
        <w:rPr>
          <w:rFonts w:ascii="GHEA Grapalat" w:hAnsi="GHEA Grapalat"/>
          <w:color w:val="000000" w:themeColor="text1"/>
          <w:spacing w:val="-6"/>
          <w:sz w:val="24"/>
          <w:szCs w:val="24"/>
        </w:rPr>
        <w:t xml:space="preserve"> лицо заходит на интернет-сайт, </w:t>
      </w:r>
      <w:r w:rsidRPr="00F0296E">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F0296E" w:rsidRDefault="00096865" w:rsidP="00B46D58">
      <w:pPr>
        <w:widowControl w:val="0"/>
        <w:spacing w:after="160"/>
        <w:ind w:firstLine="567"/>
        <w:jc w:val="both"/>
        <w:rPr>
          <w:rFonts w:ascii="GHEA Grapalat" w:hAnsi="GHEA Grapalat" w:cs="Times Armenian"/>
          <w:color w:val="000000" w:themeColor="text1"/>
        </w:rPr>
      </w:pPr>
      <w:r w:rsidRPr="00F0296E">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F0296E" w:rsidRDefault="00A81DD5" w:rsidP="00D77FF1">
      <w:pPr>
        <w:pStyle w:val="BodyTextIndent2"/>
        <w:widowControl w:val="0"/>
        <w:spacing w:after="160" w:line="240" w:lineRule="auto"/>
        <w:ind w:firstLine="567"/>
        <w:rPr>
          <w:rFonts w:ascii="GHEA Grapalat" w:hAnsi="GHEA Grapalat"/>
          <w:color w:val="000000" w:themeColor="text1"/>
        </w:rPr>
      </w:pPr>
      <w:r w:rsidRPr="00F0296E">
        <w:rPr>
          <w:rFonts w:ascii="GHEA Grapalat" w:hAnsi="GHEA Grapalat"/>
          <w:color w:val="000000" w:themeColor="text1"/>
          <w:sz w:val="24"/>
          <w:szCs w:val="24"/>
        </w:rPr>
        <w:t xml:space="preserve">Адрес электронной почты секретаря оценочной комиссии </w:t>
      </w:r>
      <w:r w:rsidR="00D77FF1" w:rsidRPr="00F0296E">
        <w:rPr>
          <w:rFonts w:ascii="GHEA Grapalat" w:hAnsi="GHEA Grapalat"/>
          <w:b/>
          <w:color w:val="000000" w:themeColor="text1"/>
          <w:lang w:val="af-ZA"/>
        </w:rPr>
        <w:t>armine.sahakyan@escs.am</w:t>
      </w:r>
      <w:r w:rsidR="00D77FF1" w:rsidRPr="00F0296E">
        <w:rPr>
          <w:rFonts w:ascii="GHEA Grapalat" w:hAnsi="GHEA Grapalat"/>
          <w:color w:val="000000" w:themeColor="text1"/>
          <w:lang w:val="hy-AM"/>
        </w:rPr>
        <w:t xml:space="preserve"> </w:t>
      </w:r>
      <w:r w:rsidR="00D77FF1" w:rsidRPr="00F0296E">
        <w:rPr>
          <w:rFonts w:ascii="GHEA Grapalat" w:hAnsi="GHEA Grapalat"/>
          <w:color w:val="000000" w:themeColor="text1"/>
          <w:lang w:val="af-ZA"/>
        </w:rPr>
        <w:t xml:space="preserve"> </w:t>
      </w:r>
      <w:r w:rsidR="00F5653D" w:rsidRPr="00F0296E">
        <w:rPr>
          <w:rFonts w:ascii="GHEA Grapalat" w:hAnsi="GHEA Grapalat"/>
          <w:color w:val="000000" w:themeColor="text1"/>
        </w:rPr>
        <w:br w:type="page"/>
      </w:r>
      <w:r w:rsidR="00D77FF1" w:rsidRPr="00F0296E">
        <w:rPr>
          <w:rFonts w:ascii="GHEA Grapalat" w:hAnsi="GHEA Grapalat"/>
          <w:color w:val="000000" w:themeColor="text1"/>
          <w:lang w:val="hy-AM"/>
        </w:rPr>
        <w:lastRenderedPageBreak/>
        <w:t xml:space="preserve">                                                                    </w:t>
      </w:r>
      <w:r w:rsidR="00F5653D" w:rsidRPr="00F0296E">
        <w:rPr>
          <w:rFonts w:ascii="GHEA Grapalat" w:hAnsi="GHEA Grapalat"/>
          <w:color w:val="000000" w:themeColor="text1"/>
        </w:rPr>
        <w:t>ЧАСТЬ I</w:t>
      </w:r>
    </w:p>
    <w:p w:rsidR="00096865" w:rsidRPr="00F0296E" w:rsidRDefault="00F63BBB" w:rsidP="00B46D58">
      <w:pPr>
        <w:widowControl w:val="0"/>
        <w:spacing w:after="160"/>
        <w:jc w:val="center"/>
        <w:rPr>
          <w:rFonts w:ascii="GHEA Grapalat" w:hAnsi="GHEA Grapalat" w:cs="Sylfaen"/>
          <w:b/>
          <w:color w:val="000000" w:themeColor="text1"/>
        </w:rPr>
      </w:pPr>
      <w:r w:rsidRPr="00F0296E">
        <w:rPr>
          <w:rFonts w:ascii="GHEA Grapalat" w:hAnsi="GHEA Grapalat"/>
          <w:b/>
          <w:color w:val="000000" w:themeColor="text1"/>
        </w:rPr>
        <w:t xml:space="preserve">1. </w:t>
      </w:r>
      <w:r w:rsidR="002B32D6" w:rsidRPr="00F0296E">
        <w:rPr>
          <w:rFonts w:ascii="GHEA Grapalat" w:hAnsi="GHEA Grapalat"/>
          <w:b/>
          <w:color w:val="000000" w:themeColor="text1"/>
        </w:rPr>
        <w:t>ХАРАКТЕРИСТИКА ПРЕДМЕТА ЗАКУПКИ</w:t>
      </w:r>
    </w:p>
    <w:p w:rsidR="00181D24" w:rsidRPr="00F0296E" w:rsidRDefault="00845AA5" w:rsidP="00181D24">
      <w:pPr>
        <w:pStyle w:val="Heading3"/>
        <w:keepNext w:val="0"/>
        <w:widowControl w:val="0"/>
        <w:tabs>
          <w:tab w:val="left" w:pos="1134"/>
        </w:tabs>
        <w:spacing w:after="160" w:line="240" w:lineRule="auto"/>
        <w:ind w:firstLine="567"/>
        <w:jc w:val="both"/>
        <w:rPr>
          <w:rFonts w:ascii="GHEA Grapalat" w:hAnsi="GHEA Grapalat"/>
          <w:i w:val="0"/>
          <w:color w:val="000000" w:themeColor="text1"/>
          <w:sz w:val="24"/>
          <w:szCs w:val="24"/>
        </w:rPr>
      </w:pPr>
      <w:r w:rsidRPr="00F0296E">
        <w:rPr>
          <w:rFonts w:ascii="GHEA Grapalat" w:hAnsi="GHEA Grapalat"/>
          <w:i w:val="0"/>
          <w:color w:val="000000" w:themeColor="text1"/>
          <w:sz w:val="24"/>
          <w:szCs w:val="24"/>
        </w:rPr>
        <w:t>1.1</w:t>
      </w:r>
      <w:r w:rsidR="008E6E51" w:rsidRPr="00F0296E">
        <w:rPr>
          <w:rFonts w:ascii="GHEA Grapalat" w:hAnsi="GHEA Grapalat"/>
          <w:i w:val="0"/>
          <w:color w:val="000000" w:themeColor="text1"/>
          <w:sz w:val="24"/>
          <w:szCs w:val="24"/>
        </w:rPr>
        <w:t>.</w:t>
      </w:r>
      <w:r w:rsidR="00F63BBB" w:rsidRPr="00F0296E">
        <w:rPr>
          <w:rFonts w:ascii="GHEA Grapalat" w:hAnsi="GHEA Grapalat"/>
          <w:i w:val="0"/>
          <w:color w:val="000000" w:themeColor="text1"/>
          <w:sz w:val="24"/>
          <w:szCs w:val="24"/>
        </w:rPr>
        <w:tab/>
      </w:r>
      <w:r w:rsidR="00D77FF1" w:rsidRPr="00F0296E">
        <w:rPr>
          <w:rFonts w:ascii="GHEA Grapalat" w:hAnsi="GHEA Grapalat"/>
          <w:i w:val="0"/>
          <w:color w:val="000000" w:themeColor="text1"/>
          <w:sz w:val="24"/>
          <w:szCs w:val="24"/>
        </w:rPr>
        <w:t xml:space="preserve">Предметом закупки является приобретение </w:t>
      </w:r>
      <w:r w:rsidR="00D77FF1" w:rsidRPr="00F0296E">
        <w:rPr>
          <w:rFonts w:ascii="GHEA Grapalat" w:hAnsi="GHEA Grapalat"/>
          <w:b/>
          <w:color w:val="000000" w:themeColor="text1"/>
          <w:spacing w:val="6"/>
          <w:sz w:val="22"/>
          <w:szCs w:val="22"/>
        </w:rPr>
        <w:t>услуг технического контроля</w:t>
      </w:r>
      <w:r w:rsidR="00D77FF1" w:rsidRPr="00F0296E">
        <w:rPr>
          <w:rFonts w:ascii="GHEA Grapalat" w:hAnsi="GHEA Grapalat"/>
          <w:color w:val="000000" w:themeColor="text1"/>
          <w:sz w:val="22"/>
          <w:szCs w:val="22"/>
        </w:rPr>
        <w:t xml:space="preserve"> </w:t>
      </w:r>
      <w:r w:rsidR="00D77FF1" w:rsidRPr="00F0296E">
        <w:rPr>
          <w:rFonts w:ascii="GHEA Grapalat" w:hAnsi="GHEA Grapalat"/>
          <w:i w:val="0"/>
          <w:color w:val="000000" w:themeColor="text1"/>
          <w:sz w:val="24"/>
          <w:szCs w:val="24"/>
        </w:rPr>
        <w:t xml:space="preserve">далее — также услуга) для нужд </w:t>
      </w:r>
      <w:r w:rsidR="00D77FF1" w:rsidRPr="00F0296E">
        <w:rPr>
          <w:rFonts w:ascii="GHEA Grapalat" w:hAnsi="GHEA Grapalat"/>
          <w:b/>
          <w:i w:val="0"/>
          <w:color w:val="000000" w:themeColor="text1"/>
          <w:sz w:val="24"/>
          <w:szCs w:val="24"/>
        </w:rPr>
        <w:t>Министерства образования, науки, культуры и спорта Республики Армения</w:t>
      </w:r>
      <w:r w:rsidR="00D77FF1" w:rsidRPr="00F0296E">
        <w:rPr>
          <w:rFonts w:ascii="GHEA Grapalat" w:hAnsi="GHEA Grapalat"/>
          <w:i w:val="0"/>
          <w:color w:val="000000" w:themeColor="text1"/>
          <w:sz w:val="24"/>
          <w:szCs w:val="24"/>
        </w:rPr>
        <w:t xml:space="preserve">, </w:t>
      </w:r>
      <w:r w:rsidR="009C025B" w:rsidRPr="00F0296E">
        <w:rPr>
          <w:rFonts w:ascii="GHEA Grapalat" w:hAnsi="GHEA Grapalat"/>
          <w:i w:val="0"/>
          <w:color w:val="000000" w:themeColor="text1"/>
          <w:sz w:val="24"/>
          <w:szCs w:val="24"/>
        </w:rPr>
        <w:t xml:space="preserve"> которые </w:t>
      </w:r>
      <w:r w:rsidR="00181D24" w:rsidRPr="00F0296E">
        <w:rPr>
          <w:rFonts w:ascii="GHEA Grapalat" w:hAnsi="GHEA Grapalat"/>
          <w:i w:val="0"/>
          <w:color w:val="000000" w:themeColor="text1"/>
          <w:sz w:val="24"/>
          <w:szCs w:val="24"/>
        </w:rPr>
        <w:t>сгруппирован</w:t>
      </w:r>
      <w:r w:rsidR="00FA601F" w:rsidRPr="00F0296E">
        <w:rPr>
          <w:rFonts w:ascii="GHEA Grapalat" w:hAnsi="GHEA Grapalat"/>
          <w:i w:val="0"/>
          <w:color w:val="000000" w:themeColor="text1"/>
          <w:sz w:val="24"/>
          <w:szCs w:val="24"/>
        </w:rPr>
        <w:t xml:space="preserve"> в лот</w:t>
      </w:r>
      <w:r w:rsidR="00181D24" w:rsidRPr="00F0296E">
        <w:rPr>
          <w:rFonts w:ascii="GHEA Grapalat" w:hAnsi="GHEA Grapalat"/>
          <w:i w:val="0"/>
          <w:color w:val="000000" w:themeColor="text1"/>
          <w:sz w:val="24"/>
          <w:szCs w:val="24"/>
        </w:rPr>
        <w:t xml:space="preserve"> "</w:t>
      </w:r>
      <w:r w:rsidR="00FA601F" w:rsidRPr="00F0296E">
        <w:rPr>
          <w:rFonts w:ascii="GHEA Grapalat" w:hAnsi="GHEA Grapalat"/>
          <w:i w:val="0"/>
          <w:color w:val="000000" w:themeColor="text1"/>
          <w:sz w:val="24"/>
          <w:szCs w:val="24"/>
          <w:lang w:val="hy-AM"/>
        </w:rPr>
        <w:t>1</w:t>
      </w:r>
      <w:r w:rsidR="00181D24" w:rsidRPr="00F0296E">
        <w:rPr>
          <w:rFonts w:ascii="GHEA Grapalat" w:hAnsi="GHEA Grapalat"/>
          <w:i w:val="0"/>
          <w:color w:val="000000" w:themeColor="text1"/>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F0296E" w:rsidTr="001A6383">
        <w:trPr>
          <w:trHeight w:val="736"/>
          <w:jc w:val="center"/>
        </w:trPr>
        <w:tc>
          <w:tcPr>
            <w:tcW w:w="2917" w:type="dxa"/>
            <w:gridSpan w:val="2"/>
            <w:vAlign w:val="center"/>
          </w:tcPr>
          <w:p w:rsidR="001A6383" w:rsidRPr="00F0296E" w:rsidRDefault="001A6383" w:rsidP="00B46D58">
            <w:pPr>
              <w:pStyle w:val="BodyTextIndent2"/>
              <w:widowControl w:val="0"/>
              <w:spacing w:after="120" w:line="240" w:lineRule="auto"/>
              <w:ind w:firstLine="0"/>
              <w:jc w:val="center"/>
              <w:rPr>
                <w:rFonts w:ascii="GHEA Grapalat" w:hAnsi="GHEA Grapalat"/>
                <w:b/>
                <w:i/>
                <w:color w:val="000000" w:themeColor="text1"/>
              </w:rPr>
            </w:pPr>
          </w:p>
          <w:p w:rsidR="001A6383" w:rsidRPr="00F0296E" w:rsidRDefault="001A6383" w:rsidP="00B46D58">
            <w:pPr>
              <w:pStyle w:val="BodyTextIndent2"/>
              <w:widowControl w:val="0"/>
              <w:spacing w:after="120" w:line="240" w:lineRule="auto"/>
              <w:ind w:firstLine="0"/>
              <w:jc w:val="center"/>
              <w:rPr>
                <w:rFonts w:ascii="GHEA Grapalat" w:hAnsi="GHEA Grapalat"/>
                <w:b/>
                <w:bCs/>
                <w:i/>
                <w:iCs/>
                <w:color w:val="000000" w:themeColor="text1"/>
              </w:rPr>
            </w:pPr>
            <w:r w:rsidRPr="00F0296E">
              <w:rPr>
                <w:rFonts w:ascii="GHEA Grapalat" w:hAnsi="GHEA Grapalat"/>
                <w:b/>
                <w:i/>
                <w:color w:val="000000" w:themeColor="text1"/>
              </w:rPr>
              <w:t>Лотов</w:t>
            </w:r>
          </w:p>
        </w:tc>
        <w:tc>
          <w:tcPr>
            <w:tcW w:w="6317" w:type="dxa"/>
            <w:vMerge w:val="restart"/>
            <w:vAlign w:val="center"/>
          </w:tcPr>
          <w:p w:rsidR="001A6383" w:rsidRPr="00F0296E" w:rsidRDefault="001A6383" w:rsidP="00B46D58">
            <w:pPr>
              <w:pStyle w:val="BodyTextIndent2"/>
              <w:widowControl w:val="0"/>
              <w:spacing w:after="120" w:line="240" w:lineRule="auto"/>
              <w:ind w:firstLine="0"/>
              <w:jc w:val="center"/>
              <w:rPr>
                <w:rFonts w:ascii="GHEA Grapalat" w:hAnsi="GHEA Grapalat"/>
                <w:b/>
                <w:bCs/>
                <w:i/>
                <w:iCs/>
                <w:color w:val="000000" w:themeColor="text1"/>
                <w:sz w:val="24"/>
                <w:szCs w:val="24"/>
              </w:rPr>
            </w:pPr>
            <w:r w:rsidRPr="00F0296E">
              <w:rPr>
                <w:rFonts w:ascii="GHEA Grapalat" w:hAnsi="GHEA Grapalat"/>
                <w:b/>
                <w:i/>
                <w:color w:val="000000" w:themeColor="text1"/>
                <w:sz w:val="24"/>
                <w:szCs w:val="24"/>
              </w:rPr>
              <w:t>Наименование лота</w:t>
            </w:r>
          </w:p>
        </w:tc>
      </w:tr>
      <w:tr w:rsidR="001A6383" w:rsidRPr="00F0296E" w:rsidTr="001A6383">
        <w:trPr>
          <w:jc w:val="center"/>
          <w:ins w:id="1" w:author="Vardan" w:date="2022-05-29T21:53:00Z"/>
        </w:trPr>
        <w:tc>
          <w:tcPr>
            <w:tcW w:w="1035" w:type="dxa"/>
            <w:vAlign w:val="center"/>
          </w:tcPr>
          <w:p w:rsidR="001A6383" w:rsidRPr="00F0296E" w:rsidRDefault="001A6383" w:rsidP="00B46D58">
            <w:pPr>
              <w:pStyle w:val="BodyTextIndent2"/>
              <w:widowControl w:val="0"/>
              <w:spacing w:after="120" w:line="240" w:lineRule="auto"/>
              <w:ind w:firstLine="0"/>
              <w:jc w:val="center"/>
              <w:rPr>
                <w:ins w:id="2" w:author="Vardan" w:date="2022-05-29T21:53:00Z"/>
                <w:rFonts w:ascii="GHEA Grapalat" w:hAnsi="GHEA Grapalat"/>
                <w:b/>
                <w:color w:val="000000" w:themeColor="text1"/>
                <w:lang w:val="en-US"/>
              </w:rPr>
            </w:pPr>
            <w:r w:rsidRPr="00F0296E">
              <w:rPr>
                <w:rFonts w:ascii="GHEA Grapalat" w:hAnsi="GHEA Grapalat"/>
                <w:b/>
                <w:i/>
                <w:color w:val="000000" w:themeColor="text1"/>
              </w:rPr>
              <w:t>Номера</w:t>
            </w:r>
            <w:r w:rsidR="006E79F9" w:rsidRPr="00F0296E">
              <w:rPr>
                <w:rFonts w:ascii="GHEA Grapalat" w:hAnsi="GHEA Grapalat"/>
                <w:b/>
                <w:i/>
                <w:color w:val="000000" w:themeColor="text1"/>
                <w:lang w:val="en-US"/>
              </w:rPr>
              <w:t xml:space="preserve"> </w:t>
            </w:r>
          </w:p>
        </w:tc>
        <w:tc>
          <w:tcPr>
            <w:tcW w:w="1882" w:type="dxa"/>
            <w:vAlign w:val="center"/>
          </w:tcPr>
          <w:p w:rsidR="001A6383" w:rsidRPr="00F0296E" w:rsidRDefault="001A6383" w:rsidP="00B46D58">
            <w:pPr>
              <w:pStyle w:val="BodyTextIndent2"/>
              <w:widowControl w:val="0"/>
              <w:spacing w:after="120" w:line="240" w:lineRule="auto"/>
              <w:ind w:firstLine="0"/>
              <w:jc w:val="center"/>
              <w:rPr>
                <w:ins w:id="3" w:author="Vardan" w:date="2022-05-29T21:53:00Z"/>
                <w:rFonts w:ascii="GHEA Grapalat" w:hAnsi="GHEA Grapalat"/>
                <w:b/>
                <w:color w:val="000000" w:themeColor="text1"/>
              </w:rPr>
            </w:pPr>
            <w:r w:rsidRPr="00F0296E">
              <w:rPr>
                <w:rFonts w:ascii="GHEA Grapalat" w:hAnsi="GHEA Grapalat"/>
                <w:b/>
                <w:i/>
                <w:color w:val="000000" w:themeColor="text1"/>
              </w:rPr>
              <w:t>Цена закупки</w:t>
            </w:r>
          </w:p>
        </w:tc>
        <w:tc>
          <w:tcPr>
            <w:tcW w:w="6317" w:type="dxa"/>
            <w:vMerge/>
            <w:vAlign w:val="center"/>
          </w:tcPr>
          <w:p w:rsidR="001A6383" w:rsidRPr="00F0296E" w:rsidRDefault="001A6383" w:rsidP="00B46D58">
            <w:pPr>
              <w:pStyle w:val="BodyTextIndent2"/>
              <w:widowControl w:val="0"/>
              <w:spacing w:after="120" w:line="240" w:lineRule="auto"/>
              <w:ind w:firstLine="0"/>
              <w:rPr>
                <w:ins w:id="4" w:author="Vardan" w:date="2022-05-29T21:53:00Z"/>
                <w:rFonts w:ascii="GHEA Grapalat" w:hAnsi="GHEA Grapalat"/>
                <w:color w:val="000000" w:themeColor="text1"/>
                <w:sz w:val="24"/>
                <w:szCs w:val="24"/>
                <w:u w:val="single"/>
              </w:rPr>
            </w:pPr>
          </w:p>
        </w:tc>
      </w:tr>
      <w:tr w:rsidR="009C56DA" w:rsidRPr="00F0296E" w:rsidTr="009C56DA">
        <w:trPr>
          <w:jc w:val="center"/>
        </w:trPr>
        <w:tc>
          <w:tcPr>
            <w:tcW w:w="1035" w:type="dxa"/>
            <w:vAlign w:val="center"/>
          </w:tcPr>
          <w:p w:rsidR="009C56DA" w:rsidRPr="00F0296E" w:rsidRDefault="00FA601F" w:rsidP="009C56DA">
            <w:pPr>
              <w:pStyle w:val="BodyTextIndent2"/>
              <w:widowControl w:val="0"/>
              <w:spacing w:after="120" w:line="240" w:lineRule="auto"/>
              <w:ind w:firstLine="0"/>
              <w:jc w:val="center"/>
              <w:rPr>
                <w:rFonts w:ascii="GHEA Grapalat" w:hAnsi="GHEA Grapalat"/>
                <w:color w:val="000000" w:themeColor="text1"/>
              </w:rPr>
            </w:pPr>
            <w:r w:rsidRPr="00F0296E">
              <w:rPr>
                <w:rFonts w:ascii="GHEA Grapalat" w:hAnsi="GHEA Grapalat"/>
                <w:color w:val="000000" w:themeColor="text1"/>
              </w:rPr>
              <w:t>1</w:t>
            </w:r>
          </w:p>
        </w:tc>
        <w:tc>
          <w:tcPr>
            <w:tcW w:w="1882" w:type="dxa"/>
            <w:vAlign w:val="center"/>
          </w:tcPr>
          <w:p w:rsidR="009C56DA" w:rsidRPr="00F0296E" w:rsidRDefault="009C56DA" w:rsidP="009C56DA">
            <w:pPr>
              <w:pStyle w:val="BodyTextIndent2"/>
              <w:spacing w:line="240" w:lineRule="auto"/>
              <w:ind w:firstLine="0"/>
              <w:jc w:val="center"/>
              <w:rPr>
                <w:rFonts w:ascii="GHEA Grapalat" w:hAnsi="GHEA Grapalat" w:cs="Calibri"/>
                <w:b/>
                <w:color w:val="000000" w:themeColor="text1"/>
                <w:lang w:val="hy-AM"/>
              </w:rPr>
            </w:pPr>
            <w:r w:rsidRPr="00F0296E">
              <w:rPr>
                <w:rFonts w:ascii="GHEA Grapalat" w:hAnsi="GHEA Grapalat" w:cs="Calibri"/>
                <w:b/>
                <w:color w:val="000000" w:themeColor="text1"/>
                <w:lang w:val="hy-AM"/>
              </w:rPr>
              <w:t>167683</w:t>
            </w:r>
          </w:p>
        </w:tc>
        <w:tc>
          <w:tcPr>
            <w:tcW w:w="6317" w:type="dxa"/>
            <w:vAlign w:val="center"/>
          </w:tcPr>
          <w:p w:rsidR="009C56DA" w:rsidRPr="00F0296E" w:rsidRDefault="009C56DA" w:rsidP="009C56DA">
            <w:pPr>
              <w:jc w:val="center"/>
              <w:rPr>
                <w:color w:val="000000" w:themeColor="text1"/>
                <w:sz w:val="20"/>
                <w:szCs w:val="20"/>
                <w:lang w:val="hy-AM"/>
              </w:rPr>
            </w:pPr>
            <w:r w:rsidRPr="00F0296E">
              <w:rPr>
                <w:rFonts w:ascii="GHEA Grapalat" w:hAnsi="GHEA Grapalat" w:cs="GHEA Grapalat"/>
                <w:color w:val="000000" w:themeColor="text1"/>
                <w:sz w:val="20"/>
                <w:szCs w:val="20"/>
              </w:rPr>
              <w:t>Услуги технического контроля</w:t>
            </w:r>
          </w:p>
        </w:tc>
      </w:tr>
    </w:tbl>
    <w:p w:rsidR="00096865" w:rsidRPr="00F0296E" w:rsidRDefault="00816505" w:rsidP="00B46D58">
      <w:pPr>
        <w:pStyle w:val="BodyTextIndent2"/>
        <w:widowControl w:val="0"/>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 xml:space="preserve">Технические характеристики </w:t>
      </w:r>
      <w:r w:rsidR="0013323F" w:rsidRPr="00F0296E">
        <w:rPr>
          <w:rFonts w:ascii="GHEA Grapalat" w:hAnsi="GHEA Grapalat"/>
          <w:color w:val="000000" w:themeColor="text1"/>
          <w:sz w:val="24"/>
          <w:szCs w:val="24"/>
        </w:rPr>
        <w:t>услуги</w:t>
      </w:r>
      <w:r w:rsidRPr="00F0296E">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0296E">
        <w:rPr>
          <w:rFonts w:ascii="GHEA Grapalat" w:hAnsi="GHEA Grapalat"/>
          <w:color w:val="000000" w:themeColor="text1"/>
          <w:sz w:val="24"/>
          <w:szCs w:val="24"/>
        </w:rPr>
        <w:t xml:space="preserve">6 </w:t>
      </w:r>
      <w:r w:rsidRPr="00F0296E">
        <w:rPr>
          <w:rFonts w:ascii="GHEA Grapalat" w:hAnsi="GHEA Grapalat"/>
          <w:color w:val="000000" w:themeColor="text1"/>
          <w:sz w:val="24"/>
          <w:szCs w:val="24"/>
        </w:rPr>
        <w:t>к настоящему Приглашению.</w:t>
      </w:r>
    </w:p>
    <w:p w:rsidR="00DC4A1E" w:rsidRPr="00F0296E" w:rsidRDefault="00DC4A1E" w:rsidP="00DC4A1E">
      <w:pPr>
        <w:widowControl w:val="0"/>
        <w:spacing w:after="160"/>
        <w:jc w:val="center"/>
        <w:rPr>
          <w:rFonts w:ascii="GHEA Grapalat" w:hAnsi="GHEA Grapalat"/>
          <w:b/>
          <w:color w:val="000000" w:themeColor="text1"/>
        </w:rPr>
      </w:pPr>
      <w:r w:rsidRPr="00F0296E">
        <w:rPr>
          <w:rFonts w:ascii="GHEA Grapalat" w:hAnsi="GHEA Grapalat"/>
          <w:b/>
          <w:color w:val="000000" w:themeColor="text1"/>
        </w:rPr>
        <w:t xml:space="preserve">2. ТРЕБОВАНИЯ К ПРАВУ УЧАСТНИКА НА УЧАСТИЕ, </w:t>
      </w:r>
      <w:r w:rsidRPr="00F0296E">
        <w:rPr>
          <w:rFonts w:ascii="GHEA Grapalat" w:hAnsi="GHEA Grapalat"/>
          <w:b/>
          <w:color w:val="000000" w:themeColor="text1"/>
        </w:rPr>
        <w:br/>
        <w:t>КВАЛИФИКАЦИОННЫЕ КРИТЕРИИ И ПОРЯДОК ИХ ОЦЕНКИ</w:t>
      </w:r>
    </w:p>
    <w:p w:rsidR="00753E6E" w:rsidRPr="00F0296E" w:rsidRDefault="00096865" w:rsidP="00B46D58">
      <w:pPr>
        <w:widowControl w:val="0"/>
        <w:tabs>
          <w:tab w:val="left" w:pos="1134"/>
        </w:tabs>
        <w:spacing w:after="160"/>
        <w:ind w:firstLine="567"/>
        <w:jc w:val="both"/>
        <w:rPr>
          <w:rFonts w:ascii="GHEA Grapalat" w:hAnsi="GHEA Grapalat" w:cs="Arial Armenian"/>
          <w:color w:val="000000" w:themeColor="text1"/>
        </w:rPr>
      </w:pPr>
      <w:r w:rsidRPr="00F0296E">
        <w:rPr>
          <w:rFonts w:ascii="GHEA Grapalat" w:hAnsi="GHEA Grapalat"/>
          <w:color w:val="000000" w:themeColor="text1"/>
        </w:rPr>
        <w:t>2.1</w:t>
      </w:r>
      <w:r w:rsidR="008E6E51" w:rsidRPr="00F0296E">
        <w:rPr>
          <w:rFonts w:ascii="GHEA Grapalat" w:hAnsi="GHEA Grapalat"/>
          <w:color w:val="000000" w:themeColor="text1"/>
        </w:rPr>
        <w:t>.</w:t>
      </w:r>
      <w:r w:rsidR="00693101" w:rsidRPr="00F0296E">
        <w:rPr>
          <w:rFonts w:ascii="GHEA Grapalat" w:hAnsi="GHEA Grapalat"/>
          <w:color w:val="000000" w:themeColor="text1"/>
        </w:rPr>
        <w:tab/>
      </w:r>
      <w:r w:rsidRPr="00F0296E">
        <w:rPr>
          <w:rFonts w:ascii="GHEA Grapalat" w:hAnsi="GHEA Grapalat"/>
          <w:color w:val="000000" w:themeColor="text1"/>
        </w:rPr>
        <w:t>В настоящей процедуре не имеют права участвовать лица:</w:t>
      </w:r>
    </w:p>
    <w:p w:rsidR="00753E6E" w:rsidRPr="00F0296E" w:rsidRDefault="00753E6E" w:rsidP="00B46D58">
      <w:pPr>
        <w:widowControl w:val="0"/>
        <w:tabs>
          <w:tab w:val="left" w:pos="1134"/>
        </w:tabs>
        <w:spacing w:after="160"/>
        <w:ind w:firstLine="567"/>
        <w:jc w:val="both"/>
        <w:rPr>
          <w:rFonts w:ascii="GHEA Grapalat" w:hAnsi="GHEA Grapalat"/>
          <w:color w:val="000000" w:themeColor="text1"/>
        </w:rPr>
      </w:pPr>
      <w:r w:rsidRPr="00F0296E">
        <w:rPr>
          <w:rFonts w:ascii="GHEA Grapalat" w:hAnsi="GHEA Grapalat"/>
          <w:color w:val="000000" w:themeColor="text1"/>
        </w:rPr>
        <w:t>1)</w:t>
      </w:r>
      <w:r w:rsidR="00693101" w:rsidRPr="00F0296E">
        <w:rPr>
          <w:rFonts w:ascii="GHEA Grapalat" w:hAnsi="GHEA Grapalat"/>
          <w:color w:val="000000" w:themeColor="text1"/>
        </w:rPr>
        <w:tab/>
      </w:r>
      <w:r w:rsidRPr="00F0296E">
        <w:rPr>
          <w:rFonts w:ascii="GHEA Grapalat" w:hAnsi="GHEA Grapalat"/>
          <w:color w:val="000000" w:themeColor="text1"/>
        </w:rPr>
        <w:t xml:space="preserve">которые на день подачи заявки в судебном порядке признаны банкротом; </w:t>
      </w:r>
    </w:p>
    <w:p w:rsidR="00753E6E" w:rsidRPr="00F0296E" w:rsidRDefault="00753E6E" w:rsidP="00B46D58">
      <w:pPr>
        <w:widowControl w:val="0"/>
        <w:tabs>
          <w:tab w:val="left" w:pos="1134"/>
        </w:tabs>
        <w:spacing w:after="160"/>
        <w:ind w:firstLine="567"/>
        <w:jc w:val="both"/>
        <w:rPr>
          <w:rFonts w:ascii="GHEA Grapalat" w:hAnsi="GHEA Grapalat"/>
          <w:color w:val="000000" w:themeColor="text1"/>
        </w:rPr>
      </w:pPr>
      <w:r w:rsidRPr="00F0296E">
        <w:rPr>
          <w:rFonts w:ascii="GHEA Grapalat" w:hAnsi="GHEA Grapalat"/>
          <w:color w:val="000000" w:themeColor="text1"/>
        </w:rPr>
        <w:t>3)</w:t>
      </w:r>
      <w:r w:rsidR="00E1385B" w:rsidRPr="00F0296E">
        <w:rPr>
          <w:rFonts w:ascii="GHEA Grapalat" w:hAnsi="GHEA Grapalat"/>
          <w:color w:val="000000" w:themeColor="text1"/>
        </w:rPr>
        <w:tab/>
      </w:r>
      <w:r w:rsidRPr="00F0296E">
        <w:rPr>
          <w:rFonts w:ascii="GHEA Grapalat" w:hAnsi="GHEA Grapalat"/>
          <w:color w:val="000000" w:themeColor="text1"/>
        </w:rPr>
        <w:t xml:space="preserve">которые или представитель исполнительного органа которых в течение </w:t>
      </w:r>
      <w:r w:rsidR="008B6D0D" w:rsidRPr="00F0296E">
        <w:rPr>
          <w:rFonts w:ascii="GHEA Grapalat" w:hAnsi="GHEA Grapalat"/>
          <w:color w:val="000000" w:themeColor="text1"/>
        </w:rPr>
        <w:t xml:space="preserve">пяти </w:t>
      </w:r>
      <w:r w:rsidRPr="00F0296E">
        <w:rPr>
          <w:rFonts w:ascii="GHEA Grapalat" w:hAnsi="GHEA Grapalat"/>
          <w:color w:val="000000" w:themeColor="text1"/>
        </w:rPr>
        <w:t>лет, предшествующих дню подачи заявки, были осуждены за</w:t>
      </w:r>
      <w:r w:rsidR="003240F7" w:rsidRPr="00F0296E">
        <w:rPr>
          <w:rFonts w:ascii="Courier New" w:hAnsi="Courier New" w:cs="Courier New"/>
          <w:color w:val="000000" w:themeColor="text1"/>
          <w:lang w:val="en-US"/>
        </w:rPr>
        <w:t> </w:t>
      </w:r>
      <w:r w:rsidRPr="00F0296E">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0296E">
        <w:rPr>
          <w:rFonts w:ascii="Courier New" w:hAnsi="Courier New" w:cs="Courier New"/>
          <w:color w:val="000000" w:themeColor="text1"/>
          <w:lang w:val="en-US"/>
        </w:rPr>
        <w:t> </w:t>
      </w:r>
      <w:r w:rsidRPr="00F0296E">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0296E">
        <w:rPr>
          <w:rFonts w:ascii="GHEA Grapalat" w:hAnsi="GHEA Grapalat"/>
          <w:color w:val="000000" w:themeColor="text1"/>
        </w:rPr>
        <w:t>гашена</w:t>
      </w:r>
      <w:r w:rsidR="00EB76D0" w:rsidRPr="00F0296E">
        <w:rPr>
          <w:rFonts w:ascii="GHEA Grapalat" w:hAnsi="GHEA Grapalat"/>
          <w:color w:val="000000" w:themeColor="text1"/>
        </w:rPr>
        <w:t xml:space="preserve"> или отменена</w:t>
      </w:r>
      <w:r w:rsidR="003240F7" w:rsidRPr="00F0296E">
        <w:rPr>
          <w:rFonts w:ascii="GHEA Grapalat" w:hAnsi="GHEA Grapalat"/>
          <w:color w:val="000000" w:themeColor="text1"/>
        </w:rPr>
        <w:t>;</w:t>
      </w:r>
    </w:p>
    <w:p w:rsidR="00753E6E" w:rsidRPr="00F0296E" w:rsidRDefault="00753E6E" w:rsidP="00B46D58">
      <w:pPr>
        <w:widowControl w:val="0"/>
        <w:tabs>
          <w:tab w:val="left" w:pos="1134"/>
        </w:tabs>
        <w:spacing w:after="160"/>
        <w:ind w:firstLine="567"/>
        <w:jc w:val="both"/>
        <w:rPr>
          <w:rFonts w:ascii="GHEA Grapalat" w:hAnsi="GHEA Grapalat"/>
          <w:color w:val="000000" w:themeColor="text1"/>
        </w:rPr>
      </w:pPr>
      <w:r w:rsidRPr="00F0296E">
        <w:rPr>
          <w:rFonts w:ascii="GHEA Grapalat" w:hAnsi="GHEA Grapalat"/>
          <w:color w:val="000000" w:themeColor="text1"/>
        </w:rPr>
        <w:t>4)</w:t>
      </w:r>
      <w:r w:rsidR="00E1385B" w:rsidRPr="00F0296E">
        <w:rPr>
          <w:rFonts w:ascii="GHEA Grapalat" w:hAnsi="GHEA Grapalat"/>
          <w:color w:val="000000" w:themeColor="text1"/>
        </w:rPr>
        <w:tab/>
      </w:r>
      <w:r w:rsidR="008B6D0D" w:rsidRPr="00F0296E">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0296E">
        <w:rPr>
          <w:rFonts w:ascii="GHEA Grapalat" w:hAnsi="GHEA Grapalat"/>
          <w:color w:val="000000" w:themeColor="text1"/>
        </w:rPr>
        <w:t>;</w:t>
      </w:r>
    </w:p>
    <w:p w:rsidR="00753E6E" w:rsidRPr="00F0296E" w:rsidRDefault="00753E6E" w:rsidP="00B46D58">
      <w:pPr>
        <w:widowControl w:val="0"/>
        <w:tabs>
          <w:tab w:val="left" w:pos="1134"/>
        </w:tabs>
        <w:spacing w:after="160"/>
        <w:ind w:firstLine="567"/>
        <w:jc w:val="both"/>
        <w:rPr>
          <w:rFonts w:ascii="GHEA Grapalat" w:hAnsi="GHEA Grapalat"/>
          <w:color w:val="000000" w:themeColor="text1"/>
        </w:rPr>
      </w:pPr>
      <w:r w:rsidRPr="00F0296E">
        <w:rPr>
          <w:rFonts w:ascii="GHEA Grapalat" w:hAnsi="GHEA Grapalat"/>
          <w:color w:val="000000" w:themeColor="text1"/>
        </w:rPr>
        <w:t>5)</w:t>
      </w:r>
      <w:r w:rsidR="00E1385B" w:rsidRPr="00F0296E">
        <w:rPr>
          <w:rFonts w:ascii="GHEA Grapalat" w:hAnsi="GHEA Grapalat"/>
          <w:color w:val="000000" w:themeColor="text1"/>
        </w:rPr>
        <w:tab/>
      </w:r>
      <w:r w:rsidRPr="00F0296E">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0296E">
        <w:rPr>
          <w:rFonts w:ascii="Courier New" w:hAnsi="Courier New" w:cs="Courier New"/>
          <w:color w:val="000000" w:themeColor="text1"/>
          <w:lang w:val="en-US"/>
        </w:rPr>
        <w:t> </w:t>
      </w:r>
      <w:r w:rsidRPr="00F0296E">
        <w:rPr>
          <w:rFonts w:ascii="GHEA Grapalat" w:hAnsi="GHEA Grapalat"/>
          <w:color w:val="000000" w:themeColor="text1"/>
        </w:rPr>
        <w:t xml:space="preserve">закупках; </w:t>
      </w:r>
    </w:p>
    <w:p w:rsidR="00753E6E" w:rsidRPr="00F0296E" w:rsidRDefault="00753E6E" w:rsidP="00B46D58">
      <w:pPr>
        <w:widowControl w:val="0"/>
        <w:tabs>
          <w:tab w:val="left" w:pos="1134"/>
        </w:tabs>
        <w:spacing w:after="160"/>
        <w:ind w:firstLine="567"/>
        <w:jc w:val="both"/>
        <w:rPr>
          <w:rFonts w:ascii="GHEA Grapalat" w:hAnsi="GHEA Grapalat"/>
          <w:color w:val="000000" w:themeColor="text1"/>
        </w:rPr>
      </w:pPr>
      <w:r w:rsidRPr="00F0296E">
        <w:rPr>
          <w:rFonts w:ascii="GHEA Grapalat" w:hAnsi="GHEA Grapalat"/>
          <w:color w:val="000000" w:themeColor="text1"/>
        </w:rPr>
        <w:t>6)</w:t>
      </w:r>
      <w:r w:rsidR="00E1385B" w:rsidRPr="00F0296E">
        <w:rPr>
          <w:rFonts w:ascii="GHEA Grapalat" w:hAnsi="GHEA Grapalat"/>
          <w:color w:val="000000" w:themeColor="text1"/>
        </w:rPr>
        <w:tab/>
      </w:r>
      <w:r w:rsidRPr="00F0296E">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rsidR="00FE35E8" w:rsidRPr="00F0296E" w:rsidRDefault="00FE35E8" w:rsidP="00FE35E8">
      <w:pPr>
        <w:widowControl w:val="0"/>
        <w:tabs>
          <w:tab w:val="left" w:pos="1134"/>
        </w:tabs>
        <w:ind w:firstLine="567"/>
        <w:jc w:val="both"/>
        <w:rPr>
          <w:rFonts w:ascii="GHEA Grapalat" w:hAnsi="GHEA Grapalat"/>
          <w:color w:val="000000" w:themeColor="text1"/>
        </w:rPr>
      </w:pPr>
      <w:r w:rsidRPr="00F0296E">
        <w:rPr>
          <w:rFonts w:ascii="GHEA Grapalat" w:hAnsi="GHEA Grapalat"/>
          <w:color w:val="000000" w:themeColor="text1"/>
          <w:lang w:val="hy-AM"/>
        </w:rPr>
        <w:t>7</w:t>
      </w:r>
      <w:r w:rsidRPr="00F0296E">
        <w:rPr>
          <w:rFonts w:ascii="GHEA Grapalat" w:hAnsi="GHEA Grapalat"/>
          <w:color w:val="000000" w:themeColor="text1"/>
        </w:rPr>
        <w:t>) которые на основании абзаца «е» подпункта 2 пункта 1 постановления Правительства РА N</w:t>
      </w:r>
      <w:r w:rsidRPr="00F0296E">
        <w:rPr>
          <w:rFonts w:ascii="GHEA Grapalat" w:hAnsi="GHEA Grapalat"/>
          <w:color w:val="000000" w:themeColor="text1"/>
          <w:lang w:val="hy-AM"/>
        </w:rPr>
        <w:t>817-</w:t>
      </w:r>
      <w:r w:rsidRPr="00F0296E">
        <w:rPr>
          <w:rFonts w:ascii="GHEA Grapalat" w:hAnsi="GHEA Grapalat"/>
          <w:color w:val="000000" w:themeColor="text1"/>
        </w:rPr>
        <w:t xml:space="preserve">А от </w:t>
      </w:r>
      <w:r w:rsidRPr="00F0296E">
        <w:rPr>
          <w:rFonts w:ascii="GHEA Grapalat" w:hAnsi="GHEA Grapalat"/>
          <w:color w:val="000000" w:themeColor="text1"/>
          <w:lang w:val="hy-AM"/>
        </w:rPr>
        <w:t>20.06.2025</w:t>
      </w:r>
      <w:r w:rsidRPr="00F0296E">
        <w:rPr>
          <w:rFonts w:ascii="GHEA Grapalat" w:hAnsi="GHEA Grapalat"/>
          <w:color w:val="000000" w:themeColor="text1"/>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F0296E" w:rsidRDefault="00990561" w:rsidP="001A6383">
      <w:pPr>
        <w:widowControl w:val="0"/>
        <w:tabs>
          <w:tab w:val="left" w:pos="1134"/>
        </w:tabs>
        <w:spacing w:after="160"/>
        <w:ind w:firstLine="567"/>
        <w:jc w:val="both"/>
        <w:rPr>
          <w:rFonts w:ascii="GHEA Grapalat" w:hAnsi="GHEA Grapalat"/>
          <w:color w:val="000000" w:themeColor="text1"/>
        </w:rPr>
      </w:pPr>
      <w:r w:rsidRPr="00F0296E">
        <w:rPr>
          <w:rFonts w:ascii="GHEA Grapalat" w:hAnsi="GHEA Grapalat"/>
          <w:color w:val="000000" w:themeColor="text1"/>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F0296E" w:rsidRDefault="00775378" w:rsidP="001A6383">
      <w:pPr>
        <w:widowControl w:val="0"/>
        <w:tabs>
          <w:tab w:val="left" w:pos="1134"/>
        </w:tabs>
        <w:spacing w:after="160"/>
        <w:ind w:firstLine="567"/>
        <w:jc w:val="both"/>
        <w:rPr>
          <w:rFonts w:ascii="GHEA Grapalat" w:hAnsi="GHEA Grapalat" w:cs="Sylfaen"/>
          <w:color w:val="000000" w:themeColor="text1"/>
        </w:rPr>
      </w:pPr>
      <w:r w:rsidRPr="00F0296E">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775378" w:rsidRPr="00F0296E" w:rsidRDefault="00775378" w:rsidP="001E2698">
      <w:pPr>
        <w:pStyle w:val="ListParagraph"/>
        <w:widowControl w:val="0"/>
        <w:numPr>
          <w:ilvl w:val="0"/>
          <w:numId w:val="8"/>
        </w:numPr>
        <w:tabs>
          <w:tab w:val="left" w:pos="1134"/>
        </w:tabs>
        <w:spacing w:line="360" w:lineRule="auto"/>
        <w:ind w:left="426"/>
        <w:contextualSpacing/>
        <w:jc w:val="both"/>
        <w:rPr>
          <w:rFonts w:ascii="GHEA Grapalat" w:hAnsi="GHEA Grapalat" w:cs="Sylfaen"/>
          <w:color w:val="000000" w:themeColor="text1"/>
        </w:rPr>
      </w:pPr>
      <w:r w:rsidRPr="00F0296E">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F0296E" w:rsidRDefault="00775378" w:rsidP="001E2698">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color w:val="000000" w:themeColor="text1"/>
        </w:rPr>
      </w:pPr>
      <w:r w:rsidRPr="00F0296E">
        <w:rPr>
          <w:rFonts w:ascii="GHEA Grapalat" w:hAnsi="GHEA Grapalat" w:cs="Sylfaen"/>
          <w:color w:val="000000" w:themeColor="text1"/>
        </w:rPr>
        <w:t>в качестве отобранного участника отказался или лишился  права заключения договора.</w:t>
      </w:r>
    </w:p>
    <w:p w:rsidR="00753E6E" w:rsidRPr="00F0296E" w:rsidRDefault="00753E6E" w:rsidP="00B46D58">
      <w:pPr>
        <w:widowControl w:val="0"/>
        <w:tabs>
          <w:tab w:val="left" w:pos="1134"/>
        </w:tabs>
        <w:spacing w:after="160"/>
        <w:ind w:firstLine="567"/>
        <w:jc w:val="both"/>
        <w:rPr>
          <w:rFonts w:ascii="GHEA Grapalat" w:hAnsi="GHEA Grapalat" w:cs="Sylfaen"/>
          <w:color w:val="000000" w:themeColor="text1"/>
        </w:rPr>
      </w:pPr>
      <w:r w:rsidRPr="00F0296E">
        <w:rPr>
          <w:rFonts w:ascii="GHEA Grapalat" w:hAnsi="GHEA Grapalat"/>
          <w:color w:val="000000" w:themeColor="text1"/>
        </w:rPr>
        <w:t>2.2.</w:t>
      </w:r>
      <w:r w:rsidR="00E1385B" w:rsidRPr="00F0296E">
        <w:rPr>
          <w:rFonts w:ascii="GHEA Grapalat" w:hAnsi="GHEA Grapalat"/>
          <w:color w:val="000000" w:themeColor="text1"/>
        </w:rPr>
        <w:tab/>
      </w:r>
      <w:r w:rsidRPr="00F0296E">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0296E">
        <w:rPr>
          <w:rFonts w:ascii="GHEA Grapalat" w:hAnsi="GHEA Grapalat"/>
          <w:color w:val="000000" w:themeColor="text1"/>
        </w:rPr>
        <w:t>1</w:t>
      </w:r>
      <w:r w:rsidRPr="00F0296E">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E35E8" w:rsidRPr="00F0296E" w:rsidRDefault="00FE35E8" w:rsidP="00FE35E8">
      <w:pPr>
        <w:widowControl w:val="0"/>
        <w:tabs>
          <w:tab w:val="left" w:pos="1134"/>
        </w:tabs>
        <w:ind w:firstLine="567"/>
        <w:jc w:val="both"/>
        <w:rPr>
          <w:rFonts w:ascii="GHEA Grapalat" w:hAnsi="GHEA Grapalat"/>
          <w:color w:val="000000" w:themeColor="text1"/>
        </w:rPr>
      </w:pPr>
      <w:r w:rsidRPr="00F0296E">
        <w:rPr>
          <w:rFonts w:ascii="GHEA Grapalat" w:hAnsi="GHEA Grapalat"/>
          <w:color w:val="000000" w:themeColor="text1"/>
        </w:rPr>
        <w:t>2.3.</w:t>
      </w:r>
      <w:r w:rsidRPr="00F0296E">
        <w:rPr>
          <w:rFonts w:ascii="GHEA Grapalat" w:hAnsi="GHEA Grapalat"/>
          <w:color w:val="000000" w:themeColor="text1"/>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F0296E">
        <w:rPr>
          <w:rFonts w:ascii="GHEA Grapalat" w:hAnsi="GHEA Grapalat"/>
          <w:color w:val="000000" w:themeColor="text1"/>
          <w:lang w:val="hy-AM"/>
        </w:rPr>
        <w:t>817-</w:t>
      </w:r>
      <w:r w:rsidRPr="00F0296E">
        <w:rPr>
          <w:rFonts w:ascii="GHEA Grapalat" w:hAnsi="GHEA Grapalat"/>
          <w:color w:val="000000" w:themeColor="text1"/>
        </w:rPr>
        <w:t xml:space="preserve">А от </w:t>
      </w:r>
      <w:r w:rsidRPr="00F0296E">
        <w:rPr>
          <w:rFonts w:ascii="GHEA Grapalat" w:hAnsi="GHEA Grapalat"/>
          <w:color w:val="000000" w:themeColor="text1"/>
          <w:lang w:val="hy-AM"/>
        </w:rPr>
        <w:t>20.06.2025</w:t>
      </w:r>
      <w:r w:rsidRPr="00F0296E">
        <w:rPr>
          <w:rFonts w:ascii="GHEA Grapalat" w:hAnsi="GHEA Grapalat"/>
          <w:color w:val="000000" w:themeColor="text1"/>
        </w:rPr>
        <w:t>г. в период его нахождения автоматически приводит к ограничению права аффилированных с ним лиц на участие в процессе закупок.</w:t>
      </w:r>
    </w:p>
    <w:p w:rsidR="00FE35E8" w:rsidRPr="00F0296E" w:rsidRDefault="00FE35E8" w:rsidP="00FE35E8">
      <w:pPr>
        <w:widowControl w:val="0"/>
        <w:tabs>
          <w:tab w:val="left" w:pos="1134"/>
        </w:tabs>
        <w:spacing w:after="160"/>
        <w:ind w:firstLine="567"/>
        <w:jc w:val="both"/>
        <w:rPr>
          <w:rFonts w:ascii="GHEA Grapalat" w:hAnsi="GHEA Grapalat"/>
          <w:color w:val="000000" w:themeColor="text1"/>
        </w:rPr>
      </w:pPr>
      <w:r w:rsidRPr="00F0296E">
        <w:rPr>
          <w:rFonts w:ascii="GHEA Grapalat" w:hAnsi="GHEA Grapalat"/>
          <w:color w:val="000000" w:themeColor="text1"/>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0296E"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0296E">
        <w:rPr>
          <w:rFonts w:ascii="GHEA Grapalat" w:hAnsi="GHEA Grapalat"/>
          <w:color w:val="000000" w:themeColor="text1"/>
        </w:rPr>
        <w:t>По смыслу пункта 119 Порядка:</w:t>
      </w:r>
    </w:p>
    <w:p w:rsidR="00D5674E" w:rsidRPr="00F0296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0296E">
        <w:rPr>
          <w:rFonts w:ascii="GHEA Grapalat" w:hAnsi="GHEA Grapalat"/>
          <w:color w:val="000000" w:themeColor="text1"/>
        </w:rPr>
        <w:t>1)</w:t>
      </w:r>
      <w:r w:rsidR="00E1385B" w:rsidRPr="00F0296E">
        <w:rPr>
          <w:rFonts w:ascii="GHEA Grapalat" w:hAnsi="GHEA Grapalat"/>
          <w:color w:val="000000" w:themeColor="text1"/>
        </w:rPr>
        <w:tab/>
      </w:r>
      <w:r w:rsidRPr="00F0296E">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F0296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0296E">
        <w:rPr>
          <w:rFonts w:ascii="GHEA Grapalat" w:hAnsi="GHEA Grapalat"/>
          <w:color w:val="000000" w:themeColor="text1"/>
        </w:rPr>
        <w:t>2)</w:t>
      </w:r>
      <w:r w:rsidR="00E1385B" w:rsidRPr="00F0296E">
        <w:rPr>
          <w:rFonts w:ascii="GHEA Grapalat" w:hAnsi="GHEA Grapalat"/>
          <w:color w:val="000000" w:themeColor="text1"/>
        </w:rPr>
        <w:tab/>
      </w:r>
      <w:r w:rsidRPr="00F0296E">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0296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0296E">
        <w:rPr>
          <w:rFonts w:ascii="GHEA Grapalat" w:hAnsi="GHEA Grapalat"/>
          <w:color w:val="000000" w:themeColor="text1"/>
        </w:rPr>
        <w:lastRenderedPageBreak/>
        <w:t>а.</w:t>
      </w:r>
      <w:r w:rsidR="00E1385B" w:rsidRPr="00F0296E">
        <w:rPr>
          <w:rFonts w:ascii="GHEA Grapalat" w:hAnsi="GHEA Grapalat"/>
          <w:color w:val="000000" w:themeColor="text1"/>
        </w:rPr>
        <w:tab/>
      </w:r>
      <w:r w:rsidRPr="00F0296E">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D5674E" w:rsidRPr="00F0296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0296E">
        <w:rPr>
          <w:rFonts w:ascii="GHEA Grapalat" w:hAnsi="GHEA Grapalat"/>
          <w:color w:val="000000" w:themeColor="text1"/>
        </w:rPr>
        <w:t>б.</w:t>
      </w:r>
      <w:r w:rsidR="00E1385B" w:rsidRPr="00F0296E">
        <w:rPr>
          <w:rFonts w:ascii="GHEA Grapalat" w:hAnsi="GHEA Grapalat"/>
          <w:color w:val="000000" w:themeColor="text1"/>
        </w:rPr>
        <w:tab/>
      </w:r>
      <w:r w:rsidRPr="00F0296E">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0296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0296E">
        <w:rPr>
          <w:rFonts w:ascii="GHEA Grapalat" w:hAnsi="GHEA Grapalat"/>
          <w:color w:val="000000" w:themeColor="text1"/>
        </w:rPr>
        <w:t>в.</w:t>
      </w:r>
      <w:r w:rsidR="00E1385B" w:rsidRPr="00F0296E">
        <w:rPr>
          <w:rFonts w:ascii="GHEA Grapalat" w:hAnsi="GHEA Grapalat"/>
          <w:color w:val="000000" w:themeColor="text1"/>
        </w:rPr>
        <w:tab/>
      </w:r>
      <w:r w:rsidRPr="00F0296E">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0296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0296E">
        <w:rPr>
          <w:rFonts w:ascii="GHEA Grapalat" w:hAnsi="GHEA Grapalat"/>
          <w:color w:val="000000" w:themeColor="text1"/>
        </w:rPr>
        <w:t>г.</w:t>
      </w:r>
      <w:r w:rsidR="00E1385B" w:rsidRPr="00F0296E">
        <w:rPr>
          <w:rFonts w:ascii="GHEA Grapalat" w:hAnsi="GHEA Grapalat"/>
          <w:color w:val="000000" w:themeColor="text1"/>
        </w:rPr>
        <w:tab/>
      </w:r>
      <w:r w:rsidRPr="00F0296E">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F0296E"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rsidR="00D5674E" w:rsidRPr="00F0296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0296E">
        <w:rPr>
          <w:rFonts w:ascii="GHEA Grapalat" w:hAnsi="GHEA Grapalat"/>
          <w:color w:val="000000" w:themeColor="text1"/>
        </w:rPr>
        <w:t>3)</w:t>
      </w:r>
      <w:r w:rsidR="00E1385B" w:rsidRPr="00F0296E">
        <w:rPr>
          <w:rFonts w:ascii="GHEA Grapalat" w:hAnsi="GHEA Grapalat"/>
          <w:color w:val="000000" w:themeColor="text1"/>
        </w:rPr>
        <w:tab/>
      </w:r>
      <w:r w:rsidRPr="00F0296E">
        <w:rPr>
          <w:rFonts w:ascii="GHEA Grapalat" w:hAnsi="GHEA Grapalat"/>
          <w:color w:val="000000" w:themeColor="text1"/>
        </w:rPr>
        <w:t>участники, не имеющие статуса физического лица, считаются взаимосвязанными, если:</w:t>
      </w:r>
    </w:p>
    <w:p w:rsidR="00D5674E" w:rsidRPr="00F0296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0296E">
        <w:rPr>
          <w:rFonts w:ascii="GHEA Grapalat" w:hAnsi="GHEA Grapalat"/>
          <w:color w:val="000000" w:themeColor="text1"/>
        </w:rPr>
        <w:t>а.</w:t>
      </w:r>
      <w:r w:rsidR="00E1385B" w:rsidRPr="00F0296E">
        <w:rPr>
          <w:rFonts w:ascii="GHEA Grapalat" w:hAnsi="GHEA Grapalat"/>
          <w:color w:val="000000" w:themeColor="text1"/>
        </w:rPr>
        <w:tab/>
      </w:r>
      <w:r w:rsidRPr="00F0296E">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0296E">
        <w:rPr>
          <w:rFonts w:ascii="Courier New" w:hAnsi="Courier New" w:cs="Courier New"/>
          <w:color w:val="000000" w:themeColor="text1"/>
          <w:lang w:val="en-US"/>
        </w:rPr>
        <w:t> </w:t>
      </w:r>
      <w:r w:rsidRPr="00F0296E">
        <w:rPr>
          <w:rFonts w:ascii="GHEA Grapalat" w:hAnsi="GHEA Grapalat"/>
          <w:color w:val="000000" w:themeColor="text1"/>
        </w:rPr>
        <w:t>лица;</w:t>
      </w:r>
    </w:p>
    <w:p w:rsidR="00D5674E" w:rsidRPr="00F0296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0296E">
        <w:rPr>
          <w:rFonts w:ascii="GHEA Grapalat" w:hAnsi="GHEA Grapalat"/>
          <w:color w:val="000000" w:themeColor="text1"/>
        </w:rPr>
        <w:t>б.</w:t>
      </w:r>
      <w:r w:rsidR="00E1385B" w:rsidRPr="00F0296E">
        <w:rPr>
          <w:rFonts w:ascii="GHEA Grapalat" w:hAnsi="GHEA Grapalat"/>
          <w:color w:val="000000" w:themeColor="text1"/>
        </w:rPr>
        <w:tab/>
      </w:r>
      <w:r w:rsidRPr="00F0296E">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0296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0296E">
        <w:rPr>
          <w:rFonts w:ascii="GHEA Grapalat" w:hAnsi="GHEA Grapalat"/>
          <w:color w:val="000000" w:themeColor="text1"/>
        </w:rPr>
        <w:t>в.</w:t>
      </w:r>
      <w:r w:rsidR="00E1385B" w:rsidRPr="00F0296E">
        <w:rPr>
          <w:rFonts w:ascii="GHEA Grapalat" w:hAnsi="GHEA Grapalat"/>
          <w:color w:val="000000" w:themeColor="text1"/>
        </w:rPr>
        <w:tab/>
      </w:r>
      <w:r w:rsidRPr="00F0296E">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0296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0296E">
        <w:rPr>
          <w:rFonts w:ascii="GHEA Grapalat" w:hAnsi="GHEA Grapalat"/>
          <w:color w:val="000000" w:themeColor="text1"/>
        </w:rPr>
        <w:t>г.</w:t>
      </w:r>
      <w:r w:rsidR="00E1385B" w:rsidRPr="00F0296E">
        <w:rPr>
          <w:rFonts w:ascii="GHEA Grapalat" w:hAnsi="GHEA Grapalat"/>
          <w:color w:val="000000" w:themeColor="text1"/>
        </w:rPr>
        <w:tab/>
      </w:r>
      <w:r w:rsidRPr="00F0296E">
        <w:rPr>
          <w:rFonts w:ascii="GHEA Grapalat" w:hAnsi="GHEA Grapalat"/>
          <w:color w:val="000000" w:themeColor="text1"/>
        </w:rPr>
        <w:t>они действовали или действуют согласованно, исходя из общих экономических интересов.</w:t>
      </w:r>
    </w:p>
    <w:p w:rsidR="004D28ED" w:rsidRPr="00F0296E" w:rsidRDefault="00D5674E" w:rsidP="006A1FFF">
      <w:pPr>
        <w:widowControl w:val="0"/>
        <w:tabs>
          <w:tab w:val="left" w:pos="1134"/>
        </w:tabs>
        <w:spacing w:after="160"/>
        <w:ind w:firstLine="567"/>
        <w:jc w:val="both"/>
        <w:rPr>
          <w:rFonts w:ascii="GHEA Grapalat" w:hAnsi="GHEA Grapalat"/>
          <w:color w:val="000000" w:themeColor="text1"/>
        </w:rPr>
      </w:pPr>
      <w:r w:rsidRPr="00F0296E">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0296E">
        <w:rPr>
          <w:rFonts w:ascii="GHEA Grapalat" w:hAnsi="GHEA Grapalat"/>
          <w:color w:val="000000" w:themeColor="text1"/>
        </w:rPr>
        <w:t xml:space="preserve">внуки, </w:t>
      </w:r>
      <w:r w:rsidRPr="00F0296E">
        <w:rPr>
          <w:rFonts w:ascii="GHEA Grapalat" w:hAnsi="GHEA Grapalat"/>
          <w:color w:val="000000" w:themeColor="text1"/>
        </w:rPr>
        <w:t>супруг сестры или супруга брата и их дети.</w:t>
      </w:r>
    </w:p>
    <w:p w:rsidR="00D77FF1" w:rsidRPr="00F0296E" w:rsidRDefault="00D77FF1" w:rsidP="00D77FF1">
      <w:pPr>
        <w:ind w:firstLine="567"/>
        <w:jc w:val="both"/>
        <w:rPr>
          <w:rFonts w:ascii="GHEA Grapalat" w:hAnsi="GHEA Grapalat"/>
          <w:b/>
          <w:color w:val="000000" w:themeColor="text1"/>
        </w:rPr>
      </w:pPr>
      <w:r w:rsidRPr="00F0296E">
        <w:rPr>
          <w:rFonts w:ascii="GHEA Grapalat" w:hAnsi="GHEA Grapalat"/>
          <w:color w:val="000000" w:themeColor="text1"/>
        </w:rPr>
        <w:t>2.4.</w:t>
      </w:r>
      <w:r w:rsidRPr="00F0296E">
        <w:rPr>
          <w:rFonts w:ascii="GHEA Grapalat" w:hAnsi="GHEA Grapalat"/>
          <w:color w:val="000000" w:themeColor="text1"/>
        </w:rPr>
        <w:tab/>
      </w:r>
      <w:r w:rsidRPr="00F0296E">
        <w:rPr>
          <w:rFonts w:ascii="GHEA Grapalat" w:hAnsi="GHEA Grapalat"/>
          <w:b/>
          <w:color w:val="000000" w:themeColor="text1"/>
        </w:rPr>
        <w:t xml:space="preserve">Отобранный претендент определяется из поданных предложений методом выбора самого низкого предложения в соответствии с </w:t>
      </w:r>
      <w:r w:rsidRPr="00F0296E">
        <w:rPr>
          <w:rFonts w:ascii="GHEA Grapalat" w:hAnsi="GHEA Grapalat"/>
          <w:b/>
          <w:color w:val="000000" w:themeColor="text1"/>
        </w:rPr>
        <w:lastRenderedPageBreak/>
        <w:t>условиями неценового минимума на основании подпункта 2 пункта 2 статьи 44 Закона РА «О закупках».</w:t>
      </w:r>
    </w:p>
    <w:p w:rsidR="00D77FF1" w:rsidRPr="00F0296E" w:rsidRDefault="00D77FF1" w:rsidP="00D77FF1">
      <w:pPr>
        <w:rPr>
          <w:rFonts w:ascii="GHEA Grapalat" w:hAnsi="GHEA Grapalat"/>
          <w:b/>
          <w:color w:val="000000" w:themeColor="text1"/>
          <w:lang w:eastAsia="en-US" w:bidi="ar-SA"/>
        </w:rPr>
      </w:pPr>
      <w:r w:rsidRPr="00F0296E">
        <w:rPr>
          <w:rFonts w:ascii="GHEA Grapalat" w:hAnsi="GHEA Grapalat"/>
          <w:b/>
          <w:color w:val="000000" w:themeColor="text1"/>
          <w:lang w:eastAsia="en-US" w:bidi="ar-SA"/>
        </w:rPr>
        <w:t xml:space="preserve">       </w:t>
      </w:r>
      <w:r w:rsidRPr="00F0296E">
        <w:rPr>
          <w:rFonts w:ascii="GHEA Grapalat" w:hAnsi="GHEA Grapalat"/>
          <w:color w:val="000000" w:themeColor="text1"/>
          <w:lang w:eastAsia="en-US" w:bidi="ar-SA"/>
        </w:rPr>
        <w:t xml:space="preserve">В том </w:t>
      </w:r>
      <w:r w:rsidRPr="00F0296E">
        <w:rPr>
          <w:rFonts w:ascii="GHEA Grapalat" w:hAnsi="GHEA Grapalat"/>
          <w:color w:val="000000" w:themeColor="text1"/>
        </w:rPr>
        <w:t>ч</w:t>
      </w:r>
      <w:r w:rsidRPr="00F0296E">
        <w:rPr>
          <w:rFonts w:ascii="GHEA Grapalat" w:hAnsi="GHEA Grapalat"/>
          <w:color w:val="000000" w:themeColor="text1"/>
          <w:lang w:eastAsia="en-US" w:bidi="ar-SA"/>
        </w:rPr>
        <w:t>исле</w:t>
      </w:r>
      <w:r w:rsidRPr="00F0296E">
        <w:rPr>
          <w:rFonts w:ascii="GHEA Grapalat" w:hAnsi="GHEA Grapalat"/>
          <w:b/>
          <w:color w:val="000000" w:themeColor="text1"/>
          <w:lang w:eastAsia="en-US" w:bidi="ar-SA"/>
        </w:rPr>
        <w:t>: Участник должен соответствовать следующим минимальным неценовым требованиям:</w:t>
      </w:r>
    </w:p>
    <w:p w:rsidR="009C56DA" w:rsidRPr="00F0296E" w:rsidRDefault="009C56DA" w:rsidP="009C56DA">
      <w:pPr>
        <w:ind w:left="360" w:hanging="270"/>
        <w:jc w:val="both"/>
        <w:rPr>
          <w:rFonts w:ascii="GHEA Grapalat" w:hAnsi="GHEA Grapalat"/>
          <w:b/>
          <w:color w:val="000000" w:themeColor="text1"/>
        </w:rPr>
      </w:pPr>
      <w:r w:rsidRPr="00F0296E">
        <w:rPr>
          <w:rFonts w:ascii="GHEA Grapalat" w:hAnsi="GHEA Grapalat"/>
          <w:b/>
          <w:color w:val="000000" w:themeColor="text1"/>
        </w:rPr>
        <w:t>1.Критерий «Профессиональный опыт» определяется и оценивается следующим образом:</w:t>
      </w:r>
    </w:p>
    <w:p w:rsidR="009C56DA" w:rsidRPr="00F0296E" w:rsidRDefault="009C56DA" w:rsidP="009C56DA">
      <w:pPr>
        <w:ind w:left="360" w:hanging="270"/>
        <w:jc w:val="both"/>
        <w:rPr>
          <w:rFonts w:ascii="GHEA Grapalat" w:hAnsi="GHEA Grapalat"/>
          <w:color w:val="000000" w:themeColor="text1"/>
        </w:rPr>
      </w:pPr>
      <w:r w:rsidRPr="00F0296E">
        <w:rPr>
          <w:rFonts w:ascii="GHEA Grapalat" w:hAnsi="GHEA Grapalat"/>
          <w:color w:val="000000" w:themeColor="text1"/>
        </w:rPr>
        <w:t>а</w:t>
      </w:r>
      <w:r w:rsidRPr="00F0296E">
        <w:rPr>
          <w:rFonts w:ascii="GHEA Grapalat" w:eastAsia="Calibri" w:hAnsi="GHEA Grapalat" w:cs="Arial Armenian"/>
          <w:color w:val="000000" w:themeColor="text1"/>
          <w:lang w:val="es-ES"/>
        </w:rPr>
        <w:t>)</w:t>
      </w:r>
      <w:r w:rsidRPr="00F0296E">
        <w:rPr>
          <w:rFonts w:ascii="GHEA Grapalat" w:hAnsi="GHEA Grapalat"/>
          <w:color w:val="000000" w:themeColor="text1"/>
        </w:rPr>
        <w:t xml:space="preserve"> участник должен был заключить как минимум один такой контракт в течение предыдущих трех лет до подачи заявки. Аналогично оценивается (или оценивается) ранее исполненный контракт (или контракты), если объем услуг или работ, выполненных по крайней мере по одному контракту, составляет не менее 20% от заявки на лот, представленной участником в рамках данной процедуры.При этом объем услуг, оказываемых хотя бы по одному контракту в денежном выражении, должен быть не менее </w:t>
      </w:r>
      <w:r w:rsidRPr="00F0296E">
        <w:rPr>
          <w:rFonts w:ascii="GHEA Grapalat" w:hAnsi="GHEA Grapalat"/>
          <w:color w:val="000000" w:themeColor="text1"/>
          <w:lang w:val="hy-AM"/>
        </w:rPr>
        <w:t>10</w:t>
      </w:r>
      <w:r w:rsidRPr="00F0296E">
        <w:rPr>
          <w:rFonts w:ascii="GHEA Grapalat" w:hAnsi="GHEA Grapalat"/>
          <w:color w:val="000000" w:themeColor="text1"/>
        </w:rPr>
        <w:t>% процентов от заявки на лот , представленной участником в соответствии с данной процедурой.</w:t>
      </w:r>
    </w:p>
    <w:p w:rsidR="009C56DA" w:rsidRPr="00F0296E" w:rsidRDefault="009C56DA" w:rsidP="009C56DA">
      <w:pPr>
        <w:ind w:left="360" w:hanging="270"/>
        <w:jc w:val="both"/>
        <w:rPr>
          <w:rFonts w:ascii="GHEA Grapalat" w:hAnsi="GHEA Grapalat"/>
          <w:color w:val="000000" w:themeColor="text1"/>
        </w:rPr>
      </w:pPr>
      <w:r w:rsidRPr="00F0296E">
        <w:rPr>
          <w:rFonts w:ascii="GHEA Grapalat" w:hAnsi="GHEA Grapalat"/>
          <w:color w:val="000000" w:themeColor="text1"/>
        </w:rPr>
        <w:t>Аналогичными считаются предостовление услуг по техническому контролю качестваработ по строительству жилых, производственных, общественных зданий.</w:t>
      </w:r>
    </w:p>
    <w:p w:rsidR="009C56DA" w:rsidRPr="00F0296E" w:rsidRDefault="009C56DA" w:rsidP="009C56DA">
      <w:pPr>
        <w:ind w:left="360" w:hanging="270"/>
        <w:jc w:val="both"/>
        <w:rPr>
          <w:rFonts w:ascii="GHEA Grapalat" w:hAnsi="GHEA Grapalat"/>
          <w:color w:val="000000" w:themeColor="text1"/>
        </w:rPr>
      </w:pPr>
      <w:r w:rsidRPr="00F0296E">
        <w:rPr>
          <w:rFonts w:ascii="GHEA Grapalat" w:hAnsi="GHEA Grapalat"/>
          <w:color w:val="000000" w:themeColor="text1"/>
        </w:rPr>
        <w:t>б</w:t>
      </w:r>
      <w:r w:rsidRPr="00F0296E">
        <w:rPr>
          <w:rFonts w:ascii="GHEA Grapalat" w:eastAsia="Calibri" w:hAnsi="GHEA Grapalat" w:cs="Arial Armenian"/>
          <w:color w:val="000000" w:themeColor="text1"/>
          <w:lang w:val="es-ES"/>
        </w:rPr>
        <w:t>)</w:t>
      </w:r>
      <w:r w:rsidRPr="00F0296E">
        <w:rPr>
          <w:rFonts w:ascii="GHEA Grapalat" w:hAnsi="GHEA Grapalat"/>
          <w:color w:val="000000" w:themeColor="text1"/>
        </w:rPr>
        <w:t>Для подтверждения соответствия требованиям пункта (а) настоящего подпункта участник торгов должен предоставить копии ранее заключенного контракта (контрактов или соглашений) с заявкой, а также для оценки надлежащего исполнения этого контракта. (контракты), Копии удостоверяющих актов (протокол приемки-передачи и т. д.) или письменное подтверждение стороны, принявшей выполнение данных контрактов.</w:t>
      </w:r>
    </w:p>
    <w:p w:rsidR="009C56DA" w:rsidRPr="00F0296E" w:rsidRDefault="009C56DA" w:rsidP="009C56DA">
      <w:pPr>
        <w:pStyle w:val="Heading11"/>
        <w:tabs>
          <w:tab w:val="left" w:pos="3540"/>
        </w:tabs>
        <w:spacing w:line="276" w:lineRule="auto"/>
        <w:ind w:left="0"/>
        <w:jc w:val="both"/>
        <w:rPr>
          <w:rFonts w:ascii="GHEA Grapalat" w:eastAsia="Calibri" w:hAnsi="GHEA Grapalat" w:cs="Arial Armenian"/>
          <w:b w:val="0"/>
          <w:bCs w:val="0"/>
          <w:color w:val="000000" w:themeColor="text1"/>
          <w:sz w:val="24"/>
          <w:szCs w:val="24"/>
          <w:lang w:val="ru-RU"/>
        </w:rPr>
      </w:pPr>
      <w:r w:rsidRPr="00F0296E">
        <w:rPr>
          <w:rFonts w:ascii="GHEA Grapalat" w:eastAsia="Calibri" w:hAnsi="GHEA Grapalat" w:cs="Arial Armenian"/>
          <w:b w:val="0"/>
          <w:bCs w:val="0"/>
          <w:color w:val="000000" w:themeColor="text1"/>
          <w:sz w:val="24"/>
          <w:szCs w:val="24"/>
          <w:lang w:val="es-ES"/>
        </w:rPr>
        <w:t>в)</w:t>
      </w:r>
      <w:r w:rsidRPr="00F0296E">
        <w:rPr>
          <w:rFonts w:ascii="GHEA Grapalat" w:eastAsia="Calibri" w:hAnsi="GHEA Grapalat" w:cs="Arial Armenian"/>
          <w:b w:val="0"/>
          <w:bCs w:val="0"/>
          <w:color w:val="000000" w:themeColor="text1"/>
          <w:sz w:val="24"/>
          <w:szCs w:val="24"/>
          <w:lang w:val="ru-RU"/>
        </w:rPr>
        <w:t>Квалификация участника по этому критерию считается соответствующей, если последний соответствует требованиям, изложенным в настоящем пункте.</w:t>
      </w:r>
    </w:p>
    <w:p w:rsidR="009C56DA" w:rsidRPr="00F0296E" w:rsidRDefault="009C56DA" w:rsidP="009C56DA">
      <w:pPr>
        <w:pStyle w:val="Heading11"/>
        <w:tabs>
          <w:tab w:val="left" w:pos="3540"/>
        </w:tabs>
        <w:spacing w:line="276" w:lineRule="auto"/>
        <w:ind w:left="0"/>
        <w:jc w:val="both"/>
        <w:rPr>
          <w:rFonts w:ascii="GHEA Grapalat" w:eastAsia="Calibri" w:hAnsi="GHEA Grapalat" w:cs="Arial Armenian"/>
          <w:bCs w:val="0"/>
          <w:color w:val="000000" w:themeColor="text1"/>
          <w:sz w:val="24"/>
          <w:szCs w:val="24"/>
          <w:lang w:val="ru-RU"/>
        </w:rPr>
      </w:pPr>
      <w:r w:rsidRPr="00F0296E">
        <w:rPr>
          <w:rFonts w:ascii="GHEA Grapalat" w:eastAsia="Calibri" w:hAnsi="GHEA Grapalat" w:cs="Arial Armenian"/>
          <w:bCs w:val="0"/>
          <w:color w:val="000000" w:themeColor="text1"/>
          <w:sz w:val="24"/>
          <w:szCs w:val="24"/>
          <w:lang w:val="ru-RU"/>
        </w:rPr>
        <w:t>Лицензия, необходимая для оказания услуг: 04. Технический контроль качества строительства - Лицензия 1 класса со следующими приложениями: жилые, общественные и промышленные сооружения - 04.04</w:t>
      </w:r>
    </w:p>
    <w:p w:rsidR="009C56DA" w:rsidRPr="00F0296E" w:rsidRDefault="009C56DA" w:rsidP="009C56DA">
      <w:pPr>
        <w:ind w:left="360" w:hanging="270"/>
        <w:jc w:val="both"/>
        <w:rPr>
          <w:rFonts w:ascii="GHEA Grapalat" w:hAnsi="GHEA Grapalat"/>
          <w:b/>
          <w:color w:val="000000" w:themeColor="text1"/>
        </w:rPr>
      </w:pPr>
      <w:r w:rsidRPr="00F0296E">
        <w:rPr>
          <w:rFonts w:ascii="GHEA Grapalat" w:hAnsi="GHEA Grapalat"/>
          <w:b/>
          <w:color w:val="000000" w:themeColor="text1"/>
        </w:rPr>
        <w:t>2) Критерий «Трудовые ресурсы» определяется и оценивается следующим образом:</w:t>
      </w:r>
    </w:p>
    <w:p w:rsidR="009C56DA" w:rsidRPr="00F0296E" w:rsidRDefault="009C56DA" w:rsidP="009C56DA">
      <w:pPr>
        <w:ind w:left="360" w:hanging="270"/>
        <w:jc w:val="both"/>
        <w:rPr>
          <w:rFonts w:ascii="GHEA Grapalat" w:hAnsi="GHEA Grapalat"/>
          <w:color w:val="000000" w:themeColor="text1"/>
        </w:rPr>
      </w:pPr>
      <w:r w:rsidRPr="00F0296E">
        <w:rPr>
          <w:rFonts w:ascii="GHEA Grapalat" w:hAnsi="GHEA Grapalat"/>
          <w:color w:val="000000" w:themeColor="text1"/>
        </w:rPr>
        <w:t>а) персонал, необходимый для исполнения договора</w:t>
      </w:r>
    </w:p>
    <w:tbl>
      <w:tblPr>
        <w:tblpPr w:leftFromText="180" w:rightFromText="180" w:vertAnchor="text" w:horzAnchor="margin" w:tblpXSpec="center" w:tblpY="289"/>
        <w:tblW w:w="10468" w:type="dxa"/>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1276"/>
        <w:gridCol w:w="2066"/>
        <w:gridCol w:w="4171"/>
        <w:gridCol w:w="2943"/>
        <w:gridCol w:w="12"/>
      </w:tblGrid>
      <w:tr w:rsidR="00D77FF1" w:rsidRPr="00F0296E" w:rsidTr="002624AD">
        <w:trPr>
          <w:trHeight w:val="322"/>
        </w:trPr>
        <w:tc>
          <w:tcPr>
            <w:tcW w:w="1276" w:type="dxa"/>
            <w:vMerge w:val="restart"/>
            <w:tcBorders>
              <w:top w:val="single" w:sz="8" w:space="0" w:color="000000"/>
              <w:left w:val="single" w:sz="8" w:space="0" w:color="000000"/>
              <w:bottom w:val="single" w:sz="8" w:space="0" w:color="000000"/>
              <w:right w:val="single" w:sz="8" w:space="0" w:color="000000"/>
            </w:tcBorders>
            <w:vAlign w:val="center"/>
          </w:tcPr>
          <w:p w:rsidR="00D77FF1" w:rsidRPr="00F0296E" w:rsidRDefault="00D77FF1" w:rsidP="002624AD">
            <w:pPr>
              <w:pStyle w:val="Heading11"/>
              <w:tabs>
                <w:tab w:val="left" w:pos="3540"/>
              </w:tabs>
              <w:ind w:left="914" w:hanging="914"/>
              <w:rPr>
                <w:rFonts w:ascii="GHEA Grapalat" w:hAnsi="GHEA Grapalat" w:cs="Times New Roman"/>
                <w:b w:val="0"/>
                <w:color w:val="000000" w:themeColor="text1"/>
                <w:w w:val="105"/>
                <w:sz w:val="22"/>
                <w:szCs w:val="22"/>
              </w:rPr>
            </w:pPr>
            <w:r w:rsidRPr="00F0296E">
              <w:rPr>
                <w:rFonts w:ascii="GHEA Grapalat" w:hAnsi="GHEA Grapalat" w:cs="Times New Roman"/>
                <w:b w:val="0"/>
                <w:color w:val="000000" w:themeColor="text1"/>
                <w:w w:val="105"/>
                <w:sz w:val="22"/>
                <w:szCs w:val="22"/>
              </w:rPr>
              <w:t>N</w:t>
            </w:r>
          </w:p>
        </w:tc>
        <w:tc>
          <w:tcPr>
            <w:tcW w:w="2066" w:type="dxa"/>
            <w:vMerge w:val="restart"/>
            <w:tcBorders>
              <w:top w:val="single" w:sz="8" w:space="0" w:color="000000"/>
              <w:left w:val="single" w:sz="8" w:space="0" w:color="000000"/>
              <w:bottom w:val="single" w:sz="8" w:space="0" w:color="000000"/>
              <w:right w:val="single" w:sz="8" w:space="0" w:color="000000"/>
            </w:tcBorders>
            <w:vAlign w:val="center"/>
          </w:tcPr>
          <w:p w:rsidR="00D77FF1" w:rsidRPr="00F0296E" w:rsidRDefault="00D77FF1" w:rsidP="002624AD">
            <w:pPr>
              <w:pStyle w:val="Heading11"/>
              <w:tabs>
                <w:tab w:val="left" w:pos="3540"/>
              </w:tabs>
              <w:ind w:left="0"/>
              <w:jc w:val="center"/>
              <w:rPr>
                <w:rFonts w:ascii="GHEA Grapalat" w:hAnsi="GHEA Grapalat" w:cs="Times New Roman"/>
                <w:color w:val="000000" w:themeColor="text1"/>
                <w:w w:val="105"/>
                <w:sz w:val="22"/>
                <w:szCs w:val="22"/>
              </w:rPr>
            </w:pPr>
            <w:r w:rsidRPr="00F0296E">
              <w:rPr>
                <w:rFonts w:ascii="GHEA Grapalat" w:hAnsi="GHEA Grapalat" w:cs="Times New Roman"/>
                <w:color w:val="000000" w:themeColor="text1"/>
                <w:w w:val="105"/>
                <w:sz w:val="22"/>
                <w:szCs w:val="22"/>
              </w:rPr>
              <w:t>Квалификация</w:t>
            </w:r>
          </w:p>
        </w:tc>
        <w:tc>
          <w:tcPr>
            <w:tcW w:w="7126" w:type="dxa"/>
            <w:gridSpan w:val="3"/>
            <w:tcBorders>
              <w:top w:val="single" w:sz="8" w:space="0" w:color="000000"/>
              <w:left w:val="single" w:sz="8" w:space="0" w:color="000000"/>
              <w:bottom w:val="single" w:sz="8" w:space="0" w:color="000000"/>
              <w:right w:val="single" w:sz="8" w:space="0" w:color="000000"/>
            </w:tcBorders>
            <w:vAlign w:val="center"/>
          </w:tcPr>
          <w:p w:rsidR="00D77FF1" w:rsidRPr="00F0296E" w:rsidRDefault="00D77FF1" w:rsidP="002624AD">
            <w:pPr>
              <w:pStyle w:val="Heading11"/>
              <w:tabs>
                <w:tab w:val="left" w:pos="3540"/>
              </w:tabs>
              <w:ind w:left="0"/>
              <w:jc w:val="center"/>
              <w:rPr>
                <w:rFonts w:ascii="GHEA Grapalat" w:hAnsi="GHEA Grapalat" w:cs="Times New Roman"/>
                <w:color w:val="000000" w:themeColor="text1"/>
                <w:w w:val="105"/>
                <w:sz w:val="22"/>
                <w:szCs w:val="22"/>
              </w:rPr>
            </w:pPr>
            <w:r w:rsidRPr="00F0296E">
              <w:rPr>
                <w:rFonts w:ascii="GHEA Grapalat" w:hAnsi="GHEA Grapalat" w:cs="Times New Roman"/>
                <w:color w:val="000000" w:themeColor="text1"/>
                <w:w w:val="105"/>
                <w:sz w:val="22"/>
                <w:szCs w:val="22"/>
              </w:rPr>
              <w:t>Рабочий стаж</w:t>
            </w:r>
          </w:p>
        </w:tc>
      </w:tr>
      <w:tr w:rsidR="00D77FF1" w:rsidRPr="00F0296E" w:rsidTr="002624AD">
        <w:trPr>
          <w:trHeight w:val="389"/>
        </w:trPr>
        <w:tc>
          <w:tcPr>
            <w:tcW w:w="1276" w:type="dxa"/>
            <w:vMerge/>
            <w:tcBorders>
              <w:top w:val="single" w:sz="8" w:space="0" w:color="000000"/>
              <w:left w:val="single" w:sz="8" w:space="0" w:color="000000"/>
              <w:bottom w:val="single" w:sz="8" w:space="0" w:color="000000"/>
              <w:right w:val="single" w:sz="8" w:space="0" w:color="000000"/>
            </w:tcBorders>
            <w:vAlign w:val="center"/>
          </w:tcPr>
          <w:p w:rsidR="00D77FF1" w:rsidRPr="00F0296E" w:rsidRDefault="00D77FF1" w:rsidP="002624AD">
            <w:pPr>
              <w:pStyle w:val="Heading11"/>
              <w:tabs>
                <w:tab w:val="left" w:pos="3540"/>
              </w:tabs>
              <w:ind w:left="0"/>
              <w:rPr>
                <w:rFonts w:ascii="GHEA Grapalat" w:hAnsi="GHEA Grapalat" w:cs="Times New Roman"/>
                <w:b w:val="0"/>
                <w:color w:val="000000" w:themeColor="text1"/>
                <w:w w:val="105"/>
                <w:sz w:val="22"/>
                <w:szCs w:val="22"/>
              </w:rPr>
            </w:pPr>
          </w:p>
        </w:tc>
        <w:tc>
          <w:tcPr>
            <w:tcW w:w="2066" w:type="dxa"/>
            <w:vMerge/>
            <w:tcBorders>
              <w:top w:val="single" w:sz="8" w:space="0" w:color="000000"/>
              <w:left w:val="single" w:sz="8" w:space="0" w:color="000000"/>
              <w:bottom w:val="single" w:sz="8" w:space="0" w:color="000000"/>
              <w:right w:val="single" w:sz="8" w:space="0" w:color="000000"/>
            </w:tcBorders>
            <w:vAlign w:val="center"/>
          </w:tcPr>
          <w:p w:rsidR="00D77FF1" w:rsidRPr="00F0296E" w:rsidRDefault="00D77FF1" w:rsidP="002624AD">
            <w:pPr>
              <w:pStyle w:val="Heading11"/>
              <w:tabs>
                <w:tab w:val="left" w:pos="3540"/>
              </w:tabs>
              <w:ind w:left="0"/>
              <w:jc w:val="center"/>
              <w:rPr>
                <w:rFonts w:ascii="GHEA Grapalat" w:hAnsi="GHEA Grapalat" w:cs="Times New Roman"/>
                <w:color w:val="000000" w:themeColor="text1"/>
                <w:w w:val="105"/>
                <w:sz w:val="22"/>
                <w:szCs w:val="22"/>
              </w:rPr>
            </w:pPr>
          </w:p>
        </w:tc>
        <w:tc>
          <w:tcPr>
            <w:tcW w:w="4171" w:type="dxa"/>
            <w:tcBorders>
              <w:top w:val="single" w:sz="8" w:space="0" w:color="000000"/>
              <w:left w:val="single" w:sz="8" w:space="0" w:color="000000"/>
              <w:bottom w:val="single" w:sz="8" w:space="0" w:color="000000"/>
              <w:right w:val="single" w:sz="8" w:space="0" w:color="000000"/>
            </w:tcBorders>
            <w:vAlign w:val="center"/>
          </w:tcPr>
          <w:p w:rsidR="00D77FF1" w:rsidRPr="00F0296E" w:rsidRDefault="00D77FF1" w:rsidP="002624AD">
            <w:pPr>
              <w:pStyle w:val="Heading11"/>
              <w:tabs>
                <w:tab w:val="left" w:pos="3540"/>
              </w:tabs>
              <w:ind w:left="0"/>
              <w:jc w:val="center"/>
              <w:rPr>
                <w:rFonts w:ascii="GHEA Grapalat" w:hAnsi="GHEA Grapalat" w:cs="Times New Roman"/>
                <w:color w:val="000000" w:themeColor="text1"/>
                <w:w w:val="105"/>
                <w:sz w:val="22"/>
                <w:szCs w:val="22"/>
              </w:rPr>
            </w:pPr>
            <w:r w:rsidRPr="00F0296E">
              <w:rPr>
                <w:rFonts w:ascii="GHEA Grapalat" w:hAnsi="GHEA Grapalat" w:cs="Times New Roman"/>
                <w:color w:val="000000" w:themeColor="text1"/>
                <w:w w:val="105"/>
                <w:sz w:val="22"/>
                <w:szCs w:val="22"/>
              </w:rPr>
              <w:t>Сферадеятельност</w:t>
            </w:r>
            <w:r w:rsidRPr="00F0296E">
              <w:rPr>
                <w:rFonts w:ascii="GHEA Grapalat" w:hAnsi="GHEA Grapalat" w:cs="Times New Roman"/>
                <w:color w:val="000000" w:themeColor="text1"/>
                <w:w w:val="105"/>
                <w:sz w:val="22"/>
                <w:szCs w:val="22"/>
                <w:lang w:val="hy-AM"/>
              </w:rPr>
              <w:t xml:space="preserve"> </w:t>
            </w:r>
            <w:r w:rsidRPr="00F0296E">
              <w:rPr>
                <w:rFonts w:ascii="GHEA Grapalat" w:hAnsi="GHEA Grapalat" w:cs="Times New Roman"/>
                <w:color w:val="000000" w:themeColor="text1"/>
                <w:w w:val="105"/>
                <w:sz w:val="22"/>
                <w:szCs w:val="22"/>
              </w:rPr>
              <w:t>и</w:t>
            </w:r>
          </w:p>
          <w:p w:rsidR="00D77FF1" w:rsidRPr="00F0296E" w:rsidRDefault="00D77FF1" w:rsidP="002624AD">
            <w:pPr>
              <w:pStyle w:val="Heading11"/>
              <w:tabs>
                <w:tab w:val="left" w:pos="3540"/>
              </w:tabs>
              <w:ind w:left="0"/>
              <w:jc w:val="center"/>
              <w:rPr>
                <w:rFonts w:ascii="GHEA Grapalat" w:hAnsi="GHEA Grapalat" w:cs="Times New Roman"/>
                <w:color w:val="000000" w:themeColor="text1"/>
                <w:w w:val="105"/>
                <w:sz w:val="22"/>
                <w:szCs w:val="22"/>
              </w:rPr>
            </w:pPr>
            <w:r w:rsidRPr="00F0296E">
              <w:rPr>
                <w:rFonts w:ascii="GHEA Grapalat" w:hAnsi="GHEA Grapalat" w:cs="Times New Roman"/>
                <w:color w:val="000000" w:themeColor="text1"/>
                <w:w w:val="105"/>
                <w:sz w:val="22"/>
                <w:szCs w:val="22"/>
              </w:rPr>
              <w:t>Проделанная работа</w:t>
            </w:r>
          </w:p>
        </w:tc>
        <w:tc>
          <w:tcPr>
            <w:tcW w:w="2955" w:type="dxa"/>
            <w:gridSpan w:val="2"/>
            <w:tcBorders>
              <w:top w:val="single" w:sz="8" w:space="0" w:color="000000"/>
              <w:left w:val="single" w:sz="8" w:space="0" w:color="000000"/>
              <w:bottom w:val="single" w:sz="8" w:space="0" w:color="000000"/>
              <w:right w:val="single" w:sz="8" w:space="0" w:color="000000"/>
            </w:tcBorders>
            <w:vAlign w:val="center"/>
          </w:tcPr>
          <w:p w:rsidR="00D77FF1" w:rsidRPr="00F0296E" w:rsidRDefault="00D77FF1" w:rsidP="002624AD">
            <w:pPr>
              <w:pStyle w:val="Heading11"/>
              <w:tabs>
                <w:tab w:val="left" w:pos="3540"/>
              </w:tabs>
              <w:ind w:left="0"/>
              <w:jc w:val="center"/>
              <w:rPr>
                <w:rFonts w:ascii="GHEA Grapalat" w:hAnsi="GHEA Grapalat" w:cs="Times New Roman"/>
                <w:color w:val="000000" w:themeColor="text1"/>
                <w:w w:val="105"/>
                <w:sz w:val="22"/>
                <w:szCs w:val="22"/>
              </w:rPr>
            </w:pPr>
            <w:r w:rsidRPr="00F0296E">
              <w:rPr>
                <w:rFonts w:ascii="GHEA Grapalat" w:hAnsi="GHEA Grapalat" w:cs="Times New Roman"/>
                <w:color w:val="000000" w:themeColor="text1"/>
                <w:w w:val="105"/>
                <w:sz w:val="22"/>
                <w:szCs w:val="22"/>
              </w:rPr>
              <w:t>Период времени</w:t>
            </w:r>
          </w:p>
        </w:tc>
      </w:tr>
      <w:tr w:rsidR="00BA590C" w:rsidRPr="00F0296E" w:rsidTr="00020CA8">
        <w:trPr>
          <w:gridAfter w:val="1"/>
          <w:wAfter w:w="12" w:type="dxa"/>
          <w:trHeight w:val="882"/>
        </w:trPr>
        <w:tc>
          <w:tcPr>
            <w:tcW w:w="1276" w:type="dxa"/>
            <w:tcBorders>
              <w:top w:val="single" w:sz="8" w:space="0" w:color="000000"/>
              <w:left w:val="single" w:sz="8" w:space="0" w:color="000000"/>
              <w:bottom w:val="single" w:sz="8" w:space="0" w:color="000000"/>
              <w:right w:val="single" w:sz="8" w:space="0" w:color="000000"/>
            </w:tcBorders>
            <w:vAlign w:val="center"/>
          </w:tcPr>
          <w:p w:rsidR="00BA590C" w:rsidRPr="00F0296E" w:rsidRDefault="00BA590C" w:rsidP="00BA590C">
            <w:pPr>
              <w:pStyle w:val="Heading11"/>
              <w:tabs>
                <w:tab w:val="left" w:pos="3540"/>
              </w:tabs>
              <w:ind w:left="0"/>
              <w:rPr>
                <w:rFonts w:ascii="GHEA Grapalat" w:hAnsi="GHEA Grapalat" w:cs="Times New Roman"/>
                <w:b w:val="0"/>
                <w:color w:val="000000" w:themeColor="text1"/>
                <w:w w:val="105"/>
                <w:sz w:val="22"/>
                <w:szCs w:val="22"/>
              </w:rPr>
            </w:pPr>
            <w:r w:rsidRPr="00F0296E">
              <w:rPr>
                <w:rFonts w:ascii="GHEA Grapalat" w:hAnsi="GHEA Grapalat" w:cs="Times New Roman"/>
                <w:b w:val="0"/>
                <w:color w:val="000000" w:themeColor="text1"/>
                <w:w w:val="105"/>
                <w:sz w:val="22"/>
                <w:szCs w:val="22"/>
              </w:rPr>
              <w:t>1</w:t>
            </w:r>
          </w:p>
        </w:tc>
        <w:tc>
          <w:tcPr>
            <w:tcW w:w="2066" w:type="dxa"/>
            <w:tcBorders>
              <w:top w:val="single" w:sz="8" w:space="0" w:color="000000"/>
              <w:left w:val="single" w:sz="8" w:space="0" w:color="000000"/>
              <w:bottom w:val="single" w:sz="8" w:space="0" w:color="000000"/>
              <w:right w:val="single" w:sz="8" w:space="0" w:color="000000"/>
            </w:tcBorders>
            <w:vAlign w:val="center"/>
          </w:tcPr>
          <w:p w:rsidR="00BA590C" w:rsidRPr="00F0296E" w:rsidRDefault="003E358A" w:rsidP="00BA590C">
            <w:pPr>
              <w:autoSpaceDE w:val="0"/>
              <w:autoSpaceDN w:val="0"/>
              <w:adjustRightInd w:val="0"/>
              <w:jc w:val="center"/>
              <w:rPr>
                <w:rFonts w:ascii="GHEA Grapalat" w:hAnsi="GHEA Grapalat"/>
                <w:color w:val="000000" w:themeColor="text1"/>
                <w:sz w:val="20"/>
                <w:szCs w:val="20"/>
              </w:rPr>
            </w:pPr>
            <w:r w:rsidRPr="00F0296E">
              <w:rPr>
                <w:rFonts w:ascii="GHEA Grapalat" w:hAnsi="GHEA Grapalat"/>
                <w:color w:val="000000" w:themeColor="text1"/>
                <w:w w:val="105"/>
                <w:sz w:val="20"/>
                <w:szCs w:val="20"/>
              </w:rPr>
              <w:t>Инженер-строитель</w:t>
            </w:r>
          </w:p>
        </w:tc>
        <w:tc>
          <w:tcPr>
            <w:tcW w:w="4171" w:type="dxa"/>
            <w:tcBorders>
              <w:top w:val="single" w:sz="8" w:space="0" w:color="000000"/>
              <w:left w:val="single" w:sz="8" w:space="0" w:color="000000"/>
              <w:bottom w:val="single" w:sz="8" w:space="0" w:color="000000"/>
              <w:right w:val="single" w:sz="8" w:space="0" w:color="000000"/>
            </w:tcBorders>
            <w:vAlign w:val="center"/>
          </w:tcPr>
          <w:p w:rsidR="00BA590C" w:rsidRPr="00F0296E" w:rsidRDefault="003E358A" w:rsidP="00BA590C">
            <w:pPr>
              <w:ind w:left="-104" w:right="-108"/>
              <w:jc w:val="center"/>
              <w:rPr>
                <w:rFonts w:ascii="GHEA Grapalat" w:hAnsi="GHEA Grapalat"/>
                <w:color w:val="000000" w:themeColor="text1"/>
                <w:w w:val="105"/>
                <w:sz w:val="20"/>
                <w:szCs w:val="20"/>
              </w:rPr>
            </w:pPr>
            <w:r w:rsidRPr="00F0296E">
              <w:rPr>
                <w:rFonts w:ascii="GHEA Grapalat" w:hAnsi="GHEA Grapalat"/>
                <w:color w:val="000000" w:themeColor="text1"/>
                <w:w w:val="105"/>
                <w:sz w:val="20"/>
                <w:szCs w:val="20"/>
              </w:rPr>
              <w:t>Услуги по техническому контролю качества работ  по строительству жилых, производственных, общественных зданий</w:t>
            </w:r>
          </w:p>
        </w:tc>
        <w:tc>
          <w:tcPr>
            <w:tcW w:w="2943" w:type="dxa"/>
            <w:tcBorders>
              <w:top w:val="single" w:sz="8" w:space="0" w:color="000000"/>
              <w:left w:val="single" w:sz="8" w:space="0" w:color="000000"/>
              <w:bottom w:val="single" w:sz="8" w:space="0" w:color="000000"/>
              <w:right w:val="single" w:sz="8" w:space="0" w:color="000000"/>
            </w:tcBorders>
            <w:vAlign w:val="center"/>
          </w:tcPr>
          <w:p w:rsidR="00BA590C" w:rsidRPr="00F0296E" w:rsidRDefault="00E93799" w:rsidP="00BA590C">
            <w:pPr>
              <w:ind w:left="-104" w:right="-108"/>
              <w:jc w:val="center"/>
              <w:rPr>
                <w:rFonts w:ascii="GHEA Grapalat" w:hAnsi="GHEA Grapalat"/>
                <w:color w:val="000000" w:themeColor="text1"/>
                <w:w w:val="105"/>
                <w:sz w:val="20"/>
                <w:szCs w:val="20"/>
              </w:rPr>
            </w:pPr>
            <w:r w:rsidRPr="00F0296E">
              <w:rPr>
                <w:rFonts w:ascii="GHEA Grapalat" w:hAnsi="GHEA Grapalat"/>
                <w:color w:val="000000" w:themeColor="text1"/>
                <w:w w:val="105"/>
                <w:sz w:val="20"/>
                <w:szCs w:val="20"/>
              </w:rPr>
              <w:t>Одна аналогичная услуга за последние 3 года.</w:t>
            </w:r>
          </w:p>
        </w:tc>
      </w:tr>
    </w:tbl>
    <w:p w:rsidR="00D77FF1" w:rsidRPr="00F0296E" w:rsidRDefault="00D77FF1" w:rsidP="00D77FF1">
      <w:pPr>
        <w:pStyle w:val="Heading11"/>
        <w:tabs>
          <w:tab w:val="left" w:pos="3540"/>
        </w:tabs>
        <w:ind w:left="0"/>
        <w:jc w:val="both"/>
        <w:rPr>
          <w:rFonts w:ascii="GHEA Grapalat" w:eastAsia="Calibri" w:hAnsi="GHEA Grapalat" w:cs="Times New Roman"/>
          <w:b w:val="0"/>
          <w:bCs w:val="0"/>
          <w:color w:val="000000" w:themeColor="text1"/>
          <w:sz w:val="22"/>
          <w:szCs w:val="22"/>
          <w:lang w:val="ru-RU"/>
        </w:rPr>
      </w:pPr>
    </w:p>
    <w:p w:rsidR="00D77FF1" w:rsidRPr="00F0296E" w:rsidRDefault="00220989" w:rsidP="00220989">
      <w:pPr>
        <w:ind w:left="-567"/>
        <w:jc w:val="both"/>
        <w:rPr>
          <w:rFonts w:ascii="GHEA Grapalat" w:hAnsi="GHEA Grapalat"/>
          <w:color w:val="000000" w:themeColor="text1"/>
        </w:rPr>
      </w:pPr>
      <w:r w:rsidRPr="00F0296E">
        <w:rPr>
          <w:rFonts w:ascii="GHEA Grapalat" w:hAnsi="GHEA Grapalat"/>
          <w:color w:val="000000" w:themeColor="text1"/>
        </w:rPr>
        <w:t xml:space="preserve">б) участник представляет данные о персонале, предлагаемом для выполнения контракта, в качестве документа, подтверждающего квалификационный критерий, в соответствии с приложением 1.1. </w:t>
      </w:r>
      <w:r w:rsidR="00D77FF1" w:rsidRPr="00F0296E">
        <w:rPr>
          <w:rFonts w:ascii="GHEA Grapalat" w:hAnsi="GHEA Grapalat"/>
          <w:color w:val="000000" w:themeColor="text1"/>
        </w:rPr>
        <w:t>:</w:t>
      </w:r>
    </w:p>
    <w:p w:rsidR="003E358A" w:rsidRPr="00F0296E" w:rsidRDefault="003E358A" w:rsidP="003E358A">
      <w:pPr>
        <w:pStyle w:val="Heading11"/>
        <w:tabs>
          <w:tab w:val="left" w:pos="3540"/>
        </w:tabs>
        <w:spacing w:before="135" w:line="276" w:lineRule="auto"/>
        <w:ind w:left="0"/>
        <w:rPr>
          <w:rFonts w:ascii="GHEA Grapalat" w:eastAsia="Times New Roman" w:hAnsi="GHEA Grapalat" w:cs="Times New Roman"/>
          <w:b w:val="0"/>
          <w:bCs w:val="0"/>
          <w:color w:val="000000" w:themeColor="text1"/>
          <w:sz w:val="24"/>
          <w:szCs w:val="24"/>
          <w:lang w:val="ru-RU" w:eastAsia="ru-RU" w:bidi="ru-RU"/>
        </w:rPr>
      </w:pPr>
      <w:r w:rsidRPr="00F0296E">
        <w:rPr>
          <w:rFonts w:ascii="GHEA Grapalat" w:eastAsia="Times New Roman" w:hAnsi="GHEA Grapalat" w:cs="Times New Roman"/>
          <w:b w:val="0"/>
          <w:bCs w:val="0"/>
          <w:color w:val="000000" w:themeColor="text1"/>
          <w:sz w:val="24"/>
          <w:szCs w:val="24"/>
          <w:lang w:val="ru-RU" w:eastAsia="ru-RU" w:bidi="ru-RU"/>
        </w:rPr>
        <w:t xml:space="preserve">в) Для обоснования наличия трудовых ресурсов Участник представляет письменные соглашения, утвержденные экспертами, задействованными в предлагаемом штате, для привлечения их к выполняемой работе, а также копии документов, удостоверяющих паспорта и квалификации специалистов (диплом, </w:t>
      </w:r>
      <w:r w:rsidRPr="00F0296E">
        <w:rPr>
          <w:rFonts w:ascii="GHEA Grapalat" w:eastAsia="Times New Roman" w:hAnsi="GHEA Grapalat" w:cs="Times New Roman"/>
          <w:b w:val="0"/>
          <w:bCs w:val="0"/>
          <w:color w:val="000000" w:themeColor="text1"/>
          <w:sz w:val="24"/>
          <w:szCs w:val="24"/>
          <w:lang w:val="ru-RU" w:eastAsia="ru-RU" w:bidi="ru-RU"/>
        </w:rPr>
        <w:lastRenderedPageBreak/>
        <w:t>аттестат, сертификат, сертификат, патент и т. д.).</w:t>
      </w:r>
    </w:p>
    <w:p w:rsidR="003E358A" w:rsidRPr="00F0296E" w:rsidRDefault="003E358A" w:rsidP="003E358A">
      <w:pPr>
        <w:pStyle w:val="Heading11"/>
        <w:tabs>
          <w:tab w:val="left" w:pos="3540"/>
        </w:tabs>
        <w:spacing w:line="276" w:lineRule="auto"/>
        <w:ind w:left="0"/>
        <w:rPr>
          <w:rFonts w:ascii="GHEA Grapalat" w:eastAsia="Times New Roman" w:hAnsi="GHEA Grapalat" w:cs="Times New Roman"/>
          <w:b w:val="0"/>
          <w:bCs w:val="0"/>
          <w:color w:val="000000" w:themeColor="text1"/>
          <w:sz w:val="24"/>
          <w:szCs w:val="24"/>
          <w:lang w:val="ru-RU" w:eastAsia="ru-RU" w:bidi="ru-RU"/>
        </w:rPr>
      </w:pPr>
      <w:r w:rsidRPr="00F0296E">
        <w:rPr>
          <w:rFonts w:ascii="GHEA Grapalat" w:eastAsia="Times New Roman" w:hAnsi="GHEA Grapalat" w:cs="Times New Roman"/>
          <w:b w:val="0"/>
          <w:bCs w:val="0"/>
          <w:color w:val="000000" w:themeColor="text1"/>
          <w:sz w:val="24"/>
          <w:szCs w:val="24"/>
          <w:lang w:val="ru-RU" w:eastAsia="ru-RU" w:bidi="ru-RU"/>
        </w:rPr>
        <w:t>г)Квалификация участника по этому критерию считается соответствующей, если последний соответствует требованиям, изложенным в настоящем пункте.</w:t>
      </w:r>
    </w:p>
    <w:p w:rsidR="000A6B75" w:rsidRPr="00F0296E"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2.</w:t>
      </w:r>
      <w:r w:rsidR="00DC4A1E" w:rsidRPr="00F0296E">
        <w:rPr>
          <w:rFonts w:ascii="GHEA Grapalat" w:hAnsi="GHEA Grapalat"/>
          <w:color w:val="000000" w:themeColor="text1"/>
          <w:sz w:val="24"/>
          <w:szCs w:val="24"/>
        </w:rPr>
        <w:t>5</w:t>
      </w:r>
      <w:r w:rsidR="000A15F9" w:rsidRPr="00F0296E">
        <w:rPr>
          <w:rFonts w:ascii="GHEA Grapalat" w:hAnsi="GHEA Grapalat"/>
          <w:color w:val="000000" w:themeColor="text1"/>
          <w:sz w:val="24"/>
          <w:szCs w:val="24"/>
        </w:rPr>
        <w:t>.</w:t>
      </w:r>
      <w:r w:rsidR="00F04AA1"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0296E">
        <w:rPr>
          <w:rFonts w:ascii="GHEA Grapalat" w:hAnsi="GHEA Grapalat"/>
          <w:color w:val="000000" w:themeColor="text1"/>
          <w:sz w:val="24"/>
          <w:szCs w:val="24"/>
        </w:rPr>
        <w:t xml:space="preserve"> </w:t>
      </w:r>
      <w:r w:rsidR="00C366B6" w:rsidRPr="00F0296E">
        <w:rPr>
          <w:rFonts w:ascii="GHEA Grapalat" w:hAnsi="GHEA Grapalat"/>
          <w:color w:val="000000" w:themeColor="text1"/>
        </w:rPr>
        <w:t>(на о</w:t>
      </w:r>
      <w:r w:rsidR="00C366B6" w:rsidRPr="00F0296E">
        <w:rPr>
          <w:rFonts w:ascii="GHEA Grapalat" w:hAnsi="GHEA Grapalat"/>
          <w:color w:val="000000" w:themeColor="text1"/>
          <w:sz w:val="24"/>
          <w:szCs w:val="24"/>
        </w:rPr>
        <w:t>дин и тот же</w:t>
      </w:r>
      <w:r w:rsidR="00C366B6" w:rsidRPr="00F0296E">
        <w:rPr>
          <w:rFonts w:ascii="GHEA Grapalat" w:hAnsi="GHEA Grapalat"/>
          <w:color w:val="000000" w:themeColor="text1"/>
        </w:rPr>
        <w:t xml:space="preserve"> лот)</w:t>
      </w:r>
      <w:r w:rsidRPr="00F0296E">
        <w:rPr>
          <w:rFonts w:ascii="GHEA Grapalat" w:hAnsi="GHEA Grapalat"/>
          <w:color w:val="000000" w:themeColor="text1"/>
          <w:sz w:val="24"/>
          <w:szCs w:val="24"/>
        </w:rPr>
        <w:t xml:space="preserve">. </w:t>
      </w:r>
    </w:p>
    <w:p w:rsidR="009E07EE" w:rsidRPr="00F0296E"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2.</w:t>
      </w:r>
      <w:r w:rsidR="00DC4A1E" w:rsidRPr="00F0296E">
        <w:rPr>
          <w:rFonts w:ascii="GHEA Grapalat" w:hAnsi="GHEA Grapalat"/>
          <w:color w:val="000000" w:themeColor="text1"/>
          <w:sz w:val="24"/>
          <w:szCs w:val="24"/>
        </w:rPr>
        <w:t>6</w:t>
      </w:r>
      <w:r w:rsidR="000A15F9" w:rsidRPr="00F0296E">
        <w:rPr>
          <w:rFonts w:ascii="GHEA Grapalat" w:hAnsi="GHEA Grapalat"/>
          <w:color w:val="000000" w:themeColor="text1"/>
          <w:sz w:val="24"/>
          <w:szCs w:val="24"/>
        </w:rPr>
        <w:t>.</w:t>
      </w:r>
      <w:r w:rsidR="00F04AA1"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F0296E" w:rsidRDefault="000A6B75" w:rsidP="00B46D58">
      <w:pPr>
        <w:pStyle w:val="BodyTextIndent2"/>
        <w:widowControl w:val="0"/>
        <w:spacing w:after="160" w:line="240" w:lineRule="auto"/>
        <w:rPr>
          <w:rFonts w:ascii="GHEA Grapalat" w:hAnsi="GHEA Grapalat" w:cs="Sylfaen"/>
          <w:color w:val="000000" w:themeColor="text1"/>
          <w:sz w:val="24"/>
          <w:szCs w:val="24"/>
        </w:rPr>
      </w:pPr>
      <w:r w:rsidRPr="00F0296E">
        <w:rPr>
          <w:rFonts w:ascii="GHEA Grapalat" w:hAnsi="GHEA Grapalat"/>
          <w:color w:val="000000" w:themeColor="text1"/>
          <w:sz w:val="24"/>
          <w:szCs w:val="24"/>
        </w:rPr>
        <w:t>В подобном случае:</w:t>
      </w:r>
    </w:p>
    <w:p w:rsidR="005A405F" w:rsidRPr="00F0296E"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1</w:t>
      </w:r>
      <w:r w:rsidR="000A6B75" w:rsidRPr="00F0296E">
        <w:rPr>
          <w:rFonts w:ascii="GHEA Grapalat" w:hAnsi="GHEA Grapalat"/>
          <w:color w:val="000000" w:themeColor="text1"/>
          <w:sz w:val="24"/>
          <w:szCs w:val="24"/>
        </w:rPr>
        <w:t>)</w:t>
      </w:r>
      <w:r w:rsidR="00911F57" w:rsidRPr="00F0296E">
        <w:rPr>
          <w:rFonts w:ascii="GHEA Grapalat" w:hAnsi="GHEA Grapalat"/>
          <w:color w:val="000000" w:themeColor="text1"/>
          <w:sz w:val="24"/>
          <w:szCs w:val="24"/>
        </w:rPr>
        <w:tab/>
      </w:r>
      <w:r w:rsidR="000A6B75" w:rsidRPr="00F0296E">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F0296E">
        <w:rPr>
          <w:rFonts w:ascii="GHEA Grapalat" w:hAnsi="GHEA Grapalat"/>
          <w:color w:val="000000" w:themeColor="text1"/>
          <w:sz w:val="24"/>
          <w:szCs w:val="24"/>
        </w:rPr>
        <w:t xml:space="preserve"> (на один и тот же лот</w:t>
      </w:r>
      <w:r w:rsidR="00796D4A" w:rsidRPr="00F0296E">
        <w:rPr>
          <w:rFonts w:ascii="GHEA Grapalat" w:hAnsi="GHEA Grapalat"/>
          <w:color w:val="000000" w:themeColor="text1"/>
        </w:rPr>
        <w:t>)</w:t>
      </w:r>
      <w:r w:rsidR="000A6B75" w:rsidRPr="00F0296E">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0296E"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2</w:t>
      </w:r>
      <w:r w:rsidR="000A6B75" w:rsidRPr="00F0296E">
        <w:rPr>
          <w:rFonts w:ascii="GHEA Grapalat" w:hAnsi="GHEA Grapalat"/>
          <w:color w:val="000000" w:themeColor="text1"/>
          <w:sz w:val="24"/>
          <w:szCs w:val="24"/>
        </w:rPr>
        <w:t>)</w:t>
      </w:r>
      <w:r w:rsidR="00911F57" w:rsidRPr="00F0296E">
        <w:rPr>
          <w:rFonts w:ascii="GHEA Grapalat" w:hAnsi="GHEA Grapalat"/>
          <w:color w:val="000000" w:themeColor="text1"/>
          <w:sz w:val="24"/>
          <w:szCs w:val="24"/>
        </w:rPr>
        <w:tab/>
      </w:r>
      <w:r w:rsidR="000A6B75" w:rsidRPr="00F0296E">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0296E" w:rsidRDefault="00ED2352" w:rsidP="00B46D58">
      <w:pPr>
        <w:widowControl w:val="0"/>
        <w:spacing w:after="160"/>
        <w:jc w:val="center"/>
        <w:rPr>
          <w:rFonts w:ascii="GHEA Grapalat" w:hAnsi="GHEA Grapalat" w:cs="Arial"/>
          <w:b/>
          <w:color w:val="000000" w:themeColor="text1"/>
        </w:rPr>
      </w:pPr>
      <w:r w:rsidRPr="00F0296E">
        <w:rPr>
          <w:rFonts w:ascii="GHEA Grapalat" w:hAnsi="GHEA Grapalat"/>
          <w:b/>
          <w:color w:val="000000" w:themeColor="text1"/>
        </w:rPr>
        <w:t>3.</w:t>
      </w:r>
      <w:r w:rsidR="002B32D6" w:rsidRPr="00F0296E">
        <w:rPr>
          <w:rFonts w:ascii="GHEA Grapalat" w:hAnsi="GHEA Grapalat"/>
          <w:b/>
          <w:color w:val="000000" w:themeColor="text1"/>
        </w:rPr>
        <w:t xml:space="preserve"> РАЗЪЯСНЕНИЕ ПРИГЛАШЕНИЯ </w:t>
      </w:r>
      <w:r w:rsidRPr="00F0296E">
        <w:rPr>
          <w:rFonts w:ascii="GHEA Grapalat" w:hAnsi="GHEA Grapalat"/>
          <w:b/>
          <w:color w:val="000000" w:themeColor="text1"/>
        </w:rPr>
        <w:br/>
      </w:r>
      <w:r w:rsidR="002B32D6" w:rsidRPr="00F0296E">
        <w:rPr>
          <w:rFonts w:ascii="GHEA Grapalat" w:hAnsi="GHEA Grapalat"/>
          <w:b/>
          <w:color w:val="000000" w:themeColor="text1"/>
        </w:rPr>
        <w:t xml:space="preserve">И ПОРЯДОК ВНЕСЕНИЯ ИЗМЕНЕНИЯ В ПРИГЛАШЕНИЕ </w:t>
      </w:r>
    </w:p>
    <w:p w:rsidR="00096865" w:rsidRPr="00F0296E" w:rsidRDefault="00096865" w:rsidP="00B46D58">
      <w:pPr>
        <w:widowControl w:val="0"/>
        <w:tabs>
          <w:tab w:val="left" w:pos="1134"/>
        </w:tabs>
        <w:spacing w:after="160"/>
        <w:ind w:firstLine="567"/>
        <w:jc w:val="both"/>
        <w:rPr>
          <w:rFonts w:ascii="GHEA Grapalat" w:hAnsi="GHEA Grapalat"/>
          <w:color w:val="000000" w:themeColor="text1"/>
        </w:rPr>
      </w:pPr>
      <w:r w:rsidRPr="00F0296E">
        <w:rPr>
          <w:rFonts w:ascii="GHEA Grapalat" w:hAnsi="GHEA Grapalat"/>
          <w:color w:val="000000" w:themeColor="text1"/>
        </w:rPr>
        <w:t>3.1</w:t>
      </w:r>
      <w:r w:rsidR="000A15F9" w:rsidRPr="00F0296E">
        <w:rPr>
          <w:rFonts w:ascii="GHEA Grapalat" w:hAnsi="GHEA Grapalat"/>
          <w:color w:val="000000" w:themeColor="text1"/>
        </w:rPr>
        <w:t>.</w:t>
      </w:r>
      <w:r w:rsidR="00ED2352" w:rsidRPr="00F0296E">
        <w:rPr>
          <w:rFonts w:ascii="GHEA Grapalat" w:hAnsi="GHEA Grapalat"/>
          <w:color w:val="000000" w:themeColor="text1"/>
        </w:rPr>
        <w:tab/>
      </w:r>
      <w:r w:rsidRPr="00F0296E">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283F74" w:rsidRPr="00F0296E" w:rsidRDefault="00283F74" w:rsidP="00283F74">
      <w:pPr>
        <w:widowControl w:val="0"/>
        <w:autoSpaceDE w:val="0"/>
        <w:autoSpaceDN w:val="0"/>
        <w:adjustRightInd w:val="0"/>
        <w:spacing w:after="160"/>
        <w:ind w:firstLine="567"/>
        <w:jc w:val="both"/>
        <w:rPr>
          <w:rFonts w:ascii="GHEA Grapalat" w:hAnsi="GHEA Grapalat"/>
          <w:color w:val="000000" w:themeColor="text1"/>
        </w:rPr>
      </w:pPr>
      <w:r w:rsidRPr="00F0296E">
        <w:rPr>
          <w:rFonts w:ascii="GHEA Grapalat" w:hAnsi="GHEA Grapalat"/>
          <w:color w:val="000000" w:themeColor="text1"/>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096865" w:rsidRPr="00F0296E" w:rsidRDefault="00096865" w:rsidP="00B46D58">
      <w:pPr>
        <w:widowControl w:val="0"/>
        <w:tabs>
          <w:tab w:val="left" w:pos="1134"/>
        </w:tabs>
        <w:spacing w:after="160"/>
        <w:ind w:firstLine="567"/>
        <w:jc w:val="both"/>
        <w:rPr>
          <w:rFonts w:ascii="GHEA Grapalat" w:hAnsi="GHEA Grapalat"/>
          <w:color w:val="000000" w:themeColor="text1"/>
        </w:rPr>
      </w:pPr>
      <w:r w:rsidRPr="00F0296E">
        <w:rPr>
          <w:rFonts w:ascii="GHEA Grapalat" w:hAnsi="GHEA Grapalat"/>
          <w:color w:val="000000" w:themeColor="text1"/>
        </w:rPr>
        <w:t>3.2.</w:t>
      </w:r>
      <w:r w:rsidR="00ED2352" w:rsidRPr="00F0296E">
        <w:rPr>
          <w:rFonts w:ascii="GHEA Grapalat" w:hAnsi="GHEA Grapalat"/>
          <w:color w:val="000000" w:themeColor="text1"/>
        </w:rPr>
        <w:tab/>
      </w:r>
      <w:r w:rsidRPr="00F0296E">
        <w:rPr>
          <w:rFonts w:ascii="GHEA Grapalat" w:hAnsi="GHEA Grapalat"/>
          <w:color w:val="000000" w:themeColor="text1"/>
        </w:rPr>
        <w:t>В день предоставления разъяснения объявление о запросе и о</w:t>
      </w:r>
      <w:r w:rsidR="00775FAF" w:rsidRPr="00F0296E">
        <w:rPr>
          <w:rFonts w:ascii="Courier New" w:hAnsi="Courier New" w:cs="Courier New"/>
          <w:color w:val="000000" w:themeColor="text1"/>
          <w:lang w:val="en-US"/>
        </w:rPr>
        <w:t> </w:t>
      </w:r>
      <w:r w:rsidRPr="00F0296E">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0296E">
        <w:rPr>
          <w:rFonts w:ascii="Courier New" w:hAnsi="Courier New" w:cs="Courier New"/>
          <w:color w:val="000000" w:themeColor="text1"/>
          <w:lang w:val="en-US"/>
        </w:rPr>
        <w:t> </w:t>
      </w:r>
      <w:r w:rsidRPr="00F0296E">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0296E"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F0296E">
        <w:rPr>
          <w:rFonts w:ascii="GHEA Grapalat" w:hAnsi="GHEA Grapalat"/>
          <w:color w:val="000000" w:themeColor="text1"/>
        </w:rPr>
        <w:t>3.3</w:t>
      </w:r>
      <w:r w:rsidR="000A15F9" w:rsidRPr="00F0296E">
        <w:rPr>
          <w:rFonts w:ascii="GHEA Grapalat" w:hAnsi="GHEA Grapalat"/>
          <w:color w:val="000000" w:themeColor="text1"/>
        </w:rPr>
        <w:t>.</w:t>
      </w:r>
      <w:r w:rsidR="00ED2352" w:rsidRPr="00F0296E">
        <w:rPr>
          <w:rFonts w:ascii="GHEA Grapalat" w:hAnsi="GHEA Grapalat"/>
          <w:color w:val="000000" w:themeColor="text1"/>
        </w:rPr>
        <w:tab/>
      </w:r>
      <w:r w:rsidRPr="00F0296E">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0296E">
        <w:rPr>
          <w:rFonts w:ascii="GHEA Grapalat" w:hAnsi="GHEA Grapalat"/>
          <w:color w:val="000000" w:themeColor="text1"/>
        </w:rPr>
        <w:t xml:space="preserve">. </w:t>
      </w:r>
      <w:r w:rsidRPr="00F0296E">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0296E"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F0296E">
        <w:rPr>
          <w:rFonts w:ascii="GHEA Grapalat" w:hAnsi="GHEA Grapalat"/>
          <w:color w:val="000000" w:themeColor="text1"/>
        </w:rPr>
        <w:t>3.4</w:t>
      </w:r>
      <w:r w:rsidR="000A15F9" w:rsidRPr="00F0296E">
        <w:rPr>
          <w:rFonts w:ascii="GHEA Grapalat" w:hAnsi="GHEA Grapalat"/>
          <w:color w:val="000000" w:themeColor="text1"/>
        </w:rPr>
        <w:t>.</w:t>
      </w:r>
      <w:r w:rsidR="00ED2352" w:rsidRPr="00F0296E">
        <w:rPr>
          <w:rFonts w:ascii="GHEA Grapalat" w:hAnsi="GHEA Grapalat"/>
          <w:color w:val="000000" w:themeColor="text1"/>
        </w:rPr>
        <w:tab/>
      </w:r>
      <w:r w:rsidRPr="00F0296E">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F0296E">
        <w:rPr>
          <w:rFonts w:ascii="GHEA Grapalat" w:hAnsi="GHEA Grapalat"/>
          <w:color w:val="000000" w:themeColor="text1"/>
        </w:rPr>
        <w:lastRenderedPageBreak/>
        <w:t xml:space="preserve">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F0296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F0296E">
        <w:rPr>
          <w:rFonts w:ascii="GHEA Grapalat" w:hAnsi="GHEA Grapalat"/>
          <w:color w:val="000000" w:themeColor="text1"/>
          <w:lang w:val="hy-AM"/>
        </w:rPr>
        <w:t>3.5</w:t>
      </w:r>
      <w:r w:rsidR="00F9791A" w:rsidRPr="00F0296E">
        <w:rPr>
          <w:rFonts w:ascii="GHEA Grapalat" w:hAnsi="GHEA Grapalat"/>
          <w:color w:val="000000" w:themeColor="text1"/>
        </w:rPr>
        <w:t xml:space="preserve"> </w:t>
      </w:r>
      <w:r w:rsidR="00F9791A" w:rsidRPr="00F0296E">
        <w:rPr>
          <w:rFonts w:ascii="GHEA Grapalat" w:hAnsi="GHEA Grapalat"/>
          <w:color w:val="000000" w:themeColor="text1"/>
          <w:lang w:val="hy-AM"/>
        </w:rPr>
        <w:t>Кажд</w:t>
      </w:r>
      <w:r w:rsidR="00F9791A" w:rsidRPr="00F0296E">
        <w:rPr>
          <w:rFonts w:ascii="GHEA Grapalat" w:hAnsi="GHEA Grapalat"/>
          <w:color w:val="000000" w:themeColor="text1"/>
        </w:rPr>
        <w:t>ое лиц</w:t>
      </w:r>
      <w:r w:rsidR="00CA1F39" w:rsidRPr="00F0296E">
        <w:rPr>
          <w:rFonts w:ascii="GHEA Grapalat" w:hAnsi="GHEA Grapalat"/>
          <w:color w:val="000000" w:themeColor="text1"/>
        </w:rPr>
        <w:t>о</w:t>
      </w:r>
      <w:r w:rsidR="00CA1F39" w:rsidRPr="00F0296E">
        <w:rPr>
          <w:rFonts w:ascii="GHEA Grapalat" w:hAnsi="GHEA Grapalat"/>
          <w:color w:val="000000" w:themeColor="text1"/>
          <w:lang w:val="hy-AM"/>
        </w:rPr>
        <w:t xml:space="preserve"> без указания имени</w:t>
      </w:r>
      <w:r w:rsidR="00F9791A" w:rsidRPr="00F0296E">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F0296E">
        <w:rPr>
          <w:rFonts w:ascii="GHEA Grapalat" w:hAnsi="GHEA Grapalat"/>
          <w:color w:val="000000" w:themeColor="text1"/>
        </w:rPr>
        <w:t xml:space="preserve">имеет право </w:t>
      </w:r>
      <w:r w:rsidR="00F9791A" w:rsidRPr="00F0296E">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0296E">
        <w:rPr>
          <w:rFonts w:ascii="GHEA Grapalat" w:hAnsi="GHEA Grapalat"/>
          <w:color w:val="000000" w:themeColor="text1"/>
        </w:rPr>
        <w:t xml:space="preserve"> </w:t>
      </w:r>
      <w:r w:rsidR="00F9791A" w:rsidRPr="00F0296E">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F0296E">
        <w:rPr>
          <w:rFonts w:ascii="GHEA Grapalat" w:hAnsi="GHEA Grapalat"/>
          <w:color w:val="000000" w:themeColor="text1"/>
        </w:rPr>
        <w:t>.</w:t>
      </w:r>
      <w:r w:rsidR="00F9791A" w:rsidRPr="00F0296E">
        <w:rPr>
          <w:rFonts w:ascii="GHEA Grapalat" w:hAnsi="GHEA Grapalat"/>
          <w:color w:val="000000" w:themeColor="text1"/>
          <w:lang w:val="hy-AM"/>
        </w:rPr>
        <w:t xml:space="preserve"> </w:t>
      </w:r>
      <w:r w:rsidR="00750FFF" w:rsidRPr="00F0296E">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0296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F0296E">
        <w:rPr>
          <w:rFonts w:ascii="GHEA Grapalat" w:hAnsi="GHEA Grapalat"/>
          <w:color w:val="000000" w:themeColor="text1"/>
        </w:rPr>
        <w:t>3.</w:t>
      </w:r>
      <w:r w:rsidR="00E648D1" w:rsidRPr="00F0296E">
        <w:rPr>
          <w:rFonts w:ascii="GHEA Grapalat" w:hAnsi="GHEA Grapalat"/>
          <w:color w:val="000000" w:themeColor="text1"/>
          <w:lang w:val="hy-AM"/>
        </w:rPr>
        <w:t>6</w:t>
      </w:r>
      <w:r w:rsidR="000A15F9" w:rsidRPr="00F0296E">
        <w:rPr>
          <w:rFonts w:ascii="GHEA Grapalat" w:hAnsi="GHEA Grapalat"/>
          <w:color w:val="000000" w:themeColor="text1"/>
        </w:rPr>
        <w:t>.</w:t>
      </w:r>
      <w:r w:rsidR="00ED2352" w:rsidRPr="00F0296E">
        <w:rPr>
          <w:rFonts w:ascii="GHEA Grapalat" w:hAnsi="GHEA Grapalat"/>
          <w:color w:val="000000" w:themeColor="text1"/>
        </w:rPr>
        <w:tab/>
      </w:r>
      <w:r w:rsidRPr="00F0296E">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0296E">
        <w:rPr>
          <w:rFonts w:ascii="Courier New" w:hAnsi="Courier New" w:cs="Courier New"/>
          <w:color w:val="000000" w:themeColor="text1"/>
          <w:lang w:val="en-US"/>
        </w:rPr>
        <w:t> </w:t>
      </w:r>
      <w:r w:rsidRPr="00F0296E">
        <w:rPr>
          <w:rFonts w:ascii="GHEA Grapalat" w:hAnsi="GHEA Grapalat"/>
          <w:color w:val="000000" w:themeColor="text1"/>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283F74" w:rsidRPr="00F0296E">
        <w:rPr>
          <w:rFonts w:ascii="GHEA Grapalat" w:hAnsi="GHEA Grapalat"/>
          <w:color w:val="000000" w:themeColor="text1"/>
          <w:lang w:val="hy-AM"/>
        </w:rPr>
        <w:t>.</w:t>
      </w:r>
      <w:r w:rsidRPr="00F0296E">
        <w:rPr>
          <w:rFonts w:ascii="GHEA Grapalat" w:hAnsi="GHEA Grapalat"/>
          <w:color w:val="000000" w:themeColor="text1"/>
        </w:rPr>
        <w:t xml:space="preserve"> </w:t>
      </w:r>
    </w:p>
    <w:p w:rsidR="00096865" w:rsidRPr="00F0296E" w:rsidRDefault="00955A1E" w:rsidP="00B46D58">
      <w:pPr>
        <w:widowControl w:val="0"/>
        <w:spacing w:after="160"/>
        <w:jc w:val="center"/>
        <w:rPr>
          <w:rFonts w:ascii="GHEA Grapalat" w:hAnsi="GHEA Grapalat" w:cs="Arial"/>
          <w:b/>
          <w:color w:val="000000" w:themeColor="text1"/>
        </w:rPr>
      </w:pPr>
      <w:r w:rsidRPr="00F0296E">
        <w:rPr>
          <w:rFonts w:ascii="GHEA Grapalat" w:hAnsi="GHEA Grapalat"/>
          <w:b/>
          <w:color w:val="000000" w:themeColor="text1"/>
        </w:rPr>
        <w:t>4. ПОРЯДОК ПОДАЧИ ЗАЯВКИ</w:t>
      </w:r>
    </w:p>
    <w:p w:rsidR="00096865" w:rsidRPr="00F0296E" w:rsidRDefault="00096865" w:rsidP="00B46D58">
      <w:pPr>
        <w:widowControl w:val="0"/>
        <w:tabs>
          <w:tab w:val="left" w:pos="1134"/>
        </w:tabs>
        <w:spacing w:after="160"/>
        <w:ind w:firstLine="567"/>
        <w:jc w:val="both"/>
        <w:rPr>
          <w:rFonts w:ascii="GHEA Grapalat" w:hAnsi="GHEA Grapalat"/>
          <w:color w:val="000000" w:themeColor="text1"/>
        </w:rPr>
      </w:pPr>
      <w:r w:rsidRPr="00F0296E">
        <w:rPr>
          <w:rFonts w:ascii="GHEA Grapalat" w:hAnsi="GHEA Grapalat"/>
          <w:color w:val="000000" w:themeColor="text1"/>
        </w:rPr>
        <w:t>4.1</w:t>
      </w:r>
      <w:r w:rsidR="00A34DFE" w:rsidRPr="00F0296E">
        <w:rPr>
          <w:rFonts w:ascii="GHEA Grapalat" w:hAnsi="GHEA Grapalat"/>
          <w:color w:val="000000" w:themeColor="text1"/>
        </w:rPr>
        <w:t>.</w:t>
      </w:r>
      <w:r w:rsidR="009C7913" w:rsidRPr="00F0296E">
        <w:rPr>
          <w:rFonts w:ascii="GHEA Grapalat" w:hAnsi="GHEA Grapalat"/>
          <w:color w:val="000000" w:themeColor="text1"/>
        </w:rPr>
        <w:tab/>
      </w:r>
      <w:r w:rsidRPr="00F0296E">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0296E" w:rsidRDefault="00096865" w:rsidP="00B46D58">
      <w:pPr>
        <w:pStyle w:val="BodyTextIndent2"/>
        <w:widowControl w:val="0"/>
        <w:spacing w:after="160" w:line="240" w:lineRule="auto"/>
        <w:ind w:firstLine="567"/>
        <w:rPr>
          <w:rFonts w:ascii="GHEA Grapalat" w:hAnsi="GHEA Grapalat" w:cs="Sylfaen"/>
          <w:color w:val="000000" w:themeColor="text1"/>
          <w:sz w:val="24"/>
          <w:szCs w:val="24"/>
          <w:lang w:val="hy-AM"/>
        </w:rPr>
      </w:pPr>
      <w:r w:rsidRPr="00F0296E">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283F74" w:rsidRPr="00F0296E">
        <w:rPr>
          <w:rFonts w:ascii="GHEA Grapalat" w:hAnsi="GHEA Grapalat"/>
          <w:color w:val="000000" w:themeColor="text1"/>
          <w:sz w:val="24"/>
          <w:szCs w:val="24"/>
          <w:lang w:val="hy-AM"/>
        </w:rPr>
        <w:t>.</w:t>
      </w:r>
    </w:p>
    <w:p w:rsidR="00096865" w:rsidRPr="00F0296E"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F0296E"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F0296E"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4.2</w:t>
      </w:r>
      <w:r w:rsidR="00444026" w:rsidRPr="00F0296E">
        <w:rPr>
          <w:rFonts w:ascii="GHEA Grapalat" w:hAnsi="GHEA Grapalat"/>
          <w:color w:val="000000" w:themeColor="text1"/>
          <w:sz w:val="24"/>
          <w:szCs w:val="24"/>
        </w:rPr>
        <w:t>.</w:t>
      </w:r>
      <w:r w:rsidR="003065C4"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283F74" w:rsidRPr="00F0296E">
        <w:rPr>
          <w:rFonts w:ascii="GHEA Grapalat" w:hAnsi="GHEA Grapalat"/>
          <w:color w:val="000000" w:themeColor="text1"/>
          <w:sz w:val="24"/>
          <w:szCs w:val="24"/>
        </w:rPr>
        <w:t xml:space="preserve">чем в </w:t>
      </w:r>
      <w:r w:rsidR="00283F74" w:rsidRPr="00F0296E">
        <w:rPr>
          <w:rFonts w:ascii="GHEA Grapalat" w:hAnsi="GHEA Grapalat"/>
          <w:b/>
          <w:color w:val="000000" w:themeColor="text1"/>
          <w:sz w:val="24"/>
          <w:szCs w:val="24"/>
        </w:rPr>
        <w:t xml:space="preserve">11:00 часов, </w:t>
      </w:r>
      <w:r w:rsidR="00FA601F" w:rsidRPr="00F0296E">
        <w:rPr>
          <w:rFonts w:ascii="GHEA Grapalat" w:hAnsi="GHEA Grapalat"/>
          <w:b/>
          <w:color w:val="000000" w:themeColor="text1"/>
          <w:sz w:val="24"/>
          <w:szCs w:val="24"/>
        </w:rPr>
        <w:t>3</w:t>
      </w:r>
      <w:r w:rsidR="00325D9D" w:rsidRPr="00F0296E">
        <w:rPr>
          <w:rFonts w:ascii="GHEA Grapalat" w:hAnsi="GHEA Grapalat"/>
          <w:b/>
          <w:color w:val="000000" w:themeColor="text1"/>
          <w:sz w:val="24"/>
          <w:szCs w:val="24"/>
        </w:rPr>
        <w:t xml:space="preserve">-ого </w:t>
      </w:r>
      <w:r w:rsidR="00FA601F" w:rsidRPr="00F0296E">
        <w:rPr>
          <w:rFonts w:ascii="GHEA Grapalat" w:hAnsi="GHEA Grapalat"/>
          <w:b/>
          <w:color w:val="000000" w:themeColor="text1"/>
          <w:sz w:val="24"/>
          <w:szCs w:val="24"/>
        </w:rPr>
        <w:t>апреля</w:t>
      </w:r>
      <w:r w:rsidR="00E93799" w:rsidRPr="00F0296E">
        <w:rPr>
          <w:rFonts w:ascii="GHEA Grapalat" w:hAnsi="GHEA Grapalat"/>
          <w:b/>
          <w:color w:val="000000" w:themeColor="text1"/>
          <w:sz w:val="24"/>
          <w:szCs w:val="24"/>
        </w:rPr>
        <w:t xml:space="preserve"> </w:t>
      </w:r>
      <w:r w:rsidR="00272833" w:rsidRPr="00F0296E">
        <w:rPr>
          <w:rFonts w:ascii="GHEA Grapalat" w:hAnsi="GHEA Grapalat"/>
          <w:b/>
          <w:color w:val="000000" w:themeColor="text1"/>
          <w:sz w:val="24"/>
          <w:szCs w:val="24"/>
        </w:rPr>
        <w:t>2026</w:t>
      </w:r>
      <w:r w:rsidR="00283F74" w:rsidRPr="00F0296E">
        <w:rPr>
          <w:rFonts w:ascii="GHEA Grapalat" w:hAnsi="GHEA Grapalat"/>
          <w:color w:val="000000" w:themeColor="text1"/>
          <w:sz w:val="24"/>
          <w:szCs w:val="24"/>
        </w:rPr>
        <w:t xml:space="preserve"> года. </w:t>
      </w:r>
      <w:r w:rsidRPr="00F0296E">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F0296E"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4.3.</w:t>
      </w:r>
      <w:r w:rsidR="003065C4"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В заявке участник представляет:</w:t>
      </w:r>
    </w:p>
    <w:p w:rsidR="005F25EF" w:rsidRPr="00F0296E" w:rsidRDefault="005F25EF" w:rsidP="00B46D58">
      <w:pPr>
        <w:jc w:val="both"/>
        <w:rPr>
          <w:rFonts w:ascii="GHEA Grapalat" w:hAnsi="GHEA Grapalat"/>
          <w:color w:val="000000" w:themeColor="text1"/>
        </w:rPr>
      </w:pPr>
      <w:r w:rsidRPr="00F0296E">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F0296E">
        <w:rPr>
          <w:rFonts w:ascii="GHEA Grapalat" w:hAnsi="GHEA Grapalat"/>
          <w:color w:val="000000" w:themeColor="text1"/>
          <w:lang w:val="hy-AM"/>
        </w:rPr>
        <w:t xml:space="preserve"> </w:t>
      </w:r>
      <w:r w:rsidR="003C5795" w:rsidRPr="00F0296E">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F0296E">
        <w:rPr>
          <w:rFonts w:ascii="GHEA Grapalat" w:hAnsi="GHEA Grapalat"/>
          <w:color w:val="000000" w:themeColor="text1"/>
        </w:rPr>
        <w:t>, которое включает:</w:t>
      </w:r>
    </w:p>
    <w:p w:rsidR="005F25EF" w:rsidRPr="00F0296E" w:rsidRDefault="005F25EF" w:rsidP="00B46D58">
      <w:pPr>
        <w:jc w:val="both"/>
        <w:rPr>
          <w:rFonts w:ascii="GHEA Grapalat" w:hAnsi="GHEA Grapalat"/>
          <w:color w:val="000000" w:themeColor="text1"/>
        </w:rPr>
      </w:pPr>
      <w:r w:rsidRPr="00F0296E">
        <w:rPr>
          <w:rFonts w:ascii="GHEA Grapalat" w:hAnsi="GHEA Grapalat"/>
          <w:color w:val="000000" w:themeColor="text1"/>
        </w:rPr>
        <w:t xml:space="preserve">   а) </w:t>
      </w:r>
      <w:r w:rsidR="003C5795" w:rsidRPr="00F0296E">
        <w:rPr>
          <w:rFonts w:ascii="GHEA Grapalat" w:hAnsi="GHEA Grapalat"/>
          <w:color w:val="000000" w:themeColor="text1"/>
        </w:rPr>
        <w:t xml:space="preserve">подтверждение </w:t>
      </w:r>
      <w:r w:rsidRPr="00F0296E">
        <w:rPr>
          <w:rFonts w:ascii="GHEA Grapalat" w:hAnsi="GHEA Grapalat"/>
          <w:color w:val="000000" w:themeColor="text1"/>
        </w:rPr>
        <w:t>о соответствии своих данных</w:t>
      </w:r>
      <w:ins w:id="5" w:author="Vardan" w:date="2022-10-29T21:56:00Z">
        <w:r w:rsidR="00F17D5F" w:rsidRPr="00F0296E">
          <w:rPr>
            <w:rFonts w:ascii="GHEA Grapalat" w:hAnsi="GHEA Grapalat"/>
            <w:color w:val="000000" w:themeColor="text1"/>
          </w:rPr>
          <w:t xml:space="preserve"> </w:t>
        </w:r>
      </w:ins>
      <w:r w:rsidR="00F17D5F" w:rsidRPr="00F0296E">
        <w:rPr>
          <w:rFonts w:ascii="GHEA Grapalat" w:hAnsi="GHEA Grapalat"/>
          <w:color w:val="000000" w:themeColor="text1"/>
        </w:rPr>
        <w:t>и данных аффилированных с ним лиц</w:t>
      </w:r>
      <w:r w:rsidRPr="00F0296E">
        <w:rPr>
          <w:rFonts w:ascii="GHEA Grapalat" w:hAnsi="GHEA Grapalat"/>
          <w:color w:val="000000" w:themeColor="text1"/>
        </w:rPr>
        <w:t xml:space="preserve"> требованиям права на участие, установленным настоящим приглашением;</w:t>
      </w:r>
    </w:p>
    <w:p w:rsidR="00C648DF" w:rsidRPr="00F0296E" w:rsidRDefault="005F25EF" w:rsidP="00B46D58">
      <w:pPr>
        <w:jc w:val="both"/>
        <w:rPr>
          <w:rFonts w:ascii="GHEA Grapalat" w:hAnsi="GHEA Grapalat"/>
          <w:color w:val="000000" w:themeColor="text1"/>
        </w:rPr>
      </w:pPr>
      <w:r w:rsidRPr="00F0296E">
        <w:rPr>
          <w:rFonts w:ascii="GHEA Grapalat" w:hAnsi="GHEA Grapalat"/>
          <w:color w:val="000000" w:themeColor="text1"/>
        </w:rPr>
        <w:t xml:space="preserve">   б) </w:t>
      </w:r>
      <w:r w:rsidR="00DC4A1E" w:rsidRPr="00F0296E">
        <w:rPr>
          <w:rFonts w:ascii="GHEA Grapalat" w:hAnsi="GHEA Grapalat"/>
          <w:color w:val="000000" w:themeColor="text1"/>
        </w:rPr>
        <w:t>документы, предусмотренные настоящим приглашением, подтверждающие его соответствие квалификационным критериям</w:t>
      </w:r>
      <w:r w:rsidR="003624C3" w:rsidRPr="00F0296E">
        <w:rPr>
          <w:rFonts w:ascii="GHEA Grapalat" w:hAnsi="GHEA Grapalat"/>
          <w:color w:val="000000" w:themeColor="text1"/>
        </w:rPr>
        <w:t>;</w:t>
      </w:r>
      <w:r w:rsidR="00990B4D" w:rsidRPr="00F0296E">
        <w:rPr>
          <w:rFonts w:ascii="GHEA Grapalat" w:hAnsi="GHEA Grapalat"/>
          <w:color w:val="000000" w:themeColor="text1"/>
        </w:rPr>
        <w:t xml:space="preserve"> </w:t>
      </w:r>
    </w:p>
    <w:p w:rsidR="005F25EF" w:rsidRPr="00F0296E" w:rsidRDefault="005F25EF" w:rsidP="00C648DF">
      <w:pPr>
        <w:ind w:firstLine="284"/>
        <w:jc w:val="both"/>
        <w:rPr>
          <w:rFonts w:ascii="GHEA Grapalat" w:hAnsi="GHEA Grapalat"/>
          <w:color w:val="000000" w:themeColor="text1"/>
        </w:rPr>
      </w:pPr>
      <w:r w:rsidRPr="00F0296E">
        <w:rPr>
          <w:rFonts w:ascii="GHEA Grapalat" w:hAnsi="GHEA Grapalat"/>
          <w:color w:val="000000" w:themeColor="text1"/>
        </w:rPr>
        <w:t>в) объявление об отсутствии</w:t>
      </w:r>
      <w:r w:rsidR="00A61383" w:rsidRPr="00F0296E">
        <w:rPr>
          <w:rFonts w:ascii="GHEA Grapalat" w:hAnsi="GHEA Grapalat"/>
          <w:color w:val="000000" w:themeColor="text1"/>
        </w:rPr>
        <w:t xml:space="preserve"> недобросовестной конкуренции, </w:t>
      </w:r>
      <w:r w:rsidRPr="00F0296E">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rsidR="005F25EF" w:rsidRPr="00F0296E" w:rsidRDefault="005F25EF" w:rsidP="00B46D58">
      <w:pPr>
        <w:jc w:val="both"/>
        <w:rPr>
          <w:rFonts w:ascii="GHEA Grapalat" w:hAnsi="GHEA Grapalat"/>
          <w:color w:val="000000" w:themeColor="text1"/>
        </w:rPr>
      </w:pPr>
      <w:r w:rsidRPr="00F0296E">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sidRPr="00F0296E">
        <w:rPr>
          <w:rFonts w:ascii="GHEA Grapalat" w:hAnsi="GHEA Grapalat"/>
          <w:color w:val="000000" w:themeColor="text1"/>
        </w:rPr>
        <w:lastRenderedPageBreak/>
        <w:t xml:space="preserve">организаций, имеющих принадлежащую ему долю (пай)  в размере более пятидесяти процентов; </w:t>
      </w:r>
    </w:p>
    <w:p w:rsidR="00EA0D10" w:rsidRPr="00F0296E"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F0296E">
        <w:rPr>
          <w:rFonts w:ascii="GHEA Grapalat" w:hAnsi="GHEA Grapalat"/>
          <w:color w:val="000000" w:themeColor="text1"/>
        </w:rPr>
        <w:t xml:space="preserve">д) </w:t>
      </w:r>
      <w:r w:rsidR="001A424D" w:rsidRPr="00F0296E">
        <w:rPr>
          <w:rFonts w:ascii="GHEA Grapalat" w:hAnsi="GHEA Grapalat"/>
          <w:color w:val="000000" w:themeColor="text1"/>
          <w:sz w:val="24"/>
          <w:szCs w:val="24"/>
        </w:rPr>
        <w:t>деклараци</w:t>
      </w:r>
      <w:r w:rsidR="00C22EC0" w:rsidRPr="00F0296E">
        <w:rPr>
          <w:rFonts w:ascii="GHEA Grapalat" w:hAnsi="GHEA Grapalat"/>
          <w:color w:val="000000" w:themeColor="text1"/>
          <w:sz w:val="24"/>
          <w:szCs w:val="24"/>
        </w:rPr>
        <w:t>ю</w:t>
      </w:r>
      <w:r w:rsidR="001A424D" w:rsidRPr="00F0296E">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0296E">
        <w:rPr>
          <w:rFonts w:ascii="GHEA Grapalat" w:hAnsi="GHEA Grapalat"/>
          <w:color w:val="000000" w:themeColor="text1"/>
        </w:rPr>
        <w:t xml:space="preserve"> </w:t>
      </w:r>
      <w:r w:rsidRPr="00F0296E">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F0296E">
        <w:rPr>
          <w:rFonts w:ascii="GHEA Grapalat" w:hAnsi="GHEA Grapalat"/>
          <w:color w:val="000000" w:themeColor="text1"/>
          <w:spacing w:val="-6"/>
          <w:sz w:val="24"/>
          <w:szCs w:val="24"/>
        </w:rPr>
        <w:t>декларация</w:t>
      </w:r>
      <w:r w:rsidRPr="00F0296E">
        <w:rPr>
          <w:rFonts w:ascii="GHEA Grapalat" w:hAnsi="GHEA Grapalat"/>
          <w:color w:val="000000" w:themeColor="text1"/>
          <w:spacing w:val="-6"/>
          <w:sz w:val="24"/>
          <w:szCs w:val="24"/>
        </w:rPr>
        <w:t>, которая после вскрытия заявок автоматически публик</w:t>
      </w:r>
      <w:r w:rsidR="00900B54" w:rsidRPr="00F0296E">
        <w:rPr>
          <w:rFonts w:ascii="GHEA Grapalat" w:hAnsi="GHEA Grapalat"/>
          <w:color w:val="000000" w:themeColor="text1"/>
          <w:spacing w:val="-6"/>
          <w:sz w:val="24"/>
          <w:szCs w:val="24"/>
        </w:rPr>
        <w:t>у</w:t>
      </w:r>
      <w:r w:rsidRPr="00F0296E">
        <w:rPr>
          <w:rFonts w:ascii="GHEA Grapalat" w:hAnsi="GHEA Grapalat"/>
          <w:color w:val="000000" w:themeColor="text1"/>
          <w:spacing w:val="-6"/>
          <w:sz w:val="24"/>
          <w:szCs w:val="24"/>
        </w:rPr>
        <w:t>ется в системе, одновременно публик</w:t>
      </w:r>
      <w:r w:rsidR="00900B54" w:rsidRPr="00F0296E">
        <w:rPr>
          <w:rFonts w:ascii="GHEA Grapalat" w:hAnsi="GHEA Grapalat"/>
          <w:color w:val="000000" w:themeColor="text1"/>
          <w:spacing w:val="-6"/>
          <w:sz w:val="24"/>
          <w:szCs w:val="24"/>
        </w:rPr>
        <w:t>у</w:t>
      </w:r>
      <w:r w:rsidRPr="00F0296E">
        <w:rPr>
          <w:rFonts w:ascii="GHEA Grapalat" w:hAnsi="GHEA Grapalat"/>
          <w:color w:val="000000" w:themeColor="text1"/>
          <w:spacing w:val="-6"/>
          <w:sz w:val="24"/>
          <w:szCs w:val="24"/>
        </w:rPr>
        <w:t>ется в бюллетене вместе с объявлением о</w:t>
      </w:r>
      <w:r w:rsidRPr="00F0296E">
        <w:rPr>
          <w:rFonts w:ascii="GHEA Grapalat" w:hAnsi="GHEA Grapalat"/>
          <w:color w:val="000000" w:themeColor="text1"/>
          <w:sz w:val="24"/>
          <w:szCs w:val="24"/>
        </w:rPr>
        <w:t xml:space="preserve"> решении заключить договор;</w:t>
      </w:r>
      <w:r w:rsidR="005F25EF" w:rsidRPr="00F0296E">
        <w:rPr>
          <w:rFonts w:ascii="GHEA Grapalat" w:hAnsi="GHEA Grapalat"/>
          <w:color w:val="000000" w:themeColor="text1"/>
        </w:rPr>
        <w:t xml:space="preserve"> </w:t>
      </w:r>
      <w:r w:rsidR="00E44BA9" w:rsidRPr="00F0296E">
        <w:rPr>
          <w:rFonts w:ascii="GHEA Grapalat" w:hAnsi="GHEA Grapalat"/>
          <w:color w:val="000000" w:themeColor="text1"/>
          <w:vertAlign w:val="superscript"/>
        </w:rPr>
        <w:t>7</w:t>
      </w:r>
      <w:r w:rsidR="002D0E98" w:rsidRPr="00F0296E">
        <w:rPr>
          <w:rFonts w:ascii="GHEA Grapalat" w:hAnsi="GHEA Grapalat"/>
          <w:color w:val="000000" w:themeColor="text1"/>
          <w:vertAlign w:val="superscript"/>
          <w:lang w:val="hy-AM"/>
        </w:rPr>
        <w:t>.1</w:t>
      </w:r>
    </w:p>
    <w:p w:rsidR="00B67CCD" w:rsidRPr="00F0296E"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2</w:t>
      </w:r>
      <w:r w:rsidR="0047117B" w:rsidRPr="00F0296E">
        <w:rPr>
          <w:rFonts w:ascii="GHEA Grapalat" w:hAnsi="GHEA Grapalat"/>
          <w:color w:val="000000" w:themeColor="text1"/>
          <w:sz w:val="24"/>
          <w:szCs w:val="24"/>
        </w:rPr>
        <w:t>)</w:t>
      </w:r>
      <w:r w:rsidR="00444026" w:rsidRPr="00F0296E">
        <w:rPr>
          <w:rFonts w:ascii="GHEA Grapalat" w:hAnsi="GHEA Grapalat"/>
          <w:color w:val="000000" w:themeColor="text1"/>
          <w:sz w:val="24"/>
          <w:szCs w:val="24"/>
        </w:rPr>
        <w:tab/>
      </w:r>
      <w:r w:rsidR="0047117B" w:rsidRPr="00F0296E">
        <w:rPr>
          <w:rFonts w:ascii="GHEA Grapalat" w:hAnsi="GHEA Grapalat"/>
          <w:color w:val="000000" w:themeColor="text1"/>
          <w:sz w:val="24"/>
          <w:szCs w:val="24"/>
        </w:rPr>
        <w:t>утвержденное им ценовое предложение;</w:t>
      </w:r>
    </w:p>
    <w:p w:rsidR="000C4F97" w:rsidRPr="00F0296E" w:rsidRDefault="008E58A2" w:rsidP="000C4F97">
      <w:pPr>
        <w:ind w:firstLine="360"/>
        <w:jc w:val="both"/>
        <w:rPr>
          <w:rFonts w:ascii="GHEA Grapalat" w:hAnsi="GHEA Grapalat"/>
          <w:b/>
          <w:color w:val="000000" w:themeColor="text1"/>
        </w:rPr>
      </w:pPr>
      <w:r w:rsidRPr="00F0296E">
        <w:rPr>
          <w:rFonts w:ascii="GHEA Grapalat" w:hAnsi="GHEA Grapalat"/>
          <w:color w:val="000000" w:themeColor="text1"/>
        </w:rPr>
        <w:t>3</w:t>
      </w:r>
      <w:r w:rsidR="00E326DD" w:rsidRPr="00F0296E">
        <w:rPr>
          <w:rFonts w:ascii="GHEA Grapalat" w:hAnsi="GHEA Grapalat"/>
          <w:color w:val="000000" w:themeColor="text1"/>
        </w:rPr>
        <w:t>)</w:t>
      </w:r>
      <w:r w:rsidR="00C634C8" w:rsidRPr="00F0296E">
        <w:rPr>
          <w:rFonts w:ascii="GHEA Grapalat" w:hAnsi="GHEA Grapalat"/>
          <w:color w:val="000000" w:themeColor="text1"/>
          <w:lang w:val="hy-AM"/>
        </w:rPr>
        <w:t xml:space="preserve"> </w:t>
      </w:r>
      <w:r w:rsidR="000C4F97" w:rsidRPr="00F0296E">
        <w:rPr>
          <w:rFonts w:ascii="GHEA Grapalat" w:hAnsi="GHEA Grapalat"/>
          <w:b/>
          <w:color w:val="000000" w:themeColor="text1"/>
        </w:rPr>
        <w:t>ранее заключенный аналогичный договор и справку о персонале, предлагаемой для выполнения заключаемого участником договора (согласно пункту 2.4 части I настоящего приглашения);</w:t>
      </w:r>
    </w:p>
    <w:p w:rsidR="000845F6" w:rsidRPr="00F0296E" w:rsidRDefault="002A6730" w:rsidP="000C4F97">
      <w:pPr>
        <w:widowControl w:val="0"/>
        <w:tabs>
          <w:tab w:val="left" w:pos="1134"/>
        </w:tabs>
        <w:spacing w:after="160"/>
        <w:ind w:firstLine="284"/>
        <w:jc w:val="both"/>
        <w:rPr>
          <w:rFonts w:ascii="GHEA Grapalat" w:hAnsi="GHEA Grapalat" w:cs="Sylfaen"/>
          <w:color w:val="000000" w:themeColor="text1"/>
        </w:rPr>
      </w:pPr>
      <w:r w:rsidRPr="00F0296E">
        <w:rPr>
          <w:rFonts w:ascii="GHEA Grapalat" w:hAnsi="GHEA Grapalat"/>
          <w:color w:val="000000" w:themeColor="text1"/>
        </w:rPr>
        <w:t>4</w:t>
      </w:r>
      <w:r w:rsidR="003E3FD0" w:rsidRPr="00F0296E">
        <w:rPr>
          <w:rFonts w:ascii="GHEA Grapalat" w:hAnsi="GHEA Grapalat"/>
          <w:color w:val="000000" w:themeColor="text1"/>
        </w:rPr>
        <w:t>)</w:t>
      </w:r>
      <w:r w:rsidR="00333B85" w:rsidRPr="00F0296E">
        <w:rPr>
          <w:rFonts w:ascii="GHEA Grapalat" w:hAnsi="GHEA Grapalat"/>
          <w:color w:val="000000" w:themeColor="text1"/>
        </w:rPr>
        <w:tab/>
      </w:r>
      <w:r w:rsidR="003E3FD0" w:rsidRPr="00F0296E">
        <w:rPr>
          <w:rFonts w:ascii="GHEA Grapalat" w:hAnsi="GHEA Grapalat"/>
          <w:color w:val="000000" w:themeColor="text1"/>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0296E"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5</w:t>
      </w:r>
      <w:r w:rsidR="003E3FD0" w:rsidRPr="00F0296E">
        <w:rPr>
          <w:rFonts w:ascii="GHEA Grapalat" w:hAnsi="GHEA Grapalat"/>
          <w:color w:val="000000" w:themeColor="text1"/>
          <w:sz w:val="24"/>
          <w:szCs w:val="24"/>
        </w:rPr>
        <w:t>)</w:t>
      </w:r>
      <w:r w:rsidR="00333B85" w:rsidRPr="00F0296E">
        <w:rPr>
          <w:rFonts w:ascii="GHEA Grapalat" w:hAnsi="GHEA Grapalat"/>
          <w:color w:val="000000" w:themeColor="text1"/>
          <w:sz w:val="24"/>
          <w:szCs w:val="24"/>
        </w:rPr>
        <w:tab/>
      </w:r>
      <w:r w:rsidR="003E3FD0" w:rsidRPr="00F0296E">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0296E" w:rsidRDefault="00721677" w:rsidP="00B46D58">
      <w:pPr>
        <w:jc w:val="both"/>
        <w:rPr>
          <w:rFonts w:ascii="GHEA Grapalat" w:hAnsi="GHEA Grapalat" w:cs="Sylfaen"/>
          <w:color w:val="000000" w:themeColor="text1"/>
        </w:rPr>
      </w:pPr>
      <w:r w:rsidRPr="00F0296E">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rsidR="00721677" w:rsidRPr="00F0296E" w:rsidRDefault="00721677" w:rsidP="00B46D58">
      <w:pPr>
        <w:jc w:val="both"/>
        <w:rPr>
          <w:rFonts w:ascii="GHEA Grapalat" w:hAnsi="GHEA Grapalat" w:cs="Sylfaen"/>
          <w:color w:val="000000" w:themeColor="text1"/>
        </w:rPr>
      </w:pPr>
      <w:r w:rsidRPr="00F0296E">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F0296E">
        <w:rPr>
          <w:rFonts w:ascii="GHEA Grapalat" w:hAnsi="GHEA Grapalat" w:cs="Sylfaen"/>
          <w:color w:val="000000" w:themeColor="text1"/>
        </w:rPr>
        <w:t xml:space="preserve"> (на один и тот же лот)</w:t>
      </w:r>
      <w:r w:rsidRPr="00F0296E">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F0296E"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0296E">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F0296E" w:rsidRDefault="00333B85" w:rsidP="00B46D58">
      <w:pPr>
        <w:widowControl w:val="0"/>
        <w:spacing w:after="160"/>
        <w:jc w:val="center"/>
        <w:rPr>
          <w:rFonts w:ascii="GHEA Grapalat" w:hAnsi="GHEA Grapalat" w:cs="Arial"/>
          <w:b/>
          <w:color w:val="000000" w:themeColor="text1"/>
        </w:rPr>
      </w:pPr>
      <w:r w:rsidRPr="00F0296E">
        <w:rPr>
          <w:rFonts w:ascii="GHEA Grapalat" w:hAnsi="GHEA Grapalat"/>
          <w:b/>
          <w:color w:val="000000" w:themeColor="text1"/>
        </w:rPr>
        <w:t>5.</w:t>
      </w:r>
      <w:r w:rsidR="008046A8" w:rsidRPr="00F0296E">
        <w:rPr>
          <w:rFonts w:ascii="GHEA Grapalat" w:hAnsi="GHEA Grapalat"/>
          <w:b/>
          <w:color w:val="000000" w:themeColor="text1"/>
        </w:rPr>
        <w:t xml:space="preserve"> </w:t>
      </w:r>
      <w:r w:rsidR="00C8055A" w:rsidRPr="00F0296E">
        <w:rPr>
          <w:rFonts w:ascii="GHEA Grapalat" w:hAnsi="GHEA Grapalat"/>
          <w:b/>
          <w:color w:val="000000" w:themeColor="text1"/>
        </w:rPr>
        <w:t xml:space="preserve">ЦЕНОВОЕ ПРЕДЛОЖЕНИЕ ЗАЯВКИ </w:t>
      </w:r>
    </w:p>
    <w:p w:rsidR="00A45946" w:rsidRPr="00F0296E" w:rsidRDefault="00C8055A" w:rsidP="00B46D58">
      <w:pPr>
        <w:widowControl w:val="0"/>
        <w:tabs>
          <w:tab w:val="left" w:pos="1134"/>
        </w:tabs>
        <w:spacing w:after="160"/>
        <w:ind w:firstLine="567"/>
        <w:jc w:val="both"/>
        <w:rPr>
          <w:rFonts w:ascii="GHEA Grapalat" w:hAnsi="GHEA Grapalat"/>
          <w:color w:val="000000" w:themeColor="text1"/>
        </w:rPr>
      </w:pPr>
      <w:r w:rsidRPr="00F0296E">
        <w:rPr>
          <w:rFonts w:ascii="GHEA Grapalat" w:hAnsi="GHEA Grapalat"/>
          <w:color w:val="000000" w:themeColor="text1"/>
        </w:rPr>
        <w:t>5.1</w:t>
      </w:r>
      <w:r w:rsidR="00A34DFE" w:rsidRPr="00F0296E">
        <w:rPr>
          <w:rFonts w:ascii="GHEA Grapalat" w:hAnsi="GHEA Grapalat"/>
          <w:color w:val="000000" w:themeColor="text1"/>
        </w:rPr>
        <w:t>.</w:t>
      </w:r>
      <w:r w:rsidR="00333B85" w:rsidRPr="00F0296E">
        <w:rPr>
          <w:rFonts w:ascii="GHEA Grapalat" w:hAnsi="GHEA Grapalat"/>
          <w:color w:val="000000" w:themeColor="text1"/>
        </w:rPr>
        <w:tab/>
      </w:r>
      <w:r w:rsidRPr="00F0296E">
        <w:rPr>
          <w:rFonts w:ascii="GHEA Grapalat" w:hAnsi="GHEA Grapalat"/>
          <w:color w:val="000000" w:themeColor="text1"/>
        </w:rPr>
        <w:t xml:space="preserve">Предлагаемая цена помимо стоимости </w:t>
      </w:r>
      <w:r w:rsidR="00D448E9" w:rsidRPr="00F0296E">
        <w:rPr>
          <w:rFonts w:ascii="GHEA Grapalat" w:hAnsi="GHEA Grapalat"/>
          <w:color w:val="000000" w:themeColor="text1"/>
        </w:rPr>
        <w:t>услуги</w:t>
      </w:r>
      <w:r w:rsidRPr="00F0296E">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F0296E"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5.2.</w:t>
      </w:r>
      <w:r w:rsidR="00333B85"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F0296E">
        <w:rPr>
          <w:rFonts w:ascii="GHEA Grapalat" w:hAnsi="GHEA Grapalat"/>
          <w:color w:val="000000" w:themeColor="text1"/>
          <w:sz w:val="24"/>
          <w:szCs w:val="24"/>
        </w:rPr>
        <w:t>-</w:t>
      </w:r>
      <w:r w:rsidRPr="00F0296E">
        <w:rPr>
          <w:rFonts w:ascii="GHEA Grapalat" w:hAnsi="GHEA Grapalat"/>
          <w:color w:val="000000" w:themeColor="text1"/>
          <w:sz w:val="24"/>
          <w:szCs w:val="24"/>
        </w:rPr>
        <w:t xml:space="preserve"> </w:t>
      </w:r>
      <w:r w:rsidR="00443317" w:rsidRPr="00F0296E">
        <w:rPr>
          <w:rFonts w:ascii="GHEA Grapalat" w:hAnsi="GHEA Grapalat"/>
          <w:color w:val="000000" w:themeColor="text1"/>
          <w:sz w:val="24"/>
          <w:szCs w:val="24"/>
        </w:rPr>
        <w:t>стоимость</w:t>
      </w:r>
      <w:r w:rsidR="00716B81" w:rsidRPr="00F0296E">
        <w:rPr>
          <w:rFonts w:ascii="GHEA Grapalat" w:hAnsi="GHEA Grapalat"/>
          <w:color w:val="000000" w:themeColor="text1"/>
          <w:sz w:val="24"/>
          <w:szCs w:val="24"/>
        </w:rPr>
        <w:t xml:space="preserve"> (совокупность себестоимости и прогнозируемой прибыли) </w:t>
      </w:r>
      <w:r w:rsidRPr="00F0296E">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0296E">
        <w:rPr>
          <w:rFonts w:ascii="GHEA Grapalat" w:hAnsi="GHEA Grapalat"/>
          <w:color w:val="000000" w:themeColor="text1"/>
          <w:sz w:val="24"/>
          <w:szCs w:val="24"/>
        </w:rPr>
        <w:t xml:space="preserve"> При этом:</w:t>
      </w:r>
      <w:r w:rsidRPr="00F0296E">
        <w:rPr>
          <w:rFonts w:ascii="GHEA Grapalat" w:hAnsi="GHEA Grapalat"/>
          <w:color w:val="000000" w:themeColor="text1"/>
          <w:sz w:val="24"/>
          <w:szCs w:val="24"/>
        </w:rPr>
        <w:t xml:space="preserve"> </w:t>
      </w:r>
    </w:p>
    <w:p w:rsidR="00732678" w:rsidRPr="00F0296E"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F0296E">
        <w:rPr>
          <w:rFonts w:ascii="GHEA Grapalat" w:hAnsi="GHEA Grapalat"/>
          <w:color w:val="000000" w:themeColor="text1"/>
          <w:sz w:val="24"/>
          <w:szCs w:val="24"/>
        </w:rPr>
        <w:lastRenderedPageBreak/>
        <w:t>а) о</w:t>
      </w:r>
      <w:r w:rsidR="00B95FE0" w:rsidRPr="00F0296E">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F0296E">
        <w:rPr>
          <w:rFonts w:ascii="GHEA Grapalat" w:hAnsi="GHEA Grapalat"/>
          <w:color w:val="000000" w:themeColor="text1"/>
          <w:sz w:val="24"/>
          <w:szCs w:val="24"/>
        </w:rPr>
        <w:t>,</w:t>
      </w:r>
      <w:r w:rsidR="00B95FE0" w:rsidRPr="00F0296E">
        <w:rPr>
          <w:rFonts w:ascii="GHEA Grapalat" w:hAnsi="GHEA Grapalat"/>
          <w:color w:val="000000" w:themeColor="text1"/>
          <w:sz w:val="24"/>
          <w:szCs w:val="24"/>
        </w:rPr>
        <w:t xml:space="preserve"> </w:t>
      </w:r>
    </w:p>
    <w:p w:rsidR="00B95FE0" w:rsidRPr="00F0296E"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З</w:t>
      </w:r>
      <w:r w:rsidR="00B95FE0" w:rsidRPr="00F0296E">
        <w:rPr>
          <w:rFonts w:ascii="GHEA Grapalat" w:hAnsi="GHEA Grapalat"/>
          <w:color w:val="000000" w:themeColor="text1"/>
          <w:sz w:val="24"/>
          <w:szCs w:val="24"/>
        </w:rPr>
        <w:t>аявка участника не подлежит отклонению, если:</w:t>
      </w:r>
    </w:p>
    <w:p w:rsidR="00B95FE0" w:rsidRPr="00F0296E"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а.</w:t>
      </w:r>
      <w:r w:rsidR="00333B85"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графы "стоимость</w:t>
      </w:r>
      <w:r w:rsidR="00DF3688" w:rsidRPr="00F0296E">
        <w:rPr>
          <w:rFonts w:ascii="GHEA Grapalat" w:hAnsi="GHEA Grapalat"/>
          <w:color w:val="000000" w:themeColor="text1"/>
          <w:sz w:val="24"/>
          <w:szCs w:val="24"/>
        </w:rPr>
        <w:t>"</w:t>
      </w:r>
      <w:r w:rsidR="00830AD3" w:rsidRPr="00F0296E">
        <w:rPr>
          <w:rFonts w:ascii="GHEA Grapalat" w:hAnsi="GHEA Grapalat"/>
          <w:color w:val="000000" w:themeColor="text1"/>
          <w:sz w:val="24"/>
          <w:szCs w:val="24"/>
        </w:rPr>
        <w:t xml:space="preserve"> </w:t>
      </w:r>
      <w:r w:rsidRPr="00F0296E">
        <w:rPr>
          <w:rFonts w:ascii="GHEA Grapalat" w:hAnsi="GHEA Grapalat"/>
          <w:color w:val="000000" w:themeColor="text1"/>
          <w:sz w:val="24"/>
          <w:szCs w:val="24"/>
        </w:rPr>
        <w:t xml:space="preserve"> и "налог на добавленную стоимость" </w:t>
      </w:r>
      <w:r w:rsidR="004A262A" w:rsidRPr="00F0296E">
        <w:rPr>
          <w:rFonts w:ascii="GHEA Grapalat" w:hAnsi="GHEA Grapalat"/>
          <w:color w:val="000000" w:themeColor="text1"/>
          <w:sz w:val="24"/>
          <w:szCs w:val="24"/>
        </w:rPr>
        <w:t xml:space="preserve">ценового предложения </w:t>
      </w:r>
      <w:r w:rsidRPr="00F0296E">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rsidR="00B95FE0" w:rsidRPr="00F0296E"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б.</w:t>
      </w:r>
      <w:r w:rsidR="00333B85"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 xml:space="preserve">между суммами, указанными прописью или цифрами в графах </w:t>
      </w:r>
      <w:r w:rsidR="00A60D60" w:rsidRPr="00F0296E">
        <w:rPr>
          <w:rFonts w:ascii="GHEA Grapalat" w:hAnsi="GHEA Grapalat"/>
          <w:color w:val="000000" w:themeColor="text1"/>
          <w:sz w:val="24"/>
          <w:szCs w:val="24"/>
        </w:rPr>
        <w:t>"стоимость"</w:t>
      </w:r>
      <w:r w:rsidR="00697F11" w:rsidRPr="00F0296E">
        <w:rPr>
          <w:rFonts w:ascii="GHEA Grapalat" w:hAnsi="GHEA Grapalat"/>
          <w:color w:val="000000" w:themeColor="text1"/>
          <w:sz w:val="24"/>
          <w:szCs w:val="24"/>
        </w:rPr>
        <w:t xml:space="preserve"> </w:t>
      </w:r>
      <w:r w:rsidRPr="00F0296E">
        <w:rPr>
          <w:rFonts w:ascii="GHEA Grapalat" w:hAnsi="GHEA Grapalat"/>
          <w:color w:val="000000" w:themeColor="text1"/>
          <w:sz w:val="24"/>
          <w:szCs w:val="24"/>
        </w:rPr>
        <w:t>и "налог на добавленную стоимость"</w:t>
      </w:r>
      <w:r w:rsidR="00B5379A" w:rsidRPr="00F0296E">
        <w:rPr>
          <w:rFonts w:ascii="GHEA Grapalat" w:hAnsi="GHEA Grapalat"/>
          <w:color w:val="000000" w:themeColor="text1"/>
          <w:sz w:val="24"/>
          <w:szCs w:val="24"/>
        </w:rPr>
        <w:t xml:space="preserve"> </w:t>
      </w:r>
      <w:r w:rsidRPr="00F0296E">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0296E"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в.</w:t>
      </w:r>
      <w:r w:rsidR="00333B85"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F0296E">
        <w:rPr>
          <w:rFonts w:ascii="GHEA Grapalat" w:hAnsi="GHEA Grapalat"/>
          <w:color w:val="000000" w:themeColor="text1"/>
          <w:sz w:val="24"/>
          <w:szCs w:val="24"/>
        </w:rPr>
        <w:t>;</w:t>
      </w:r>
    </w:p>
    <w:p w:rsidR="00B9778A" w:rsidRPr="00F0296E"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г.</w:t>
      </w:r>
      <w:r w:rsidRPr="00F0296E">
        <w:rPr>
          <w:color w:val="000000" w:themeColor="text1"/>
        </w:rPr>
        <w:t xml:space="preserve"> </w:t>
      </w:r>
      <w:r w:rsidRPr="00F0296E">
        <w:rPr>
          <w:rFonts w:ascii="GHEA Grapalat" w:hAnsi="GHEA Grapalat"/>
          <w:color w:val="000000" w:themeColor="text1"/>
          <w:sz w:val="24"/>
          <w:szCs w:val="24"/>
        </w:rPr>
        <w:t>стоимость, налог на добавленную стоимость и общая сумма</w:t>
      </w:r>
      <w:r w:rsidR="00910938" w:rsidRPr="00F0296E">
        <w:rPr>
          <w:rFonts w:ascii="GHEA Grapalat" w:hAnsi="GHEA Grapalat"/>
          <w:color w:val="000000" w:themeColor="text1"/>
          <w:sz w:val="24"/>
          <w:szCs w:val="24"/>
        </w:rPr>
        <w:t xml:space="preserve"> ценового предложения</w:t>
      </w:r>
      <w:r w:rsidRPr="00F0296E">
        <w:rPr>
          <w:rFonts w:ascii="GHEA Grapalat" w:hAnsi="GHEA Grapalat"/>
          <w:color w:val="000000" w:themeColor="text1"/>
          <w:sz w:val="24"/>
          <w:szCs w:val="24"/>
        </w:rPr>
        <w:t xml:space="preserve">, указанные в графах </w:t>
      </w:r>
      <w:r w:rsidR="00207490" w:rsidRPr="00F0296E">
        <w:rPr>
          <w:rFonts w:ascii="GHEA Grapalat" w:hAnsi="GHEA Grapalat"/>
          <w:color w:val="000000" w:themeColor="text1"/>
          <w:sz w:val="24"/>
          <w:szCs w:val="24"/>
        </w:rPr>
        <w:t>прописью</w:t>
      </w:r>
      <w:r w:rsidRPr="00F0296E">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F0296E">
        <w:rPr>
          <w:rFonts w:ascii="GHEA Grapalat" w:hAnsi="GHEA Grapalat"/>
          <w:color w:val="000000" w:themeColor="text1"/>
          <w:sz w:val="24"/>
          <w:szCs w:val="24"/>
        </w:rPr>
        <w:t>;</w:t>
      </w:r>
    </w:p>
    <w:p w:rsidR="00A14685" w:rsidRPr="00F0296E"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д.</w:t>
      </w:r>
      <w:r w:rsidRPr="00F0296E">
        <w:rPr>
          <w:color w:val="000000" w:themeColor="text1"/>
        </w:rPr>
        <w:t xml:space="preserve"> </w:t>
      </w:r>
      <w:r w:rsidRPr="00F0296E">
        <w:rPr>
          <w:rFonts w:ascii="GHEA Grapalat" w:hAnsi="GHEA Grapalat"/>
          <w:color w:val="000000" w:themeColor="text1"/>
          <w:sz w:val="24"/>
          <w:szCs w:val="24"/>
        </w:rPr>
        <w:t xml:space="preserve">в графах </w:t>
      </w:r>
      <w:r w:rsidR="00AE2A87" w:rsidRPr="00F0296E">
        <w:rPr>
          <w:rFonts w:ascii="GHEA Grapalat" w:hAnsi="GHEA Grapalat"/>
          <w:color w:val="000000" w:themeColor="text1"/>
          <w:sz w:val="24"/>
          <w:szCs w:val="24"/>
        </w:rPr>
        <w:t xml:space="preserve">"стоимость"" и "налог на добавленную стоимость" </w:t>
      </w:r>
      <w:r w:rsidR="008730A8" w:rsidRPr="00F0296E">
        <w:rPr>
          <w:rFonts w:ascii="GHEA Grapalat" w:hAnsi="GHEA Grapalat"/>
          <w:color w:val="000000" w:themeColor="text1"/>
          <w:sz w:val="24"/>
          <w:szCs w:val="24"/>
        </w:rPr>
        <w:t xml:space="preserve">ценового предложения </w:t>
      </w:r>
      <w:r w:rsidRPr="00F0296E">
        <w:rPr>
          <w:rFonts w:ascii="GHEA Grapalat" w:hAnsi="GHEA Grapalat"/>
          <w:color w:val="000000" w:themeColor="text1"/>
          <w:sz w:val="24"/>
          <w:szCs w:val="24"/>
        </w:rPr>
        <w:t xml:space="preserve">суммы заполнены как цифрами, так и </w:t>
      </w:r>
      <w:r w:rsidR="008730A8" w:rsidRPr="00F0296E">
        <w:rPr>
          <w:rFonts w:ascii="GHEA Grapalat" w:hAnsi="GHEA Grapalat"/>
          <w:color w:val="000000" w:themeColor="text1"/>
          <w:sz w:val="24"/>
          <w:szCs w:val="24"/>
        </w:rPr>
        <w:t>прописью</w:t>
      </w:r>
      <w:r w:rsidRPr="00F0296E">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0296E"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0296E">
        <w:rPr>
          <w:rFonts w:ascii="GHEA Grapalat" w:hAnsi="GHEA Grapalat"/>
          <w:color w:val="000000" w:themeColor="text1"/>
          <w:sz w:val="24"/>
          <w:szCs w:val="24"/>
        </w:rPr>
        <w:t>прописью</w:t>
      </w:r>
      <w:r w:rsidRPr="00F0296E">
        <w:rPr>
          <w:rFonts w:ascii="GHEA Grapalat" w:hAnsi="GHEA Grapalat"/>
          <w:color w:val="000000" w:themeColor="text1"/>
          <w:sz w:val="24"/>
          <w:szCs w:val="24"/>
        </w:rPr>
        <w:t xml:space="preserve"> в графах </w:t>
      </w:r>
      <w:r w:rsidR="00144CB2" w:rsidRPr="00F0296E">
        <w:rPr>
          <w:rFonts w:ascii="GHEA Grapalat" w:hAnsi="GHEA Grapalat"/>
          <w:color w:val="000000" w:themeColor="text1"/>
          <w:sz w:val="24"/>
          <w:szCs w:val="24"/>
        </w:rPr>
        <w:t>"</w:t>
      </w:r>
      <w:r w:rsidRPr="00F0296E">
        <w:rPr>
          <w:rFonts w:ascii="GHEA Grapalat" w:hAnsi="GHEA Grapalat"/>
          <w:color w:val="000000" w:themeColor="text1"/>
          <w:sz w:val="24"/>
          <w:szCs w:val="24"/>
        </w:rPr>
        <w:t>стоимость</w:t>
      </w:r>
      <w:r w:rsidR="00144CB2" w:rsidRPr="00F0296E">
        <w:rPr>
          <w:rFonts w:ascii="GHEA Grapalat" w:hAnsi="GHEA Grapalat"/>
          <w:color w:val="000000" w:themeColor="text1"/>
          <w:sz w:val="24"/>
          <w:szCs w:val="24"/>
        </w:rPr>
        <w:t>"</w:t>
      </w:r>
      <w:r w:rsidR="002E7418" w:rsidRPr="00F0296E">
        <w:rPr>
          <w:rFonts w:ascii="GHEA Grapalat" w:hAnsi="GHEA Grapalat"/>
          <w:color w:val="000000" w:themeColor="text1"/>
          <w:sz w:val="24"/>
          <w:szCs w:val="24"/>
        </w:rPr>
        <w:t xml:space="preserve"> и</w:t>
      </w:r>
      <w:r w:rsidRPr="00F0296E">
        <w:rPr>
          <w:rFonts w:ascii="GHEA Grapalat" w:hAnsi="GHEA Grapalat"/>
          <w:color w:val="000000" w:themeColor="text1"/>
          <w:sz w:val="24"/>
          <w:szCs w:val="24"/>
        </w:rPr>
        <w:t xml:space="preserve"> </w:t>
      </w:r>
      <w:r w:rsidR="00144CB2" w:rsidRPr="00F0296E">
        <w:rPr>
          <w:rFonts w:ascii="GHEA Grapalat" w:hAnsi="GHEA Grapalat"/>
          <w:color w:val="000000" w:themeColor="text1"/>
          <w:sz w:val="24"/>
          <w:szCs w:val="24"/>
        </w:rPr>
        <w:t>"</w:t>
      </w:r>
      <w:r w:rsidRPr="00F0296E">
        <w:rPr>
          <w:rFonts w:ascii="GHEA Grapalat" w:hAnsi="GHEA Grapalat"/>
          <w:color w:val="000000" w:themeColor="text1"/>
          <w:sz w:val="24"/>
          <w:szCs w:val="24"/>
        </w:rPr>
        <w:t>налог на добавленную стоимость</w:t>
      </w:r>
      <w:r w:rsidR="00144CB2" w:rsidRPr="00F0296E">
        <w:rPr>
          <w:rFonts w:ascii="GHEA Grapalat" w:hAnsi="GHEA Grapalat"/>
          <w:color w:val="000000" w:themeColor="text1"/>
          <w:sz w:val="24"/>
          <w:szCs w:val="24"/>
        </w:rPr>
        <w:t>"</w:t>
      </w:r>
      <w:r w:rsidR="00362C3A" w:rsidRPr="00F0296E">
        <w:rPr>
          <w:rFonts w:ascii="GHEA Grapalat" w:hAnsi="GHEA Grapalat"/>
          <w:color w:val="000000" w:themeColor="text1"/>
          <w:sz w:val="24"/>
          <w:szCs w:val="24"/>
        </w:rPr>
        <w:t>.</w:t>
      </w:r>
    </w:p>
    <w:p w:rsidR="0048059F" w:rsidRPr="00F0296E"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е.</w:t>
      </w:r>
      <w:r w:rsidRPr="00F0296E">
        <w:rPr>
          <w:color w:val="000000" w:themeColor="text1"/>
        </w:rPr>
        <w:t xml:space="preserve"> </w:t>
      </w:r>
      <w:r w:rsidRPr="00F0296E">
        <w:rPr>
          <w:rFonts w:ascii="GHEA Grapalat" w:hAnsi="GHEA Grapalat"/>
          <w:color w:val="000000" w:themeColor="text1"/>
          <w:sz w:val="24"/>
          <w:szCs w:val="24"/>
        </w:rPr>
        <w:t>в суммах, заполненных буквами в графах ценового пред</w:t>
      </w:r>
      <w:r w:rsidR="00413595" w:rsidRPr="00F0296E">
        <w:rPr>
          <w:rFonts w:ascii="GHEA Grapalat" w:hAnsi="GHEA Grapalat"/>
          <w:color w:val="000000" w:themeColor="text1"/>
          <w:sz w:val="24"/>
          <w:szCs w:val="24"/>
        </w:rPr>
        <w:t>ложения, лумы указаны в цифрах.</w:t>
      </w:r>
    </w:p>
    <w:p w:rsidR="00A45946" w:rsidRPr="00F0296E"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5.3</w:t>
      </w:r>
      <w:r w:rsidR="00A34DFE" w:rsidRPr="00F0296E">
        <w:rPr>
          <w:rFonts w:ascii="GHEA Grapalat" w:hAnsi="GHEA Grapalat"/>
          <w:color w:val="000000" w:themeColor="text1"/>
          <w:sz w:val="24"/>
          <w:szCs w:val="24"/>
        </w:rPr>
        <w:t>.</w:t>
      </w:r>
      <w:r w:rsidR="00333B85"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0296E">
        <w:rPr>
          <w:rFonts w:ascii="Courier New" w:hAnsi="Courier New" w:cs="Courier New"/>
          <w:color w:val="000000" w:themeColor="text1"/>
          <w:sz w:val="24"/>
          <w:szCs w:val="24"/>
          <w:lang w:val="en-US"/>
        </w:rPr>
        <w:t> </w:t>
      </w:r>
      <w:r w:rsidRPr="00F0296E">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0296E" w:rsidRDefault="00220C7C" w:rsidP="00B46D58">
      <w:pPr>
        <w:widowControl w:val="0"/>
        <w:spacing w:after="160"/>
        <w:ind w:left="567" w:right="565"/>
        <w:jc w:val="center"/>
        <w:rPr>
          <w:rFonts w:ascii="GHEA Grapalat" w:hAnsi="GHEA Grapalat"/>
          <w:b/>
          <w:color w:val="000000" w:themeColor="text1"/>
        </w:rPr>
      </w:pPr>
      <w:r w:rsidRPr="00F0296E">
        <w:rPr>
          <w:rFonts w:ascii="GHEA Grapalat" w:hAnsi="GHEA Grapalat"/>
          <w:b/>
          <w:color w:val="000000" w:themeColor="text1"/>
        </w:rPr>
        <w:t xml:space="preserve">6. СРОК ДЕЙСТВИЯ ЗАЯВКИ, </w:t>
      </w:r>
      <w:r w:rsidR="00294F67" w:rsidRPr="00F0296E">
        <w:rPr>
          <w:rFonts w:ascii="GHEA Grapalat" w:hAnsi="GHEA Grapalat"/>
          <w:b/>
          <w:color w:val="000000" w:themeColor="text1"/>
        </w:rPr>
        <w:br/>
      </w:r>
      <w:r w:rsidRPr="00F0296E">
        <w:rPr>
          <w:rFonts w:ascii="GHEA Grapalat" w:hAnsi="GHEA Grapalat"/>
          <w:b/>
          <w:color w:val="000000" w:themeColor="text1"/>
        </w:rPr>
        <w:t>ПОРЯДОК ВНЕСЕНИЯ ИЗМЕНЕНИЙ В ЗАЯВКИ</w:t>
      </w:r>
      <w:r w:rsidR="002626F7" w:rsidRPr="00F0296E">
        <w:rPr>
          <w:rFonts w:ascii="GHEA Grapalat" w:hAnsi="GHEA Grapalat"/>
          <w:b/>
          <w:color w:val="000000" w:themeColor="text1"/>
        </w:rPr>
        <w:t xml:space="preserve"> </w:t>
      </w:r>
      <w:r w:rsidR="00955A1E" w:rsidRPr="00F0296E">
        <w:rPr>
          <w:rFonts w:ascii="GHEA Grapalat" w:hAnsi="GHEA Grapalat"/>
          <w:b/>
          <w:color w:val="000000" w:themeColor="text1"/>
        </w:rPr>
        <w:t>И ИХ ОТЗЫВА</w:t>
      </w:r>
    </w:p>
    <w:p w:rsidR="00096865" w:rsidRPr="00F0296E"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F0296E">
        <w:rPr>
          <w:rFonts w:ascii="GHEA Grapalat" w:hAnsi="GHEA Grapalat"/>
          <w:i w:val="0"/>
          <w:color w:val="000000" w:themeColor="text1"/>
          <w:sz w:val="24"/>
          <w:szCs w:val="24"/>
        </w:rPr>
        <w:t>6.1</w:t>
      </w:r>
      <w:r w:rsidR="00A34DFE" w:rsidRPr="00F0296E">
        <w:rPr>
          <w:rFonts w:ascii="GHEA Grapalat" w:hAnsi="GHEA Grapalat"/>
          <w:i w:val="0"/>
          <w:color w:val="000000" w:themeColor="text1"/>
          <w:sz w:val="24"/>
          <w:szCs w:val="24"/>
        </w:rPr>
        <w:t>.</w:t>
      </w:r>
      <w:r w:rsidR="00294F67" w:rsidRPr="00F0296E">
        <w:rPr>
          <w:rFonts w:ascii="GHEA Grapalat" w:hAnsi="GHEA Grapalat"/>
          <w:i w:val="0"/>
          <w:color w:val="000000" w:themeColor="text1"/>
          <w:sz w:val="24"/>
          <w:szCs w:val="24"/>
        </w:rPr>
        <w:tab/>
      </w:r>
      <w:r w:rsidRPr="00F0296E">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0296E"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F0296E">
        <w:rPr>
          <w:rFonts w:ascii="GHEA Grapalat" w:hAnsi="GHEA Grapalat"/>
          <w:i w:val="0"/>
          <w:color w:val="000000" w:themeColor="text1"/>
          <w:sz w:val="24"/>
          <w:szCs w:val="24"/>
        </w:rPr>
        <w:t>6.2</w:t>
      </w:r>
      <w:r w:rsidR="00A34DFE" w:rsidRPr="00F0296E">
        <w:rPr>
          <w:rFonts w:ascii="GHEA Grapalat" w:hAnsi="GHEA Grapalat"/>
          <w:i w:val="0"/>
          <w:color w:val="000000" w:themeColor="text1"/>
          <w:sz w:val="24"/>
          <w:szCs w:val="24"/>
        </w:rPr>
        <w:t>.</w:t>
      </w:r>
      <w:r w:rsidR="008E6E51" w:rsidRPr="00F0296E">
        <w:rPr>
          <w:rFonts w:ascii="GHEA Grapalat" w:hAnsi="GHEA Grapalat"/>
          <w:i w:val="0"/>
          <w:color w:val="000000" w:themeColor="text1"/>
          <w:sz w:val="24"/>
          <w:szCs w:val="24"/>
        </w:rPr>
        <w:tab/>
      </w:r>
      <w:r w:rsidRPr="00F0296E">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F0296E" w:rsidRDefault="00E70FC4" w:rsidP="00B46D58">
      <w:pPr>
        <w:widowControl w:val="0"/>
        <w:spacing w:after="160"/>
        <w:jc w:val="center"/>
        <w:rPr>
          <w:rFonts w:ascii="GHEA Grapalat" w:hAnsi="GHEA Grapalat"/>
          <w:b/>
          <w:color w:val="000000" w:themeColor="text1"/>
        </w:rPr>
      </w:pPr>
      <w:r w:rsidRPr="00F0296E">
        <w:rPr>
          <w:rFonts w:ascii="GHEA Grapalat" w:hAnsi="GHEA Grapalat"/>
          <w:b/>
          <w:color w:val="000000" w:themeColor="text1"/>
        </w:rPr>
        <w:t xml:space="preserve">8.ВСКРЫТИЕ, ОЦЕНКА ЗАЯВОК И </w:t>
      </w:r>
      <w:r w:rsidR="008E3C53" w:rsidRPr="00F0296E">
        <w:rPr>
          <w:rFonts w:ascii="GHEA Grapalat" w:hAnsi="GHEA Grapalat"/>
          <w:b/>
          <w:color w:val="000000" w:themeColor="text1"/>
        </w:rPr>
        <w:br/>
      </w:r>
      <w:r w:rsidR="00807178" w:rsidRPr="00F0296E">
        <w:rPr>
          <w:rFonts w:ascii="GHEA Grapalat" w:hAnsi="GHEA Grapalat"/>
          <w:b/>
          <w:color w:val="000000" w:themeColor="text1"/>
        </w:rPr>
        <w:t xml:space="preserve">ПОДВЕДЕНИЕ ИТОГОВ </w:t>
      </w:r>
    </w:p>
    <w:p w:rsidR="0029371A" w:rsidRPr="00F0296E" w:rsidRDefault="00FD2748" w:rsidP="0029371A">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F0296E">
        <w:rPr>
          <w:rFonts w:ascii="GHEA Grapalat" w:hAnsi="GHEA Grapalat"/>
          <w:color w:val="000000" w:themeColor="text1"/>
          <w:sz w:val="24"/>
          <w:szCs w:val="24"/>
        </w:rPr>
        <w:lastRenderedPageBreak/>
        <w:t>8.1</w:t>
      </w:r>
      <w:r w:rsidR="00D07367" w:rsidRPr="00F0296E">
        <w:rPr>
          <w:rFonts w:ascii="GHEA Grapalat" w:hAnsi="GHEA Grapalat"/>
          <w:color w:val="000000" w:themeColor="text1"/>
          <w:sz w:val="24"/>
          <w:szCs w:val="24"/>
        </w:rPr>
        <w:t>.</w:t>
      </w:r>
      <w:r w:rsidR="00D07367"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 xml:space="preserve">Вскрытие заявок произойдет посредством системы </w:t>
      </w:r>
      <w:r w:rsidR="0029371A" w:rsidRPr="00F0296E">
        <w:rPr>
          <w:rFonts w:ascii="GHEA Grapalat" w:hAnsi="GHEA Grapalat"/>
          <w:color w:val="000000" w:themeColor="text1"/>
          <w:sz w:val="24"/>
          <w:szCs w:val="24"/>
        </w:rPr>
        <w:t xml:space="preserve">в </w:t>
      </w:r>
      <w:r w:rsidR="006274A6" w:rsidRPr="00F0296E">
        <w:rPr>
          <w:rFonts w:ascii="GHEA Grapalat" w:hAnsi="GHEA Grapalat"/>
          <w:b/>
          <w:color w:val="000000" w:themeColor="text1"/>
          <w:sz w:val="24"/>
          <w:szCs w:val="24"/>
        </w:rPr>
        <w:t>11</w:t>
      </w:r>
      <w:r w:rsidR="0029371A" w:rsidRPr="00F0296E">
        <w:rPr>
          <w:rFonts w:ascii="GHEA Grapalat" w:hAnsi="GHEA Grapalat"/>
          <w:b/>
          <w:color w:val="000000" w:themeColor="text1"/>
          <w:sz w:val="24"/>
          <w:szCs w:val="24"/>
        </w:rPr>
        <w:t xml:space="preserve">:00 часов, </w:t>
      </w:r>
      <w:r w:rsidR="00FA601F" w:rsidRPr="00F0296E">
        <w:rPr>
          <w:rFonts w:ascii="GHEA Grapalat" w:hAnsi="GHEA Grapalat"/>
          <w:b/>
          <w:color w:val="000000" w:themeColor="text1"/>
          <w:sz w:val="24"/>
          <w:szCs w:val="24"/>
        </w:rPr>
        <w:t>3</w:t>
      </w:r>
      <w:r w:rsidR="004F7899" w:rsidRPr="00F0296E">
        <w:rPr>
          <w:rFonts w:ascii="GHEA Grapalat" w:hAnsi="GHEA Grapalat"/>
          <w:b/>
          <w:color w:val="000000" w:themeColor="text1"/>
          <w:sz w:val="24"/>
          <w:szCs w:val="24"/>
        </w:rPr>
        <w:t xml:space="preserve">-ого </w:t>
      </w:r>
      <w:r w:rsidR="00FA601F" w:rsidRPr="00F0296E">
        <w:rPr>
          <w:rFonts w:ascii="GHEA Grapalat" w:hAnsi="GHEA Grapalat"/>
          <w:b/>
          <w:color w:val="000000" w:themeColor="text1"/>
          <w:sz w:val="24"/>
          <w:szCs w:val="24"/>
        </w:rPr>
        <w:t>апреля</w:t>
      </w:r>
      <w:r w:rsidR="004D10B9" w:rsidRPr="00F0296E">
        <w:rPr>
          <w:rFonts w:ascii="GHEA Grapalat" w:hAnsi="GHEA Grapalat"/>
          <w:b/>
          <w:color w:val="000000" w:themeColor="text1"/>
          <w:sz w:val="24"/>
          <w:szCs w:val="24"/>
        </w:rPr>
        <w:t xml:space="preserve"> </w:t>
      </w:r>
      <w:r w:rsidR="00272833" w:rsidRPr="00F0296E">
        <w:rPr>
          <w:rFonts w:ascii="GHEA Grapalat" w:hAnsi="GHEA Grapalat"/>
          <w:b/>
          <w:color w:val="000000" w:themeColor="text1"/>
          <w:sz w:val="24"/>
          <w:szCs w:val="24"/>
        </w:rPr>
        <w:t>2026</w:t>
      </w:r>
      <w:r w:rsidR="0029371A" w:rsidRPr="00F0296E">
        <w:rPr>
          <w:rFonts w:ascii="GHEA Grapalat" w:hAnsi="GHEA Grapalat"/>
          <w:b/>
          <w:color w:val="000000" w:themeColor="text1"/>
          <w:sz w:val="24"/>
          <w:szCs w:val="24"/>
        </w:rPr>
        <w:t>г</w:t>
      </w:r>
      <w:r w:rsidR="0029371A" w:rsidRPr="00F0296E">
        <w:rPr>
          <w:rFonts w:ascii="GHEA Grapalat" w:hAnsi="GHEA Grapalat"/>
          <w:color w:val="000000" w:themeColor="text1"/>
          <w:sz w:val="24"/>
          <w:szCs w:val="24"/>
        </w:rPr>
        <w:t xml:space="preserve">. </w:t>
      </w:r>
    </w:p>
    <w:p w:rsidR="00ED6836" w:rsidRPr="00F0296E" w:rsidRDefault="009B6D58" w:rsidP="0029371A">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На заседании по вскрытию</w:t>
      </w:r>
      <w:r w:rsidR="001F2926" w:rsidRPr="00F0296E">
        <w:rPr>
          <w:rFonts w:ascii="GHEA Grapalat" w:hAnsi="GHEA Grapalat"/>
          <w:color w:val="000000" w:themeColor="text1"/>
          <w:sz w:val="24"/>
          <w:szCs w:val="24"/>
        </w:rPr>
        <w:t xml:space="preserve"> и оценке</w:t>
      </w:r>
      <w:r w:rsidRPr="00F0296E">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0296E">
        <w:rPr>
          <w:rFonts w:ascii="GHEA Grapalat" w:hAnsi="GHEA Grapalat"/>
          <w:color w:val="000000" w:themeColor="text1"/>
          <w:sz w:val="24"/>
          <w:szCs w:val="24"/>
        </w:rPr>
        <w:t xml:space="preserve">закупки </w:t>
      </w:r>
      <w:r w:rsidRPr="00F0296E">
        <w:rPr>
          <w:rFonts w:ascii="GHEA Grapalat" w:hAnsi="GHEA Grapalat"/>
          <w:color w:val="000000" w:themeColor="text1"/>
          <w:sz w:val="24"/>
          <w:szCs w:val="24"/>
        </w:rPr>
        <w:t xml:space="preserve">на закупаемые в рамках настоящей процедуры </w:t>
      </w:r>
      <w:r w:rsidR="000032AC" w:rsidRPr="00F0296E">
        <w:rPr>
          <w:rFonts w:ascii="GHEA Grapalat" w:hAnsi="GHEA Grapalat"/>
          <w:color w:val="000000" w:themeColor="text1"/>
          <w:sz w:val="24"/>
          <w:szCs w:val="24"/>
        </w:rPr>
        <w:t>услуги</w:t>
      </w:r>
      <w:r w:rsidRPr="00F0296E">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0296E" w:rsidRDefault="00ED6836" w:rsidP="00B46D58">
      <w:pPr>
        <w:widowControl w:val="0"/>
        <w:spacing w:after="160"/>
        <w:ind w:firstLine="567"/>
        <w:jc w:val="both"/>
        <w:rPr>
          <w:rFonts w:ascii="GHEA Grapalat" w:hAnsi="GHEA Grapalat" w:cs="Sylfaen"/>
          <w:color w:val="000000" w:themeColor="text1"/>
        </w:rPr>
      </w:pPr>
      <w:r w:rsidRPr="00F0296E">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0296E">
        <w:rPr>
          <w:rFonts w:ascii="GHEA Grapalat" w:hAnsi="GHEA Grapalat"/>
          <w:color w:val="000000" w:themeColor="text1"/>
        </w:rPr>
        <w:t>—</w:t>
      </w:r>
      <w:r w:rsidRPr="00F0296E">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0296E" w:rsidRDefault="00FD2748" w:rsidP="00B46D58">
      <w:pPr>
        <w:widowControl w:val="0"/>
        <w:tabs>
          <w:tab w:val="left" w:pos="1134"/>
        </w:tabs>
        <w:spacing w:after="160"/>
        <w:ind w:firstLine="567"/>
        <w:jc w:val="both"/>
        <w:rPr>
          <w:rFonts w:ascii="GHEA Grapalat" w:hAnsi="GHEA Grapalat" w:cs="Sylfaen"/>
          <w:color w:val="000000" w:themeColor="text1"/>
        </w:rPr>
      </w:pPr>
      <w:r w:rsidRPr="00F0296E">
        <w:rPr>
          <w:rFonts w:ascii="GHEA Grapalat" w:hAnsi="GHEA Grapalat"/>
          <w:color w:val="000000" w:themeColor="text1"/>
        </w:rPr>
        <w:t>8.2.</w:t>
      </w:r>
      <w:r w:rsidR="00D07367" w:rsidRPr="00F0296E">
        <w:rPr>
          <w:rFonts w:ascii="GHEA Grapalat" w:hAnsi="GHEA Grapalat"/>
          <w:color w:val="000000" w:themeColor="text1"/>
        </w:rPr>
        <w:tab/>
      </w:r>
      <w:r w:rsidRPr="00F0296E">
        <w:rPr>
          <w:rFonts w:ascii="GHEA Grapalat" w:hAnsi="GHEA Grapalat"/>
          <w:color w:val="000000" w:themeColor="text1"/>
        </w:rPr>
        <w:t xml:space="preserve">Заявки оцениваются в порядке, установленном настоящим приглашением. </w:t>
      </w:r>
    </w:p>
    <w:p w:rsidR="002A665D" w:rsidRPr="00F0296E" w:rsidRDefault="00CF34DE" w:rsidP="00B46D58">
      <w:pPr>
        <w:widowControl w:val="0"/>
        <w:spacing w:after="160"/>
        <w:ind w:firstLine="567"/>
        <w:jc w:val="both"/>
        <w:rPr>
          <w:color w:val="000000" w:themeColor="text1"/>
        </w:rPr>
      </w:pPr>
      <w:r w:rsidRPr="00F0296E">
        <w:rPr>
          <w:rFonts w:ascii="GHEA Grapalat" w:hAnsi="GHEA Grapalat"/>
          <w:color w:val="000000" w:themeColor="text1"/>
        </w:rPr>
        <w:t>Е</w:t>
      </w:r>
      <w:r w:rsidR="00CA7C54" w:rsidRPr="00F0296E">
        <w:rPr>
          <w:rFonts w:ascii="GHEA Grapalat" w:hAnsi="GHEA Grapalat"/>
          <w:color w:val="000000" w:themeColor="text1"/>
        </w:rPr>
        <w:t xml:space="preserve">сли количество лотов </w:t>
      </w:r>
      <w:r w:rsidR="00D42D33" w:rsidRPr="00F0296E">
        <w:rPr>
          <w:rFonts w:ascii="GHEA Grapalat" w:hAnsi="GHEA Grapalat"/>
          <w:color w:val="000000" w:themeColor="text1"/>
        </w:rPr>
        <w:t xml:space="preserve">в </w:t>
      </w:r>
      <w:r w:rsidR="00CA7C54" w:rsidRPr="00F0296E">
        <w:rPr>
          <w:rFonts w:ascii="GHEA Grapalat" w:hAnsi="GHEA Grapalat"/>
          <w:color w:val="000000" w:themeColor="text1"/>
        </w:rPr>
        <w:t>процедур</w:t>
      </w:r>
      <w:r w:rsidR="00D42D33" w:rsidRPr="00F0296E">
        <w:rPr>
          <w:rFonts w:ascii="GHEA Grapalat" w:hAnsi="GHEA Grapalat"/>
          <w:color w:val="000000" w:themeColor="text1"/>
        </w:rPr>
        <w:t>е</w:t>
      </w:r>
      <w:r w:rsidR="00CA7C54" w:rsidRPr="00F0296E">
        <w:rPr>
          <w:rFonts w:ascii="GHEA Grapalat" w:hAnsi="GHEA Grapalat"/>
          <w:color w:val="000000" w:themeColor="text1"/>
        </w:rPr>
        <w:t xml:space="preserve"> закупок не превышает семдесять пять</w:t>
      </w:r>
      <w:r w:rsidRPr="00F0296E">
        <w:rPr>
          <w:rFonts w:ascii="GHEA Grapalat" w:hAnsi="GHEA Grapalat"/>
          <w:color w:val="000000" w:themeColor="text1"/>
        </w:rPr>
        <w:t xml:space="preserve"> лотов</w:t>
      </w:r>
      <w:r w:rsidR="00CA7C54" w:rsidRPr="00F0296E">
        <w:rPr>
          <w:rFonts w:ascii="GHEA Grapalat" w:hAnsi="GHEA Grapalat"/>
          <w:color w:val="000000" w:themeColor="text1"/>
        </w:rPr>
        <w:t xml:space="preserve">- оценка </w:t>
      </w:r>
      <w:r w:rsidR="009A796C" w:rsidRPr="00F0296E">
        <w:rPr>
          <w:rFonts w:ascii="GHEA Grapalat" w:hAnsi="GHEA Grapalat"/>
          <w:color w:val="000000" w:themeColor="text1"/>
        </w:rPr>
        <w:t xml:space="preserve">заявок осуществляется в течение </w:t>
      </w:r>
      <w:r w:rsidR="007A695C" w:rsidRPr="00F0296E">
        <w:rPr>
          <w:rFonts w:ascii="GHEA Grapalat" w:hAnsi="GHEA Grapalat"/>
          <w:color w:val="000000" w:themeColor="text1"/>
        </w:rPr>
        <w:t xml:space="preserve">пятнадцати </w:t>
      </w:r>
      <w:r w:rsidR="009A796C" w:rsidRPr="00F0296E">
        <w:rPr>
          <w:rFonts w:ascii="GHEA Grapalat" w:hAnsi="GHEA Grapalat"/>
          <w:color w:val="000000" w:themeColor="text1"/>
        </w:rPr>
        <w:t>рабочих дней со дня истечения окончательного срока их подачи, а</w:t>
      </w:r>
      <w:r w:rsidR="00CA7C54" w:rsidRPr="00F0296E">
        <w:rPr>
          <w:rFonts w:ascii="GHEA Grapalat" w:hAnsi="GHEA Grapalat"/>
          <w:color w:val="000000" w:themeColor="text1"/>
        </w:rPr>
        <w:t xml:space="preserve"> при превышении-</w:t>
      </w:r>
      <w:r w:rsidR="009A796C" w:rsidRPr="00F0296E">
        <w:rPr>
          <w:rFonts w:ascii="GHEA Grapalat" w:hAnsi="GHEA Grapalat"/>
          <w:color w:val="000000" w:themeColor="text1"/>
        </w:rPr>
        <w:t xml:space="preserve"> в течение </w:t>
      </w:r>
      <w:r w:rsidR="007A695C" w:rsidRPr="00F0296E">
        <w:rPr>
          <w:rFonts w:ascii="GHEA Grapalat" w:hAnsi="GHEA Grapalat"/>
          <w:color w:val="000000" w:themeColor="text1"/>
        </w:rPr>
        <w:t xml:space="preserve">двадцати </w:t>
      </w:r>
      <w:r w:rsidR="009A796C" w:rsidRPr="00F0296E">
        <w:rPr>
          <w:rFonts w:ascii="GHEA Grapalat" w:hAnsi="GHEA Grapalat"/>
          <w:color w:val="000000" w:themeColor="text1"/>
        </w:rPr>
        <w:t>рабочих дней.</w:t>
      </w:r>
    </w:p>
    <w:p w:rsidR="00ED6836" w:rsidRPr="00F0296E" w:rsidRDefault="00745561" w:rsidP="00B46D58">
      <w:pPr>
        <w:widowControl w:val="0"/>
        <w:spacing w:after="160"/>
        <w:ind w:firstLine="567"/>
        <w:jc w:val="both"/>
        <w:rPr>
          <w:rFonts w:ascii="GHEA Grapalat" w:hAnsi="GHEA Grapalat" w:cs="Sylfaen"/>
          <w:color w:val="000000" w:themeColor="text1"/>
        </w:rPr>
      </w:pPr>
      <w:r w:rsidRPr="00F0296E">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0296E">
        <w:rPr>
          <w:rFonts w:ascii="GHEA Grapalat" w:hAnsi="GHEA Grapalat"/>
          <w:color w:val="000000" w:themeColor="text1"/>
        </w:rPr>
        <w:t xml:space="preserve"> и оценке </w:t>
      </w:r>
      <w:r w:rsidRPr="00F0296E">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F0296E">
        <w:rPr>
          <w:rFonts w:ascii="GHEA Grapalat" w:hAnsi="GHEA Grapalat"/>
          <w:color w:val="000000" w:themeColor="text1"/>
        </w:rPr>
        <w:t xml:space="preserve">и/или обеспечение заявки или </w:t>
      </w:r>
      <w:r w:rsidRPr="00F0296E">
        <w:rPr>
          <w:rFonts w:ascii="GHEA Grapalat" w:hAnsi="GHEA Grapalat"/>
          <w:color w:val="000000" w:themeColor="text1"/>
        </w:rPr>
        <w:t>которые не соответствуют требованиям приглашения</w:t>
      </w:r>
      <w:r w:rsidR="00550A62" w:rsidRPr="00F0296E">
        <w:rPr>
          <w:rFonts w:ascii="GHEA Grapalat" w:hAnsi="GHEA Grapalat"/>
          <w:color w:val="000000" w:themeColor="text1"/>
        </w:rPr>
        <w:t>, за исключением случая, установленного пунктом 8.9 части 1 настоящего приглашения</w:t>
      </w:r>
      <w:r w:rsidRPr="00F0296E">
        <w:rPr>
          <w:rFonts w:ascii="GHEA Grapalat" w:hAnsi="GHEA Grapalat"/>
          <w:color w:val="000000" w:themeColor="text1"/>
        </w:rPr>
        <w:t>.</w:t>
      </w:r>
    </w:p>
    <w:p w:rsidR="00096865" w:rsidRPr="00F0296E"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8.3.</w:t>
      </w:r>
      <w:r w:rsidR="00D07367"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 xml:space="preserve">С целью определения </w:t>
      </w:r>
      <w:r w:rsidR="00D22CBB" w:rsidRPr="00F0296E">
        <w:rPr>
          <w:rFonts w:ascii="GHEA Grapalat" w:hAnsi="GHEA Grapalat"/>
          <w:color w:val="000000" w:themeColor="text1"/>
          <w:sz w:val="24"/>
          <w:szCs w:val="24"/>
        </w:rPr>
        <w:t xml:space="preserve">отобранного </w:t>
      </w:r>
      <w:r w:rsidR="00432FEC" w:rsidRPr="00F0296E">
        <w:rPr>
          <w:rFonts w:ascii="GHEA Grapalat" w:hAnsi="GHEA Grapalat"/>
          <w:color w:val="000000" w:themeColor="text1"/>
          <w:sz w:val="24"/>
          <w:szCs w:val="24"/>
        </w:rPr>
        <w:t xml:space="preserve">или непризнанных таковыми </w:t>
      </w:r>
      <w:r w:rsidR="00D42D33" w:rsidRPr="00F0296E">
        <w:rPr>
          <w:rFonts w:ascii="GHEA Grapalat" w:hAnsi="GHEA Grapalat"/>
          <w:color w:val="000000" w:themeColor="text1"/>
          <w:sz w:val="24"/>
          <w:szCs w:val="24"/>
        </w:rPr>
        <w:t>участников</w:t>
      </w:r>
      <w:r w:rsidRPr="00F0296E">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0296E"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8.4</w:t>
      </w:r>
      <w:r w:rsidR="00D07367" w:rsidRPr="00F0296E">
        <w:rPr>
          <w:rFonts w:ascii="GHEA Grapalat" w:hAnsi="GHEA Grapalat"/>
          <w:color w:val="000000" w:themeColor="text1"/>
          <w:sz w:val="24"/>
          <w:szCs w:val="24"/>
        </w:rPr>
        <w:t>.</w:t>
      </w:r>
      <w:r w:rsidR="00D07367" w:rsidRPr="00F0296E">
        <w:rPr>
          <w:rFonts w:ascii="GHEA Grapalat" w:hAnsi="GHEA Grapalat"/>
          <w:color w:val="000000" w:themeColor="text1"/>
          <w:sz w:val="24"/>
          <w:szCs w:val="24"/>
        </w:rPr>
        <w:tab/>
      </w:r>
      <w:r w:rsidR="00D22CBB" w:rsidRPr="00F0296E">
        <w:rPr>
          <w:rFonts w:ascii="GHEA Grapalat" w:hAnsi="GHEA Grapalat"/>
          <w:b/>
          <w:color w:val="000000" w:themeColor="text1"/>
          <w:sz w:val="24"/>
          <w:szCs w:val="24"/>
        </w:rPr>
        <w:t>Отобранный у</w:t>
      </w:r>
      <w:r w:rsidRPr="00F0296E">
        <w:rPr>
          <w:rFonts w:ascii="GHEA Grapalat" w:hAnsi="GHEA Grapalat"/>
          <w:b/>
          <w:color w:val="000000" w:themeColor="text1"/>
          <w:sz w:val="24"/>
          <w:szCs w:val="24"/>
        </w:rPr>
        <w:t>частник</w:t>
      </w:r>
      <w:r w:rsidR="007A4247" w:rsidRPr="00F0296E">
        <w:rPr>
          <w:rFonts w:ascii="GHEA Grapalat" w:hAnsi="GHEA Grapalat"/>
          <w:b/>
          <w:color w:val="000000" w:themeColor="text1"/>
          <w:sz w:val="24"/>
          <w:szCs w:val="24"/>
        </w:rPr>
        <w:t xml:space="preserve"> </w:t>
      </w:r>
      <w:r w:rsidRPr="00F0296E">
        <w:rPr>
          <w:rFonts w:ascii="GHEA Grapalat" w:hAnsi="GHEA Grapalat"/>
          <w:b/>
          <w:color w:val="000000" w:themeColor="text1"/>
          <w:sz w:val="24"/>
          <w:szCs w:val="24"/>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F0296E">
        <w:rPr>
          <w:rFonts w:ascii="GHEA Grapalat" w:hAnsi="GHEA Grapalat"/>
          <w:color w:val="000000" w:themeColor="text1"/>
          <w:sz w:val="24"/>
          <w:szCs w:val="24"/>
        </w:rPr>
        <w:t xml:space="preserve"> Причем при определении комиссией </w:t>
      </w:r>
      <w:r w:rsidR="009A0BDF" w:rsidRPr="00F0296E">
        <w:rPr>
          <w:rFonts w:ascii="GHEA Grapalat" w:hAnsi="GHEA Grapalat"/>
          <w:color w:val="000000" w:themeColor="text1"/>
          <w:sz w:val="24"/>
          <w:szCs w:val="24"/>
        </w:rPr>
        <w:t>отобранного</w:t>
      </w:r>
      <w:r w:rsidR="0066621D" w:rsidRPr="00F0296E">
        <w:rPr>
          <w:rFonts w:ascii="GHEA Grapalat" w:hAnsi="GHEA Grapalat"/>
          <w:color w:val="000000" w:themeColor="text1"/>
          <w:sz w:val="24"/>
          <w:szCs w:val="24"/>
        </w:rPr>
        <w:t xml:space="preserve"> участника</w:t>
      </w:r>
      <w:r w:rsidR="009A0BDF" w:rsidRPr="00F0296E">
        <w:rPr>
          <w:rFonts w:ascii="GHEA Grapalat" w:hAnsi="GHEA Grapalat"/>
          <w:color w:val="000000" w:themeColor="text1"/>
          <w:sz w:val="24"/>
          <w:szCs w:val="24"/>
        </w:rPr>
        <w:t xml:space="preserve"> </w:t>
      </w:r>
      <w:r w:rsidR="00432FEC" w:rsidRPr="00F0296E">
        <w:rPr>
          <w:rFonts w:ascii="GHEA Grapalat" w:hAnsi="GHEA Grapalat"/>
          <w:color w:val="000000" w:themeColor="text1"/>
          <w:sz w:val="24"/>
          <w:szCs w:val="24"/>
        </w:rPr>
        <w:t xml:space="preserve">и непризнанными таковыми </w:t>
      </w:r>
      <w:r w:rsidRPr="00F0296E">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A4CB2" w:rsidRPr="00F0296E" w:rsidRDefault="00FD2748" w:rsidP="009A4CB2">
      <w:pPr>
        <w:pStyle w:val="BodyTextIndent"/>
        <w:widowControl w:val="0"/>
        <w:tabs>
          <w:tab w:val="left" w:pos="1134"/>
        </w:tabs>
        <w:spacing w:after="160" w:line="240" w:lineRule="auto"/>
        <w:ind w:firstLine="567"/>
        <w:rPr>
          <w:rFonts w:ascii="GHEA Grapalat" w:hAnsi="GHEA Grapalat"/>
          <w:b/>
          <w:i w:val="0"/>
          <w:color w:val="000000" w:themeColor="text1"/>
          <w:sz w:val="24"/>
          <w:szCs w:val="24"/>
        </w:rPr>
      </w:pPr>
      <w:r w:rsidRPr="00F0296E">
        <w:rPr>
          <w:rFonts w:ascii="GHEA Grapalat" w:hAnsi="GHEA Grapalat"/>
          <w:i w:val="0"/>
          <w:color w:val="000000" w:themeColor="text1"/>
          <w:sz w:val="24"/>
          <w:szCs w:val="24"/>
        </w:rPr>
        <w:t>8.5</w:t>
      </w:r>
      <w:r w:rsidR="00644850" w:rsidRPr="00F0296E">
        <w:rPr>
          <w:rFonts w:ascii="GHEA Grapalat" w:hAnsi="GHEA Grapalat"/>
          <w:i w:val="0"/>
          <w:color w:val="000000" w:themeColor="text1"/>
          <w:sz w:val="24"/>
          <w:szCs w:val="24"/>
        </w:rPr>
        <w:t>.</w:t>
      </w:r>
      <w:r w:rsidR="00644850" w:rsidRPr="00F0296E">
        <w:rPr>
          <w:rFonts w:ascii="GHEA Grapalat" w:hAnsi="GHEA Grapalat"/>
          <w:i w:val="0"/>
          <w:color w:val="000000" w:themeColor="text1"/>
          <w:sz w:val="24"/>
          <w:szCs w:val="24"/>
        </w:rPr>
        <w:tab/>
      </w:r>
      <w:r w:rsidRPr="00F0296E">
        <w:rPr>
          <w:rFonts w:ascii="GHEA Grapalat" w:hAnsi="GHEA Grapalat"/>
          <w:i w:val="0"/>
          <w:color w:val="000000" w:themeColor="text1"/>
          <w:sz w:val="24"/>
          <w:szCs w:val="24"/>
        </w:rPr>
        <w:t xml:space="preserve">Если в заявке имеется несоответствие между суммами, написанными </w:t>
      </w:r>
      <w:r w:rsidRPr="00F0296E">
        <w:rPr>
          <w:rFonts w:ascii="GHEA Grapalat" w:hAnsi="GHEA Grapalat"/>
          <w:i w:val="0"/>
          <w:color w:val="000000" w:themeColor="text1"/>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A4CB2" w:rsidRPr="00F0296E">
        <w:rPr>
          <w:rFonts w:ascii="GHEA Grapalat" w:hAnsi="GHEA Grapalat"/>
          <w:b/>
          <w:i w:val="0"/>
          <w:color w:val="000000" w:themeColor="text1"/>
          <w:sz w:val="24"/>
          <w:szCs w:val="24"/>
        </w:rPr>
        <w:t>установленному Центральным Банком Армении, на день вскрытия заявок.</w:t>
      </w:r>
    </w:p>
    <w:p w:rsidR="009B6D58" w:rsidRPr="00F0296E" w:rsidRDefault="00FD2748" w:rsidP="009A4CB2">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F0296E">
        <w:rPr>
          <w:rFonts w:ascii="GHEA Grapalat" w:hAnsi="GHEA Grapalat"/>
          <w:i w:val="0"/>
          <w:color w:val="000000" w:themeColor="text1"/>
          <w:sz w:val="24"/>
          <w:szCs w:val="24"/>
        </w:rPr>
        <w:t>8.</w:t>
      </w:r>
      <w:r w:rsidR="00D36366" w:rsidRPr="00F0296E">
        <w:rPr>
          <w:rFonts w:ascii="GHEA Grapalat" w:hAnsi="GHEA Grapalat"/>
          <w:i w:val="0"/>
          <w:color w:val="000000" w:themeColor="text1"/>
          <w:sz w:val="24"/>
          <w:szCs w:val="24"/>
        </w:rPr>
        <w:t>6</w:t>
      </w:r>
      <w:r w:rsidRPr="00F0296E">
        <w:rPr>
          <w:rFonts w:ascii="GHEA Grapalat" w:hAnsi="GHEA Grapalat"/>
          <w:i w:val="0"/>
          <w:color w:val="000000" w:themeColor="text1"/>
          <w:sz w:val="24"/>
          <w:szCs w:val="24"/>
        </w:rPr>
        <w:t>.</w:t>
      </w:r>
      <w:r w:rsidR="00644850" w:rsidRPr="00F0296E">
        <w:rPr>
          <w:rFonts w:ascii="GHEA Grapalat" w:hAnsi="GHEA Grapalat"/>
          <w:i w:val="0"/>
          <w:color w:val="000000" w:themeColor="text1"/>
          <w:sz w:val="24"/>
          <w:szCs w:val="24"/>
        </w:rPr>
        <w:tab/>
      </w:r>
      <w:r w:rsidRPr="00F0296E">
        <w:rPr>
          <w:rFonts w:ascii="GHEA Grapalat" w:hAnsi="GHEA Grapalat"/>
          <w:i w:val="0"/>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0296E">
        <w:rPr>
          <w:rFonts w:ascii="GHEA Grapalat" w:hAnsi="GHEA Grapalat"/>
          <w:i w:val="0"/>
          <w:color w:val="000000" w:themeColor="text1"/>
          <w:sz w:val="24"/>
          <w:szCs w:val="24"/>
        </w:rPr>
        <w:t>отобранного</w:t>
      </w:r>
      <w:r w:rsidR="00970000" w:rsidRPr="00F0296E">
        <w:rPr>
          <w:rFonts w:ascii="GHEA Grapalat" w:hAnsi="GHEA Grapalat"/>
          <w:i w:val="0"/>
          <w:color w:val="000000" w:themeColor="text1"/>
          <w:sz w:val="24"/>
          <w:szCs w:val="24"/>
        </w:rPr>
        <w:t xml:space="preserve"> </w:t>
      </w:r>
      <w:r w:rsidR="00A00A1F" w:rsidRPr="00F0296E">
        <w:rPr>
          <w:rFonts w:ascii="GHEA Grapalat" w:hAnsi="GHEA Grapalat"/>
          <w:i w:val="0"/>
          <w:color w:val="000000" w:themeColor="text1"/>
          <w:sz w:val="24"/>
          <w:szCs w:val="24"/>
        </w:rPr>
        <w:t xml:space="preserve">и </w:t>
      </w:r>
      <w:r w:rsidR="00432FEC" w:rsidRPr="00F0296E">
        <w:rPr>
          <w:rFonts w:ascii="GHEA Grapalat" w:hAnsi="GHEA Grapalat"/>
          <w:i w:val="0"/>
          <w:color w:val="000000" w:themeColor="text1"/>
          <w:sz w:val="24"/>
          <w:szCs w:val="24"/>
        </w:rPr>
        <w:t>непризнанных таковыми</w:t>
      </w:r>
      <w:r w:rsidR="007D2779" w:rsidRPr="00F0296E">
        <w:rPr>
          <w:rFonts w:ascii="GHEA Grapalat" w:hAnsi="GHEA Grapalat"/>
          <w:i w:val="0"/>
          <w:color w:val="000000" w:themeColor="text1"/>
          <w:sz w:val="24"/>
          <w:szCs w:val="24"/>
        </w:rPr>
        <w:t xml:space="preserve"> участников</w:t>
      </w:r>
      <w:r w:rsidR="00957EF4" w:rsidRPr="00F0296E">
        <w:rPr>
          <w:rFonts w:ascii="GHEA Grapalat" w:hAnsi="GHEA Grapalat"/>
          <w:i w:val="0"/>
          <w:color w:val="000000" w:themeColor="text1"/>
          <w:sz w:val="24"/>
          <w:szCs w:val="24"/>
        </w:rPr>
        <w:t>.</w:t>
      </w:r>
      <w:r w:rsidRPr="00F0296E">
        <w:rPr>
          <w:rFonts w:ascii="GHEA Grapalat" w:hAnsi="GHEA Grapalat"/>
          <w:i w:val="0"/>
          <w:color w:val="000000" w:themeColor="text1"/>
          <w:sz w:val="24"/>
          <w:szCs w:val="24"/>
        </w:rPr>
        <w:t>При равенстве предложенных наименьших цен</w:t>
      </w:r>
      <w:r w:rsidR="00186559" w:rsidRPr="00F0296E">
        <w:rPr>
          <w:rFonts w:ascii="GHEA Grapalat" w:hAnsi="GHEA Grapalat"/>
          <w:i w:val="0"/>
          <w:color w:val="000000" w:themeColor="text1"/>
          <w:sz w:val="24"/>
          <w:szCs w:val="24"/>
        </w:rPr>
        <w:t>:</w:t>
      </w:r>
    </w:p>
    <w:p w:rsidR="009B6D58" w:rsidRPr="00F0296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а.</w:t>
      </w:r>
      <w:r w:rsidR="00186559"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для определения</w:t>
      </w:r>
      <w:r w:rsidR="005F09CE" w:rsidRPr="00F0296E">
        <w:rPr>
          <w:rFonts w:ascii="GHEA Grapalat" w:hAnsi="GHEA Grapalat"/>
          <w:color w:val="000000" w:themeColor="text1"/>
          <w:sz w:val="24"/>
          <w:szCs w:val="24"/>
        </w:rPr>
        <w:t xml:space="preserve"> отобранного</w:t>
      </w:r>
      <w:r w:rsidR="000C6E1C" w:rsidRPr="00F0296E">
        <w:rPr>
          <w:rFonts w:ascii="GHEA Grapalat" w:hAnsi="GHEA Grapalat"/>
          <w:color w:val="000000" w:themeColor="text1"/>
          <w:sz w:val="24"/>
          <w:szCs w:val="24"/>
        </w:rPr>
        <w:t xml:space="preserve"> </w:t>
      </w:r>
      <w:r w:rsidR="00A03BAD" w:rsidRPr="00F0296E">
        <w:rPr>
          <w:rFonts w:ascii="GHEA Grapalat" w:hAnsi="GHEA Grapalat"/>
          <w:color w:val="000000" w:themeColor="text1"/>
          <w:sz w:val="24"/>
          <w:szCs w:val="24"/>
        </w:rPr>
        <w:t xml:space="preserve"> и непризнанных таковыми </w:t>
      </w:r>
      <w:r w:rsidRPr="00F0296E">
        <w:rPr>
          <w:rFonts w:ascii="GHEA Grapalat" w:hAnsi="GHEA Grapalat"/>
          <w:color w:val="000000" w:themeColor="text1"/>
          <w:sz w:val="24"/>
          <w:szCs w:val="24"/>
        </w:rPr>
        <w:t xml:space="preserve"> участников, </w:t>
      </w:r>
      <w:r w:rsidR="009F073E" w:rsidRPr="00F0296E">
        <w:rPr>
          <w:rFonts w:ascii="GHEA Grapalat" w:hAnsi="GHEA Grapalat"/>
          <w:color w:val="000000" w:themeColor="text1"/>
          <w:sz w:val="24"/>
          <w:szCs w:val="24"/>
        </w:rPr>
        <w:t xml:space="preserve">на заседаниии комиссии с предложившими равные цены участниками, </w:t>
      </w:r>
      <w:del w:id="6" w:author="Vardan" w:date="2022-10-29T22:09:00Z">
        <w:r w:rsidRPr="00F0296E" w:rsidDel="009F073E">
          <w:rPr>
            <w:rFonts w:ascii="GHEA Grapalat" w:hAnsi="GHEA Grapalat"/>
            <w:color w:val="000000" w:themeColor="text1"/>
            <w:sz w:val="24"/>
            <w:szCs w:val="24"/>
          </w:rPr>
          <w:delText xml:space="preserve"> </w:delText>
        </w:r>
      </w:del>
      <w:r w:rsidRPr="00F0296E">
        <w:rPr>
          <w:rFonts w:ascii="GHEA Grapalat" w:hAnsi="GHEA Grapalat"/>
          <w:color w:val="000000" w:themeColor="text1"/>
          <w:sz w:val="24"/>
          <w:szCs w:val="24"/>
        </w:rPr>
        <w:t xml:space="preserve">проводятся одновременные переговоры, если </w:t>
      </w:r>
      <w:r w:rsidR="004E42CF" w:rsidRPr="00F0296E">
        <w:rPr>
          <w:rFonts w:ascii="GHEA Grapalat" w:hAnsi="GHEA Grapalat"/>
          <w:color w:val="000000" w:themeColor="text1"/>
          <w:sz w:val="24"/>
          <w:szCs w:val="24"/>
        </w:rPr>
        <w:t>эти</w:t>
      </w:r>
      <w:r w:rsidRPr="00F0296E">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F0296E">
        <w:rPr>
          <w:rFonts w:ascii="GHEA Grapalat" w:hAnsi="GHEA Grapalat"/>
          <w:color w:val="000000" w:themeColor="text1"/>
          <w:sz w:val="24"/>
          <w:szCs w:val="24"/>
        </w:rPr>
        <w:t xml:space="preserve"> присутствуют на заседании,</w:t>
      </w:r>
    </w:p>
    <w:p w:rsidR="009B6D58" w:rsidRPr="00F0296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б.</w:t>
      </w:r>
      <w:r w:rsidR="00186559"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0296E">
        <w:rPr>
          <w:rFonts w:ascii="GHEA Grapalat" w:hAnsi="GHEA Grapalat"/>
          <w:color w:val="000000" w:themeColor="text1"/>
          <w:sz w:val="24"/>
          <w:szCs w:val="24"/>
        </w:rPr>
        <w:t xml:space="preserve">не автоматическим уведомлением </w:t>
      </w:r>
      <w:r w:rsidRPr="00F0296E">
        <w:rPr>
          <w:rFonts w:ascii="GHEA Grapalat" w:hAnsi="GHEA Grapalat"/>
          <w:color w:val="000000" w:themeColor="text1"/>
          <w:sz w:val="24"/>
          <w:szCs w:val="24"/>
        </w:rPr>
        <w:t xml:space="preserve">одновременно уведомляет </w:t>
      </w:r>
      <w:r w:rsidR="00116447" w:rsidRPr="00F0296E">
        <w:rPr>
          <w:rFonts w:ascii="GHEA Grapalat" w:hAnsi="GHEA Grapalat"/>
          <w:color w:val="000000" w:themeColor="text1"/>
          <w:sz w:val="24"/>
          <w:szCs w:val="24"/>
        </w:rPr>
        <w:t>представившими равные цены</w:t>
      </w:r>
      <w:r w:rsidRPr="00F0296E">
        <w:rPr>
          <w:rFonts w:ascii="GHEA Grapalat" w:hAnsi="GHEA Grapalat"/>
          <w:color w:val="000000" w:themeColor="text1"/>
          <w:sz w:val="24"/>
          <w:szCs w:val="24"/>
        </w:rPr>
        <w:t xml:space="preserve"> участников </w:t>
      </w:r>
      <w:r w:rsidR="0094301D" w:rsidRPr="00F0296E">
        <w:rPr>
          <w:rFonts w:ascii="GHEA Grapalat" w:hAnsi="GHEA Grapalat"/>
          <w:color w:val="000000" w:themeColor="text1"/>
          <w:sz w:val="24"/>
          <w:szCs w:val="24"/>
        </w:rPr>
        <w:t>об условиях, продолжительности,</w:t>
      </w:r>
      <w:r w:rsidRPr="00F0296E">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rsidR="009B6D58" w:rsidRPr="00F0296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в.</w:t>
      </w:r>
      <w:r w:rsidR="00186559"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F0296E">
        <w:rPr>
          <w:rFonts w:ascii="GHEA Grapalat" w:hAnsi="GHEA Grapalat"/>
          <w:color w:val="000000" w:themeColor="text1"/>
          <w:sz w:val="24"/>
          <w:szCs w:val="24"/>
        </w:rPr>
        <w:t xml:space="preserve">пятый </w:t>
      </w:r>
      <w:r w:rsidRPr="00F0296E">
        <w:rPr>
          <w:rFonts w:ascii="GHEA Grapalat" w:hAnsi="GHEA Grapalat"/>
          <w:color w:val="000000" w:themeColor="text1"/>
          <w:sz w:val="24"/>
          <w:szCs w:val="24"/>
        </w:rPr>
        <w:t>рабочий день со дня отправки извещения</w:t>
      </w:r>
      <w:r w:rsidR="00A50C53" w:rsidRPr="00F0296E">
        <w:rPr>
          <w:rFonts w:ascii="GHEA Grapalat" w:hAnsi="GHEA Grapalat"/>
          <w:color w:val="000000" w:themeColor="text1"/>
          <w:sz w:val="24"/>
          <w:szCs w:val="24"/>
        </w:rPr>
        <w:t>,</w:t>
      </w:r>
    </w:p>
    <w:p w:rsidR="009B6D58" w:rsidRPr="00F0296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г.</w:t>
      </w:r>
      <w:r w:rsidR="00186559"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F0296E">
        <w:rPr>
          <w:rFonts w:ascii="GHEA Grapalat" w:hAnsi="GHEA Grapalat"/>
          <w:color w:val="000000" w:themeColor="text1"/>
          <w:sz w:val="24"/>
          <w:szCs w:val="24"/>
        </w:rPr>
        <w:t xml:space="preserve">другого </w:t>
      </w:r>
      <w:r w:rsidRPr="00F0296E">
        <w:rPr>
          <w:rFonts w:ascii="GHEA Grapalat" w:hAnsi="GHEA Grapalat"/>
          <w:color w:val="000000" w:themeColor="text1"/>
          <w:sz w:val="24"/>
          <w:szCs w:val="24"/>
        </w:rPr>
        <w:t>участник</w:t>
      </w:r>
      <w:r w:rsidR="0039582D" w:rsidRPr="00F0296E">
        <w:rPr>
          <w:rFonts w:ascii="GHEA Grapalat" w:hAnsi="GHEA Grapalat"/>
          <w:color w:val="000000" w:themeColor="text1"/>
          <w:sz w:val="24"/>
          <w:szCs w:val="24"/>
        </w:rPr>
        <w:t>а</w:t>
      </w:r>
      <w:r w:rsidRPr="00F0296E">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F0296E"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д.</w:t>
      </w:r>
      <w:r w:rsidR="00186559"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F0296E">
        <w:rPr>
          <w:rFonts w:ascii="GHEA Grapalat" w:hAnsi="GHEA Grapalat"/>
          <w:color w:val="000000" w:themeColor="text1"/>
          <w:sz w:val="24"/>
          <w:szCs w:val="24"/>
        </w:rPr>
        <w:t xml:space="preserve">присутствующим на переговорах </w:t>
      </w:r>
      <w:r w:rsidRPr="00F0296E">
        <w:rPr>
          <w:rFonts w:ascii="GHEA Grapalat" w:hAnsi="GHEA Grapalat"/>
          <w:color w:val="000000" w:themeColor="text1"/>
          <w:sz w:val="24"/>
          <w:szCs w:val="24"/>
        </w:rPr>
        <w:t>участниками</w:t>
      </w:r>
      <w:r w:rsidR="001D129F" w:rsidRPr="00F0296E">
        <w:rPr>
          <w:rFonts w:ascii="GHEA Grapalat" w:hAnsi="GHEA Grapalat"/>
          <w:color w:val="000000" w:themeColor="text1"/>
          <w:sz w:val="24"/>
          <w:szCs w:val="24"/>
        </w:rPr>
        <w:t xml:space="preserve"> </w:t>
      </w:r>
      <w:r w:rsidRPr="00F0296E">
        <w:rPr>
          <w:rFonts w:ascii="GHEA Grapalat" w:hAnsi="GHEA Grapalat"/>
          <w:color w:val="000000" w:themeColor="text1"/>
          <w:sz w:val="24"/>
          <w:szCs w:val="24"/>
        </w:rPr>
        <w:t>ценам, определяются и объявляются</w:t>
      </w:r>
      <w:r w:rsidR="00A134CC" w:rsidRPr="00F0296E">
        <w:rPr>
          <w:rFonts w:ascii="GHEA Grapalat" w:hAnsi="GHEA Grapalat"/>
          <w:color w:val="000000" w:themeColor="text1"/>
          <w:sz w:val="24"/>
          <w:szCs w:val="24"/>
        </w:rPr>
        <w:t xml:space="preserve"> отобранный </w:t>
      </w:r>
      <w:r w:rsidR="0081372A" w:rsidRPr="00F0296E">
        <w:rPr>
          <w:rFonts w:ascii="GHEA Grapalat" w:hAnsi="GHEA Grapalat"/>
          <w:color w:val="000000" w:themeColor="text1"/>
          <w:sz w:val="24"/>
          <w:szCs w:val="24"/>
        </w:rPr>
        <w:t xml:space="preserve">и непризнанные таковыми </w:t>
      </w:r>
      <w:r w:rsidRPr="00F0296E">
        <w:rPr>
          <w:rFonts w:ascii="GHEA Grapalat" w:hAnsi="GHEA Grapalat"/>
          <w:color w:val="000000" w:themeColor="text1"/>
          <w:sz w:val="24"/>
          <w:szCs w:val="24"/>
        </w:rPr>
        <w:t>участники</w:t>
      </w:r>
      <w:r w:rsidR="00863DA1" w:rsidRPr="00F0296E">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F0296E"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F0296E">
        <w:rPr>
          <w:color w:val="000000" w:themeColor="text1"/>
        </w:rPr>
        <w:t xml:space="preserve"> </w:t>
      </w:r>
      <w:r w:rsidRPr="00F0296E">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0296E">
        <w:rPr>
          <w:rFonts w:ascii="GHEA Grapalat" w:hAnsi="GHEA Grapalat"/>
          <w:color w:val="000000" w:themeColor="text1"/>
          <w:sz w:val="24"/>
          <w:szCs w:val="24"/>
        </w:rPr>
        <w:t>предоставления услуг</w:t>
      </w:r>
      <w:r w:rsidRPr="00F0296E">
        <w:rPr>
          <w:rFonts w:ascii="GHEA Grapalat" w:hAnsi="GHEA Grapalat"/>
          <w:color w:val="000000" w:themeColor="text1"/>
          <w:sz w:val="24"/>
          <w:szCs w:val="24"/>
        </w:rPr>
        <w:t xml:space="preserve"> на период со дня заключения договора до дня заключения соглашения.</w:t>
      </w:r>
      <w:r w:rsidRPr="00F0296E">
        <w:rPr>
          <w:color w:val="000000" w:themeColor="text1"/>
        </w:rPr>
        <w:t xml:space="preserve"> </w:t>
      </w:r>
      <w:r w:rsidRPr="00F0296E">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0296E">
        <w:rPr>
          <w:color w:val="000000" w:themeColor="text1"/>
        </w:rPr>
        <w:t xml:space="preserve"> </w:t>
      </w:r>
      <w:r w:rsidRPr="00F0296E">
        <w:rPr>
          <w:rFonts w:ascii="GHEA Grapalat" w:hAnsi="GHEA Grapalat"/>
          <w:color w:val="000000" w:themeColor="text1"/>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F0296E">
        <w:rPr>
          <w:rFonts w:ascii="GHEA Grapalat" w:hAnsi="GHEA Grapalat"/>
          <w:color w:val="000000" w:themeColor="text1"/>
          <w:sz w:val="24"/>
          <w:szCs w:val="24"/>
        </w:rPr>
        <w:lastRenderedPageBreak/>
        <w:t>приглашения.</w:t>
      </w:r>
    </w:p>
    <w:p w:rsidR="00AF4239" w:rsidRPr="00F0296E"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0296E">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F0296E">
        <w:rPr>
          <w:rFonts w:ascii="GHEA Grapalat" w:hAnsi="GHEA Grapalat" w:cs="Sylfaen"/>
          <w:color w:val="000000" w:themeColor="text1"/>
          <w:sz w:val="24"/>
          <w:szCs w:val="24"/>
        </w:rPr>
        <w:t>.</w:t>
      </w:r>
    </w:p>
    <w:p w:rsidR="00B514E8" w:rsidRPr="00F0296E" w:rsidRDefault="00FD2748" w:rsidP="00B46D58">
      <w:pPr>
        <w:widowControl w:val="0"/>
        <w:tabs>
          <w:tab w:val="left" w:pos="1134"/>
        </w:tabs>
        <w:spacing w:after="160"/>
        <w:ind w:firstLine="567"/>
        <w:jc w:val="both"/>
        <w:rPr>
          <w:rFonts w:ascii="GHEA Grapalat" w:hAnsi="GHEA Grapalat"/>
          <w:color w:val="000000" w:themeColor="text1"/>
        </w:rPr>
      </w:pPr>
      <w:r w:rsidRPr="00F0296E">
        <w:rPr>
          <w:rFonts w:ascii="GHEA Grapalat" w:hAnsi="GHEA Grapalat"/>
          <w:color w:val="000000" w:themeColor="text1"/>
        </w:rPr>
        <w:t>8.8.</w:t>
      </w:r>
      <w:r w:rsidR="00C37724" w:rsidRPr="00F0296E">
        <w:rPr>
          <w:rFonts w:ascii="GHEA Grapalat" w:hAnsi="GHEA Grapalat"/>
          <w:color w:val="000000" w:themeColor="text1"/>
        </w:rPr>
        <w:tab/>
      </w:r>
      <w:r w:rsidRPr="00F0296E">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0296E">
        <w:rPr>
          <w:rFonts w:ascii="GHEA Grapalat" w:hAnsi="GHEA Grapalat"/>
          <w:color w:val="000000" w:themeColor="text1"/>
        </w:rPr>
        <w:t>.</w:t>
      </w:r>
      <w:r w:rsidRPr="00F0296E">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F0296E">
        <w:rPr>
          <w:rFonts w:ascii="GHEA Grapalat" w:hAnsi="GHEA Grapalat"/>
          <w:color w:val="000000" w:themeColor="text1"/>
        </w:rPr>
        <w:t xml:space="preserve">включенные в заявку </w:t>
      </w:r>
      <w:r w:rsidRPr="00F0296E">
        <w:rPr>
          <w:rFonts w:ascii="GHEA Grapalat" w:hAnsi="GHEA Grapalat"/>
          <w:color w:val="000000" w:themeColor="text1"/>
        </w:rPr>
        <w:t>документ</w:t>
      </w:r>
      <w:r w:rsidR="00F7541A" w:rsidRPr="00F0296E">
        <w:rPr>
          <w:rFonts w:ascii="GHEA Grapalat" w:hAnsi="GHEA Grapalat"/>
          <w:color w:val="000000" w:themeColor="text1"/>
        </w:rPr>
        <w:t>ы</w:t>
      </w:r>
      <w:r w:rsidRPr="00F0296E">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F0296E">
        <w:rPr>
          <w:rFonts w:ascii="Courier New" w:hAnsi="Courier New" w:cs="Courier New"/>
          <w:color w:val="000000" w:themeColor="text1"/>
          <w:lang w:val="en-US"/>
        </w:rPr>
        <w:t> </w:t>
      </w:r>
      <w:r w:rsidRPr="00F0296E">
        <w:rPr>
          <w:rFonts w:ascii="GHEA Grapalat" w:hAnsi="GHEA Grapalat"/>
          <w:color w:val="000000" w:themeColor="text1"/>
        </w:rPr>
        <w:t>препятствуя нормальному функционированию комиссии.</w:t>
      </w:r>
    </w:p>
    <w:p w:rsidR="00B2780F" w:rsidRPr="00F0296E" w:rsidRDefault="00B2780F" w:rsidP="00B2780F">
      <w:pPr>
        <w:pStyle w:val="norm"/>
        <w:widowControl w:val="0"/>
        <w:tabs>
          <w:tab w:val="left" w:pos="1134"/>
        </w:tabs>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8.9.</w:t>
      </w:r>
      <w:r w:rsidRPr="00F0296E">
        <w:rPr>
          <w:rFonts w:ascii="GHEA Grapalat" w:hAnsi="GHEA Grapalat"/>
          <w:color w:val="000000" w:themeColor="text1"/>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0296E" w:rsidDel="007B1356">
        <w:rPr>
          <w:rFonts w:ascii="GHEA Grapalat" w:hAnsi="GHEA Grapalat"/>
          <w:color w:val="000000" w:themeColor="text1"/>
          <w:sz w:val="24"/>
          <w:szCs w:val="24"/>
        </w:rPr>
        <w:t xml:space="preserve"> </w:t>
      </w:r>
      <w:r w:rsidRPr="00F0296E">
        <w:rPr>
          <w:rFonts w:ascii="GHEA Grapalat" w:hAnsi="GHEA Grapalat"/>
          <w:color w:val="000000" w:themeColor="text1"/>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F0296E">
        <w:rPr>
          <w:rFonts w:ascii="GHEA Grapalat" w:hAnsi="GHEA Grapalat"/>
          <w:color w:val="000000" w:themeColor="text1"/>
        </w:rPr>
        <w:t xml:space="preserve">с помощью системы </w:t>
      </w:r>
      <w:r w:rsidRPr="00F0296E">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B2780F" w:rsidRPr="00F0296E" w:rsidRDefault="00B2780F" w:rsidP="00B2780F">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0296E">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p>
    <w:p w:rsidR="00B2780F" w:rsidRPr="00F0296E" w:rsidRDefault="00B2780F" w:rsidP="00B2780F">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0296E">
        <w:rPr>
          <w:rFonts w:ascii="GHEA Grapalat" w:hAnsi="GHEA Grapalat" w:cs="Sylfaen"/>
          <w:color w:val="000000" w:themeColor="text1"/>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F0296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8.10.</w:t>
      </w:r>
      <w:r w:rsidR="00213830"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0296E">
        <w:rPr>
          <w:rFonts w:ascii="GHEA Grapalat" w:hAnsi="GHEA Grapalat"/>
          <w:color w:val="000000" w:themeColor="text1"/>
          <w:sz w:val="24"/>
          <w:szCs w:val="24"/>
        </w:rPr>
        <w:t xml:space="preserve"> данного участника</w:t>
      </w:r>
      <w:r w:rsidRPr="00F0296E">
        <w:rPr>
          <w:rFonts w:ascii="GHEA Grapalat" w:hAnsi="GHEA Grapalat"/>
          <w:color w:val="000000" w:themeColor="text1"/>
          <w:sz w:val="24"/>
          <w:szCs w:val="24"/>
        </w:rPr>
        <w:t xml:space="preserve"> оценивается неуд</w:t>
      </w:r>
      <w:r w:rsidR="00A50C53" w:rsidRPr="00F0296E">
        <w:rPr>
          <w:rFonts w:ascii="GHEA Grapalat" w:hAnsi="GHEA Grapalat"/>
          <w:color w:val="000000" w:themeColor="text1"/>
          <w:sz w:val="24"/>
          <w:szCs w:val="24"/>
        </w:rPr>
        <w:t>овлетворительно и отклоняется</w:t>
      </w:r>
      <w:r w:rsidR="005D7FA6" w:rsidRPr="00F0296E">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F0296E">
        <w:rPr>
          <w:rFonts w:ascii="GHEA Grapalat" w:hAnsi="GHEA Grapalat"/>
          <w:color w:val="000000" w:themeColor="text1"/>
          <w:sz w:val="24"/>
          <w:szCs w:val="24"/>
        </w:rPr>
        <w:t>.</w:t>
      </w:r>
    </w:p>
    <w:p w:rsidR="005E0E50" w:rsidRPr="00F0296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8.11.</w:t>
      </w:r>
      <w:r w:rsidR="00213830" w:rsidRPr="00F0296E">
        <w:rPr>
          <w:rFonts w:ascii="GHEA Grapalat" w:hAnsi="GHEA Grapalat"/>
          <w:color w:val="000000" w:themeColor="text1"/>
          <w:sz w:val="24"/>
          <w:szCs w:val="24"/>
        </w:rPr>
        <w:tab/>
      </w:r>
      <w:r w:rsidR="00670B09" w:rsidRPr="00F0296E">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0296E" w:rsidDel="00A5199D">
        <w:rPr>
          <w:rFonts w:ascii="GHEA Grapalat" w:hAnsi="GHEA Grapalat"/>
          <w:color w:val="000000" w:themeColor="text1"/>
          <w:sz w:val="24"/>
          <w:szCs w:val="24"/>
        </w:rPr>
        <w:t xml:space="preserve"> </w:t>
      </w:r>
      <w:r w:rsidR="00670B09" w:rsidRPr="00F0296E">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0296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8.12</w:t>
      </w:r>
      <w:r w:rsidR="004409B1" w:rsidRPr="00F0296E">
        <w:rPr>
          <w:rFonts w:ascii="GHEA Grapalat" w:hAnsi="GHEA Grapalat"/>
          <w:color w:val="000000" w:themeColor="text1"/>
          <w:sz w:val="24"/>
          <w:szCs w:val="24"/>
        </w:rPr>
        <w:t>.</w:t>
      </w:r>
      <w:r w:rsidR="004409B1"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После вскрытия</w:t>
      </w:r>
      <w:r w:rsidR="00895E05" w:rsidRPr="00F0296E">
        <w:rPr>
          <w:rFonts w:ascii="GHEA Grapalat" w:hAnsi="GHEA Grapalat"/>
          <w:color w:val="000000" w:themeColor="text1"/>
          <w:sz w:val="24"/>
          <w:szCs w:val="24"/>
        </w:rPr>
        <w:t xml:space="preserve"> и оценки</w:t>
      </w:r>
      <w:r w:rsidRPr="00F0296E">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F0296E">
        <w:rPr>
          <w:rFonts w:ascii="GHEA Grapalat" w:hAnsi="GHEA Grapalat"/>
          <w:color w:val="000000" w:themeColor="text1"/>
          <w:sz w:val="24"/>
          <w:szCs w:val="24"/>
        </w:rPr>
        <w:t xml:space="preserve"> При этом в </w:t>
      </w:r>
      <w:r w:rsidR="00895E05" w:rsidRPr="00F0296E">
        <w:rPr>
          <w:rFonts w:ascii="GHEA Grapalat" w:hAnsi="GHEA Grapalat"/>
          <w:color w:val="000000" w:themeColor="text1"/>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0296E">
        <w:rPr>
          <w:rFonts w:ascii="GHEA Grapalat" w:hAnsi="GHEA Grapalat"/>
          <w:color w:val="000000" w:themeColor="text1"/>
          <w:sz w:val="24"/>
          <w:szCs w:val="24"/>
        </w:rPr>
        <w:t>.</w:t>
      </w:r>
    </w:p>
    <w:p w:rsidR="00E65F37" w:rsidRPr="00F0296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8.13.</w:t>
      </w:r>
      <w:r w:rsidR="004409B1"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F0296E">
        <w:rPr>
          <w:rFonts w:ascii="GHEA Grapalat" w:hAnsi="GHEA Grapalat"/>
          <w:color w:val="000000" w:themeColor="text1"/>
          <w:sz w:val="24"/>
          <w:szCs w:val="24"/>
        </w:rPr>
        <w:t xml:space="preserve"> и оценке</w:t>
      </w:r>
      <w:r w:rsidRPr="00F0296E">
        <w:rPr>
          <w:rFonts w:ascii="GHEA Grapalat" w:hAnsi="GHEA Grapalat"/>
          <w:color w:val="000000" w:themeColor="text1"/>
          <w:sz w:val="24"/>
          <w:szCs w:val="24"/>
        </w:rPr>
        <w:t xml:space="preserve"> заявок секретарь комиссии: </w:t>
      </w:r>
    </w:p>
    <w:p w:rsidR="00A24827" w:rsidRPr="00F0296E"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1)</w:t>
      </w:r>
      <w:r w:rsidR="00DC64B5"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опубликовывает в бюллетене воспроизведенный (отсканированный) с</w:t>
      </w:r>
      <w:r w:rsidR="00DC64B5" w:rsidRPr="00F0296E">
        <w:rPr>
          <w:rFonts w:ascii="Courier New" w:hAnsi="Courier New" w:cs="Courier New"/>
          <w:color w:val="000000" w:themeColor="text1"/>
          <w:sz w:val="24"/>
          <w:szCs w:val="24"/>
          <w:lang w:val="en-US"/>
        </w:rPr>
        <w:t> </w:t>
      </w:r>
      <w:r w:rsidRPr="00F0296E">
        <w:rPr>
          <w:rFonts w:ascii="GHEA Grapalat" w:hAnsi="GHEA Grapalat"/>
          <w:color w:val="000000" w:themeColor="text1"/>
          <w:sz w:val="24"/>
          <w:szCs w:val="24"/>
        </w:rPr>
        <w:t>оригинала вариант протокола заседания по вскрытию</w:t>
      </w:r>
      <w:r w:rsidR="008205AF" w:rsidRPr="00F0296E">
        <w:rPr>
          <w:rFonts w:ascii="GHEA Grapalat" w:hAnsi="GHEA Grapalat"/>
          <w:color w:val="000000" w:themeColor="text1"/>
          <w:sz w:val="24"/>
          <w:szCs w:val="24"/>
        </w:rPr>
        <w:t xml:space="preserve"> и оценке</w:t>
      </w:r>
      <w:r w:rsidRPr="00F0296E">
        <w:rPr>
          <w:rFonts w:ascii="GHEA Grapalat" w:hAnsi="GHEA Grapalat"/>
          <w:color w:val="000000" w:themeColor="text1"/>
          <w:sz w:val="24"/>
          <w:szCs w:val="24"/>
        </w:rPr>
        <w:t xml:space="preserve"> заявок</w:t>
      </w:r>
      <w:r w:rsidR="001E4A24" w:rsidRPr="00F0296E">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0296E">
        <w:rPr>
          <w:color w:val="000000" w:themeColor="text1"/>
        </w:rPr>
        <w:t xml:space="preserve"> </w:t>
      </w:r>
      <w:r w:rsidR="001E4A24" w:rsidRPr="00F0296E">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F0296E"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2)</w:t>
      </w:r>
      <w:r w:rsidR="00DC64B5"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опубликовывает в бюллетене воспроизведенные (отсканированные) с</w:t>
      </w:r>
      <w:r w:rsidR="00DC64B5" w:rsidRPr="00F0296E">
        <w:rPr>
          <w:rFonts w:ascii="Courier New" w:hAnsi="Courier New" w:cs="Courier New"/>
          <w:color w:val="000000" w:themeColor="text1"/>
          <w:sz w:val="24"/>
          <w:szCs w:val="24"/>
          <w:lang w:val="en-US"/>
        </w:rPr>
        <w:t> </w:t>
      </w:r>
      <w:r w:rsidRPr="00F0296E">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0296E">
        <w:rPr>
          <w:rFonts w:ascii="GHEA Grapalat" w:hAnsi="GHEA Grapalat"/>
          <w:color w:val="000000" w:themeColor="text1"/>
          <w:sz w:val="24"/>
          <w:szCs w:val="24"/>
        </w:rPr>
        <w:t xml:space="preserve"> и оценке</w:t>
      </w:r>
      <w:r w:rsidRPr="00F0296E">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FD1B09" w:rsidRPr="00F0296E" w:rsidRDefault="00FD1B09" w:rsidP="00FD1B09">
      <w:pPr>
        <w:widowControl w:val="0"/>
        <w:tabs>
          <w:tab w:val="left" w:pos="1276"/>
        </w:tabs>
        <w:ind w:firstLine="540"/>
        <w:jc w:val="both"/>
        <w:rPr>
          <w:rFonts w:ascii="GHEA Grapalat" w:hAnsi="GHEA Grapalat"/>
          <w:color w:val="000000" w:themeColor="text1"/>
        </w:rPr>
      </w:pPr>
      <w:r w:rsidRPr="00F0296E">
        <w:rPr>
          <w:rFonts w:ascii="GHEA Grapalat" w:hAnsi="GHEA Grapalat"/>
          <w:color w:val="000000" w:themeColor="text1"/>
        </w:rPr>
        <w:t>8.</w:t>
      </w:r>
      <w:r w:rsidRPr="00F0296E">
        <w:rPr>
          <w:rFonts w:ascii="GHEA Grapalat" w:hAnsi="GHEA Grapalat"/>
          <w:color w:val="000000" w:themeColor="text1"/>
          <w:lang w:val="hy-AM"/>
        </w:rPr>
        <w:t>14</w:t>
      </w:r>
      <w:r w:rsidRPr="00F0296E">
        <w:rPr>
          <w:rFonts w:ascii="GHEA Grapalat" w:hAnsi="GHEA Grapalat"/>
          <w:color w:val="000000" w:themeColor="text1"/>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F0296E">
        <w:rPr>
          <w:rFonts w:ascii="GHEA Grapalat" w:hAnsi="GHEA Grapalat"/>
          <w:color w:val="000000" w:themeColor="text1"/>
          <w:lang w:val="hy-AM"/>
        </w:rPr>
        <w:t xml:space="preserve"> </w:t>
      </w:r>
      <w:r w:rsidRPr="00F0296E">
        <w:rPr>
          <w:rFonts w:ascii="GHEA Grapalat" w:hAnsi="GHEA Grapalat"/>
          <w:color w:val="000000" w:themeColor="text1"/>
        </w:rPr>
        <w:t xml:space="preserve">в течение пяти рабочих дней, </w:t>
      </w:r>
      <w:r w:rsidRPr="00F0296E">
        <w:rPr>
          <w:rStyle w:val="ezkurwreuab5ozgtqnkl"/>
          <w:rFonts w:ascii="GHEA Grapalat" w:hAnsi="GHEA Grapalat"/>
          <w:color w:val="000000" w:themeColor="text1"/>
        </w:rPr>
        <w:t>следующих</w:t>
      </w:r>
      <w:r w:rsidRPr="00F0296E">
        <w:rPr>
          <w:rFonts w:ascii="GHEA Grapalat" w:hAnsi="GHEA Grapalat"/>
          <w:color w:val="000000" w:themeColor="text1"/>
        </w:rPr>
        <w:t xml:space="preserve"> </w:t>
      </w:r>
      <w:r w:rsidRPr="00F0296E">
        <w:rPr>
          <w:rStyle w:val="ezkurwreuab5ozgtqnkl"/>
          <w:rFonts w:ascii="GHEA Grapalat" w:hAnsi="GHEA Grapalat"/>
          <w:color w:val="000000" w:themeColor="text1"/>
        </w:rPr>
        <w:t>за днем</w:t>
      </w:r>
      <w:r w:rsidRPr="00F0296E">
        <w:rPr>
          <w:rFonts w:ascii="GHEA Grapalat" w:hAnsi="GHEA Grapalat"/>
          <w:color w:val="000000" w:themeColor="text1"/>
        </w:rPr>
        <w:t xml:space="preserve"> </w:t>
      </w:r>
      <w:r w:rsidRPr="00F0296E">
        <w:rPr>
          <w:rStyle w:val="ezkurwreuab5ozgtqnkl"/>
          <w:rFonts w:ascii="GHEA Grapalat" w:hAnsi="GHEA Grapalat"/>
          <w:color w:val="000000" w:themeColor="text1"/>
        </w:rPr>
        <w:t>получения</w:t>
      </w:r>
      <w:r w:rsidRPr="00F0296E">
        <w:rPr>
          <w:rFonts w:ascii="GHEA Grapalat" w:hAnsi="GHEA Grapalat"/>
          <w:color w:val="000000" w:themeColor="text1"/>
        </w:rPr>
        <w:t xml:space="preserve"> </w:t>
      </w:r>
      <w:r w:rsidRPr="00F0296E">
        <w:rPr>
          <w:rStyle w:val="ezkurwreuab5ozgtqnkl"/>
          <w:rFonts w:ascii="GHEA Grapalat" w:hAnsi="GHEA Grapalat"/>
          <w:color w:val="000000" w:themeColor="text1"/>
        </w:rPr>
        <w:t>решения</w:t>
      </w:r>
      <w:r w:rsidRPr="00F0296E">
        <w:rPr>
          <w:rFonts w:ascii="GHEA Grapalat" w:hAnsi="GHEA Grapalat"/>
          <w:color w:val="000000" w:themeColor="text1"/>
        </w:rPr>
        <w:t>.</w:t>
      </w:r>
      <w:r w:rsidRPr="00F0296E">
        <w:rPr>
          <w:color w:val="000000" w:themeColor="text1"/>
        </w:rPr>
        <w:t xml:space="preserve"> </w:t>
      </w:r>
      <w:r w:rsidRPr="00F0296E">
        <w:rPr>
          <w:rFonts w:ascii="GHEA Grapalat" w:hAnsi="GHEA Grapalat"/>
          <w:color w:val="000000" w:themeColor="text1"/>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0296E">
        <w:rPr>
          <w:color w:val="000000" w:themeColor="text1"/>
        </w:rPr>
        <w:t xml:space="preserve"> </w:t>
      </w:r>
      <w:r w:rsidRPr="00F0296E">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rsidR="00FD1B09" w:rsidRPr="00F0296E" w:rsidRDefault="00FD1B09" w:rsidP="00FD1B09">
      <w:pPr>
        <w:widowControl w:val="0"/>
        <w:tabs>
          <w:tab w:val="left" w:pos="1276"/>
        </w:tabs>
        <w:rPr>
          <w:rFonts w:ascii="GHEA Grapalat" w:hAnsi="GHEA Grapalat"/>
          <w:color w:val="000000" w:themeColor="text1"/>
        </w:rPr>
      </w:pPr>
      <w:r w:rsidRPr="00F0296E">
        <w:rPr>
          <w:rFonts w:ascii="GHEA Grapalat" w:hAnsi="GHEA Grapalat"/>
          <w:color w:val="000000" w:themeColor="text1"/>
        </w:rPr>
        <w:t>Если:</w:t>
      </w:r>
    </w:p>
    <w:p w:rsidR="00FD1B09" w:rsidRPr="00F0296E" w:rsidRDefault="00FD1B09" w:rsidP="00FD1B09">
      <w:pPr>
        <w:widowControl w:val="0"/>
        <w:ind w:left="-360"/>
        <w:contextualSpacing/>
        <w:jc w:val="both"/>
        <w:rPr>
          <w:rFonts w:ascii="GHEA Grapalat" w:hAnsi="GHEA Grapalat"/>
          <w:color w:val="000000" w:themeColor="text1"/>
        </w:rPr>
      </w:pPr>
      <w:r w:rsidRPr="00F0296E">
        <w:rPr>
          <w:rFonts w:ascii="GHEA Grapalat" w:hAnsi="GHEA Grapalat"/>
          <w:color w:val="000000" w:themeColor="text1"/>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D1B09" w:rsidRPr="00F0296E" w:rsidRDefault="00FD1B09" w:rsidP="00FD1B09">
      <w:pPr>
        <w:widowControl w:val="0"/>
        <w:ind w:left="-502"/>
        <w:contextualSpacing/>
        <w:jc w:val="both"/>
        <w:rPr>
          <w:ins w:id="7" w:author="Vardan" w:date="2022-10-29T22:29:00Z"/>
          <w:rFonts w:ascii="GHEA Grapalat" w:hAnsi="GHEA Grapalat"/>
          <w:color w:val="000000" w:themeColor="text1"/>
        </w:rPr>
      </w:pPr>
      <w:r w:rsidRPr="00F0296E">
        <w:rPr>
          <w:rFonts w:ascii="GHEA Grapalat" w:hAnsi="GHEA Grapalat"/>
          <w:color w:val="000000" w:themeColor="text1"/>
        </w:rPr>
        <w:lastRenderedPageBreak/>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FD1B09" w:rsidRPr="00F0296E" w:rsidRDefault="00FD1B09" w:rsidP="00FD1B09">
      <w:pPr>
        <w:widowControl w:val="0"/>
        <w:tabs>
          <w:tab w:val="left" w:pos="142"/>
        </w:tabs>
        <w:ind w:left="-360"/>
        <w:jc w:val="both"/>
        <w:rPr>
          <w:rFonts w:ascii="GHEA Grapalat" w:hAnsi="GHEA Grapalat" w:cs="Sylfaen"/>
          <w:color w:val="000000" w:themeColor="text1"/>
        </w:rPr>
      </w:pP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При</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этом</w:t>
      </w:r>
      <w:r w:rsidRPr="00F0296E">
        <w:rPr>
          <w:rFonts w:ascii="GHEA Grapalat" w:hAnsi="GHEA Grapalat" w:cs="Sylfaen"/>
          <w:color w:val="000000" w:themeColor="text1"/>
        </w:rPr>
        <w:t>;</w:t>
      </w:r>
    </w:p>
    <w:p w:rsidR="00FD1B09" w:rsidRPr="00F0296E" w:rsidRDefault="00FD1B09" w:rsidP="00FD1B09">
      <w:pPr>
        <w:widowControl w:val="0"/>
        <w:tabs>
          <w:tab w:val="left" w:pos="142"/>
        </w:tabs>
        <w:ind w:left="-360"/>
        <w:jc w:val="both"/>
        <w:rPr>
          <w:rFonts w:ascii="GHEA Grapalat" w:hAnsi="GHEA Grapalat" w:cs="Sylfaen"/>
          <w:color w:val="000000" w:themeColor="text1"/>
        </w:rPr>
      </w:pP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если</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заявление</w:t>
      </w:r>
      <w:r w:rsidRPr="00F0296E">
        <w:rPr>
          <w:rFonts w:ascii="GHEA Grapalat" w:hAnsi="GHEA Grapalat" w:cs="Sylfaen"/>
          <w:color w:val="000000" w:themeColor="text1"/>
        </w:rPr>
        <w:t>-</w:t>
      </w:r>
      <w:r w:rsidRPr="00F0296E">
        <w:rPr>
          <w:rFonts w:ascii="GHEA Grapalat" w:hAnsi="GHEA Grapalat" w:cs="Sylfaen" w:hint="eastAsia"/>
          <w:color w:val="000000" w:themeColor="text1"/>
        </w:rPr>
        <w:t>объявление</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о</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праве</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на</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участие</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в</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закупках</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участника</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квалифицируется</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как</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несоответствующее</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действительности</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или</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участник</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не</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представляет</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предусмотренные</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приглашением</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документы</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в</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порядке</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и</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сроки</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установленные</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настоящим</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приглашением</w:t>
      </w:r>
      <w:r w:rsidRPr="00F0296E">
        <w:rPr>
          <w:rFonts w:ascii="GHEA Grapalat" w:hAnsi="GHEA Grapalat" w:cs="Sylfaen"/>
          <w:color w:val="000000" w:themeColor="text1"/>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F0296E">
        <w:rPr>
          <w:rFonts w:ascii="GHEA Grapalat" w:hAnsi="GHEA Grapalat" w:cs="Sylfaen" w:hint="eastAsia"/>
          <w:color w:val="000000" w:themeColor="text1"/>
        </w:rPr>
        <w:t>или</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отобранный</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участник</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не</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представляет</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обеспечение</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квалификации</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или</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договора</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или</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если</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процедура</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организована</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в</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соответствии</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с</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нормами</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предусмотренным</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частью</w:t>
      </w:r>
      <w:r w:rsidRPr="00F0296E">
        <w:rPr>
          <w:rFonts w:ascii="GHEA Grapalat" w:hAnsi="GHEA Grapalat" w:cs="Sylfaen"/>
          <w:color w:val="000000" w:themeColor="text1"/>
        </w:rPr>
        <w:t xml:space="preserve"> 6 </w:t>
      </w:r>
      <w:r w:rsidRPr="00F0296E">
        <w:rPr>
          <w:rFonts w:ascii="GHEA Grapalat" w:hAnsi="GHEA Grapalat" w:cs="Sylfaen" w:hint="eastAsia"/>
          <w:color w:val="000000" w:themeColor="text1"/>
        </w:rPr>
        <w:t>статьи</w:t>
      </w:r>
      <w:r w:rsidRPr="00F0296E">
        <w:rPr>
          <w:rFonts w:ascii="GHEA Grapalat" w:hAnsi="GHEA Grapalat" w:cs="Sylfaen"/>
          <w:color w:val="000000" w:themeColor="text1"/>
        </w:rPr>
        <w:t xml:space="preserve"> 15 </w:t>
      </w:r>
      <w:r w:rsidRPr="00F0296E">
        <w:rPr>
          <w:rFonts w:ascii="GHEA Grapalat" w:hAnsi="GHEA Grapalat" w:cs="Sylfaen" w:hint="eastAsia"/>
          <w:color w:val="000000" w:themeColor="text1"/>
        </w:rPr>
        <w:t>Закона</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РА</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О</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закупках</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и</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в</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результате</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этого</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в</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целях</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заключения</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соглашения</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лицо</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заключившее</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договор</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в</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установленный</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срок</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обеспечение</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договора</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и</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или</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квалификации</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представленного</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в</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виде</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односторонне</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утвержденного</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заявления</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неустойки</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далее</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также</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неустойки</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не</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заменяет</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на</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банковскую</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гарантию</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или</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наличные</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деньги</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то</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это</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обстоятельство</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считается</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нарушением</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обязательства</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участника</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в</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рамках</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процесса</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закупки</w:t>
      </w:r>
      <w:r w:rsidRPr="00F0296E">
        <w:rPr>
          <w:rFonts w:ascii="GHEA Grapalat" w:hAnsi="GHEA Grapalat" w:cs="Sylfaen"/>
          <w:color w:val="000000" w:themeColor="text1"/>
        </w:rPr>
        <w:t>,</w:t>
      </w:r>
    </w:p>
    <w:p w:rsidR="00FD1B09" w:rsidRPr="00F0296E" w:rsidRDefault="00FD1B09" w:rsidP="00FD1B09">
      <w:pPr>
        <w:widowControl w:val="0"/>
        <w:tabs>
          <w:tab w:val="left" w:pos="0"/>
        </w:tabs>
        <w:ind w:left="-426" w:firstLine="426"/>
        <w:jc w:val="both"/>
        <w:rPr>
          <w:rFonts w:ascii="GHEA Grapalat" w:hAnsi="GHEA Grapalat" w:cs="Sylfaen"/>
          <w:color w:val="000000" w:themeColor="text1"/>
        </w:rPr>
      </w:pPr>
      <w:r w:rsidRPr="00F0296E">
        <w:rPr>
          <w:rFonts w:ascii="GHEA Grapalat" w:hAnsi="GHEA Grapalat" w:cs="Sylfaen"/>
          <w:color w:val="000000" w:themeColor="text1"/>
        </w:rPr>
        <w:t>-</w:t>
      </w:r>
      <w:r w:rsidRPr="00F0296E">
        <w:rPr>
          <w:rFonts w:ascii="GHEA Grapalat" w:hAnsi="GHEA Grapalat"/>
          <w:color w:val="000000" w:themeColor="text1"/>
        </w:rPr>
        <w:t xml:space="preserve"> </w:t>
      </w:r>
      <w:r w:rsidRPr="00F0296E">
        <w:rPr>
          <w:rFonts w:ascii="GHEA Grapalat" w:hAnsi="GHEA Grapalat" w:cs="Sylfaen"/>
          <w:color w:val="000000" w:themeColor="text1"/>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F0296E" w:rsidRDefault="00A63D83" w:rsidP="00B46D58">
      <w:pPr>
        <w:widowControl w:val="0"/>
        <w:tabs>
          <w:tab w:val="left" w:pos="1276"/>
        </w:tabs>
        <w:spacing w:after="160"/>
        <w:ind w:firstLine="567"/>
        <w:jc w:val="both"/>
        <w:rPr>
          <w:rFonts w:ascii="GHEA Grapalat" w:hAnsi="GHEA Grapalat"/>
          <w:color w:val="000000" w:themeColor="text1"/>
        </w:rPr>
      </w:pPr>
      <w:r w:rsidRPr="00F0296E">
        <w:rPr>
          <w:rFonts w:ascii="GHEA Grapalat" w:hAnsi="GHEA Grapalat"/>
          <w:color w:val="000000" w:themeColor="text1"/>
        </w:rPr>
        <w:t>8.1</w:t>
      </w:r>
      <w:r w:rsidR="00AF3F18" w:rsidRPr="00F0296E">
        <w:rPr>
          <w:rFonts w:ascii="GHEA Grapalat" w:hAnsi="GHEA Grapalat"/>
          <w:color w:val="000000" w:themeColor="text1"/>
          <w:lang w:val="hy-AM"/>
        </w:rPr>
        <w:t>5</w:t>
      </w:r>
      <w:r w:rsidR="00A31DCA" w:rsidRPr="00F0296E">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0296E"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8.1</w:t>
      </w:r>
      <w:r w:rsidR="00D0677B" w:rsidRPr="00F0296E">
        <w:rPr>
          <w:rFonts w:ascii="GHEA Grapalat" w:hAnsi="GHEA Grapalat"/>
          <w:color w:val="000000" w:themeColor="text1"/>
          <w:sz w:val="24"/>
          <w:szCs w:val="24"/>
          <w:lang w:val="hy-AM"/>
        </w:rPr>
        <w:t>6</w:t>
      </w:r>
      <w:r w:rsidRPr="00F0296E">
        <w:rPr>
          <w:rFonts w:ascii="GHEA Grapalat" w:hAnsi="GHEA Grapalat"/>
          <w:color w:val="000000" w:themeColor="text1"/>
          <w:sz w:val="24"/>
          <w:szCs w:val="24"/>
        </w:rPr>
        <w:t xml:space="preserve"> </w:t>
      </w:r>
      <w:r w:rsidR="00A74478" w:rsidRPr="00F0296E">
        <w:rPr>
          <w:rFonts w:ascii="GHEA Grapalat" w:hAnsi="GHEA Grapalat"/>
          <w:color w:val="000000" w:themeColor="text1"/>
          <w:sz w:val="24"/>
          <w:szCs w:val="24"/>
        </w:rPr>
        <w:t>Документы, указанные в пункт</w:t>
      </w:r>
      <w:r w:rsidR="00A1249E" w:rsidRPr="00F0296E">
        <w:rPr>
          <w:rFonts w:ascii="GHEA Grapalat" w:hAnsi="GHEA Grapalat"/>
          <w:color w:val="000000" w:themeColor="text1"/>
          <w:sz w:val="24"/>
          <w:szCs w:val="24"/>
        </w:rPr>
        <w:t>е</w:t>
      </w:r>
      <w:r w:rsidR="00A74478" w:rsidRPr="00F0296E">
        <w:rPr>
          <w:rFonts w:ascii="GHEA Grapalat" w:hAnsi="GHEA Grapalat"/>
          <w:color w:val="000000" w:themeColor="text1"/>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0296E">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0296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F0296E">
        <w:rPr>
          <w:rFonts w:ascii="GHEA Grapalat" w:hAnsi="GHEA Grapalat"/>
          <w:color w:val="000000" w:themeColor="text1"/>
          <w:sz w:val="24"/>
          <w:szCs w:val="24"/>
        </w:rPr>
        <w:t>8.</w:t>
      </w:r>
      <w:r w:rsidR="0093610F" w:rsidRPr="00F0296E">
        <w:rPr>
          <w:rFonts w:ascii="GHEA Grapalat" w:hAnsi="GHEA Grapalat"/>
          <w:color w:val="000000" w:themeColor="text1"/>
          <w:sz w:val="24"/>
          <w:szCs w:val="24"/>
        </w:rPr>
        <w:t>1</w:t>
      </w:r>
      <w:r w:rsidR="00E51D78" w:rsidRPr="00F0296E">
        <w:rPr>
          <w:rFonts w:ascii="GHEA Grapalat" w:hAnsi="GHEA Grapalat"/>
          <w:color w:val="000000" w:themeColor="text1"/>
          <w:sz w:val="24"/>
          <w:szCs w:val="24"/>
          <w:lang w:val="hy-AM"/>
        </w:rPr>
        <w:t>7</w:t>
      </w:r>
      <w:r w:rsidR="00EE0CB1" w:rsidRPr="00F0296E">
        <w:rPr>
          <w:rFonts w:ascii="GHEA Grapalat" w:hAnsi="GHEA Grapalat"/>
          <w:color w:val="000000" w:themeColor="text1"/>
          <w:sz w:val="24"/>
          <w:szCs w:val="24"/>
        </w:rPr>
        <w:t>.</w:t>
      </w:r>
      <w:r w:rsidR="00EE0CB1" w:rsidRPr="00F0296E">
        <w:rPr>
          <w:rFonts w:ascii="GHEA Grapalat" w:hAnsi="GHEA Grapalat"/>
          <w:color w:val="000000" w:themeColor="text1"/>
          <w:sz w:val="24"/>
          <w:szCs w:val="24"/>
        </w:rPr>
        <w:tab/>
      </w:r>
      <w:r w:rsidRPr="00F0296E">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0296E" w:rsidRDefault="00B5219E" w:rsidP="00B46D58">
      <w:pPr>
        <w:widowControl w:val="0"/>
        <w:tabs>
          <w:tab w:val="left" w:pos="1276"/>
        </w:tabs>
        <w:spacing w:after="160"/>
        <w:ind w:firstLine="567"/>
        <w:jc w:val="both"/>
        <w:rPr>
          <w:rFonts w:ascii="GHEA Grapalat" w:hAnsi="GHEA Grapalat" w:cs="Sylfaen"/>
          <w:color w:val="000000" w:themeColor="text1"/>
        </w:rPr>
      </w:pPr>
      <w:r w:rsidRPr="00F0296E">
        <w:rPr>
          <w:rFonts w:ascii="GHEA Grapalat" w:hAnsi="GHEA Grapalat"/>
          <w:color w:val="000000" w:themeColor="text1"/>
        </w:rPr>
        <w:t>8</w:t>
      </w:r>
      <w:r w:rsidR="00A150A9" w:rsidRPr="00F0296E">
        <w:rPr>
          <w:rFonts w:ascii="GHEA Grapalat" w:hAnsi="GHEA Grapalat"/>
          <w:color w:val="000000" w:themeColor="text1"/>
        </w:rPr>
        <w:t>.</w:t>
      </w:r>
      <w:r w:rsidR="0093610F" w:rsidRPr="00F0296E">
        <w:rPr>
          <w:rFonts w:ascii="GHEA Grapalat" w:hAnsi="GHEA Grapalat"/>
          <w:color w:val="000000" w:themeColor="text1"/>
        </w:rPr>
        <w:t>1</w:t>
      </w:r>
      <w:r w:rsidR="00E51D78" w:rsidRPr="00F0296E">
        <w:rPr>
          <w:rFonts w:ascii="GHEA Grapalat" w:hAnsi="GHEA Grapalat"/>
          <w:color w:val="000000" w:themeColor="text1"/>
          <w:lang w:val="hy-AM"/>
        </w:rPr>
        <w:t>8</w:t>
      </w:r>
      <w:r w:rsidR="00EE0CB1" w:rsidRPr="00F0296E">
        <w:rPr>
          <w:rFonts w:ascii="GHEA Grapalat" w:hAnsi="GHEA Grapalat"/>
          <w:color w:val="000000" w:themeColor="text1"/>
        </w:rPr>
        <w:t>.</w:t>
      </w:r>
      <w:r w:rsidR="00EE0CB1" w:rsidRPr="00F0296E">
        <w:rPr>
          <w:rFonts w:ascii="GHEA Grapalat" w:hAnsi="GHEA Grapalat"/>
          <w:color w:val="000000" w:themeColor="text1"/>
        </w:rPr>
        <w:tab/>
      </w:r>
      <w:r w:rsidR="00A150A9" w:rsidRPr="00F0296E">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F0296E" w:rsidRDefault="00265D18" w:rsidP="00B46D58">
      <w:pPr>
        <w:widowControl w:val="0"/>
        <w:spacing w:after="160"/>
        <w:ind w:firstLine="567"/>
        <w:jc w:val="both"/>
        <w:rPr>
          <w:rFonts w:ascii="GHEA Grapalat" w:hAnsi="GHEA Grapalat"/>
          <w:color w:val="000000" w:themeColor="text1"/>
        </w:rPr>
      </w:pPr>
      <w:r w:rsidRPr="00F0296E">
        <w:rPr>
          <w:rFonts w:ascii="GHEA Grapalat" w:hAnsi="GHEA Grapalat"/>
          <w:color w:val="000000" w:themeColor="text1"/>
        </w:rPr>
        <w:t xml:space="preserve">При обмене сведениями (документами) электронным способом участник </w:t>
      </w:r>
      <w:r w:rsidRPr="00F0296E">
        <w:rPr>
          <w:rFonts w:ascii="GHEA Grapalat" w:hAnsi="GHEA Grapalat"/>
          <w:color w:val="000000" w:themeColor="text1"/>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0296E"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0296E"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F0296E">
        <w:rPr>
          <w:rFonts w:ascii="GHEA Grapalat" w:hAnsi="GHEA Grapalat"/>
          <w:color w:val="000000" w:themeColor="text1"/>
        </w:rPr>
        <w:t xml:space="preserve"> </w:t>
      </w:r>
      <w:r w:rsidRPr="00F0296E">
        <w:rPr>
          <w:rFonts w:ascii="GHEA Grapalat" w:hAnsi="GHEA Grapalat"/>
          <w:color w:val="000000" w:themeColor="text1"/>
          <w:sz w:val="24"/>
          <w:szCs w:val="24"/>
        </w:rPr>
        <w:t>скрепляются печатью.</w:t>
      </w:r>
    </w:p>
    <w:p w:rsidR="002B103D" w:rsidRPr="00F0296E"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8.</w:t>
      </w:r>
      <w:r w:rsidR="000E624C" w:rsidRPr="00F0296E">
        <w:rPr>
          <w:rFonts w:ascii="GHEA Grapalat" w:hAnsi="GHEA Grapalat"/>
          <w:color w:val="000000" w:themeColor="text1"/>
          <w:sz w:val="24"/>
          <w:szCs w:val="24"/>
          <w:lang w:val="hy-AM"/>
        </w:rPr>
        <w:t>19</w:t>
      </w:r>
      <w:r w:rsidRPr="00F0296E">
        <w:rPr>
          <w:rFonts w:ascii="GHEA Grapalat" w:hAnsi="GHEA Grapalat"/>
          <w:color w:val="000000" w:themeColor="text1"/>
          <w:sz w:val="24"/>
          <w:szCs w:val="24"/>
        </w:rPr>
        <w:t>.</w:t>
      </w:r>
      <w:r w:rsidR="00EE0CB1"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Оценка заявок и определение отобранного участника осуществляются по отдельным лотам</w:t>
      </w:r>
      <w:r w:rsidR="00EF6281" w:rsidRPr="00F0296E">
        <w:rPr>
          <w:rStyle w:val="FootnoteReference"/>
          <w:rFonts w:ascii="GHEA Grapalat" w:hAnsi="GHEA Grapalat"/>
          <w:color w:val="000000" w:themeColor="text1"/>
          <w:sz w:val="24"/>
          <w:szCs w:val="24"/>
        </w:rPr>
        <w:footnoteReference w:customMarkFollows="1" w:id="1"/>
        <w:t>11</w:t>
      </w:r>
      <w:r w:rsidRPr="00F0296E">
        <w:rPr>
          <w:rFonts w:ascii="GHEA Grapalat" w:hAnsi="GHEA Grapalat"/>
          <w:color w:val="000000" w:themeColor="text1"/>
          <w:sz w:val="24"/>
          <w:szCs w:val="24"/>
        </w:rPr>
        <w:t xml:space="preserve">. </w:t>
      </w:r>
    </w:p>
    <w:p w:rsidR="00583092" w:rsidRPr="00F0296E" w:rsidRDefault="00A150A9" w:rsidP="00B46D58">
      <w:pPr>
        <w:widowControl w:val="0"/>
        <w:tabs>
          <w:tab w:val="left" w:pos="1276"/>
        </w:tabs>
        <w:spacing w:after="160"/>
        <w:ind w:firstLine="567"/>
        <w:jc w:val="both"/>
        <w:rPr>
          <w:rFonts w:ascii="GHEA Grapalat" w:hAnsi="GHEA Grapalat"/>
          <w:color w:val="000000" w:themeColor="text1"/>
        </w:rPr>
      </w:pPr>
      <w:r w:rsidRPr="00F0296E">
        <w:rPr>
          <w:rFonts w:ascii="GHEA Grapalat" w:hAnsi="GHEA Grapalat"/>
          <w:color w:val="000000" w:themeColor="text1"/>
        </w:rPr>
        <w:t>8.</w:t>
      </w:r>
      <w:r w:rsidR="00020B2E" w:rsidRPr="00F0296E">
        <w:rPr>
          <w:rFonts w:ascii="GHEA Grapalat" w:hAnsi="GHEA Grapalat"/>
          <w:color w:val="000000" w:themeColor="text1"/>
        </w:rPr>
        <w:t>2</w:t>
      </w:r>
      <w:r w:rsidR="004E442C" w:rsidRPr="00F0296E">
        <w:rPr>
          <w:rFonts w:ascii="GHEA Grapalat" w:hAnsi="GHEA Grapalat"/>
          <w:color w:val="000000" w:themeColor="text1"/>
          <w:lang w:val="hy-AM"/>
        </w:rPr>
        <w:t>0</w:t>
      </w:r>
      <w:r w:rsidR="009F2C5D" w:rsidRPr="00F0296E">
        <w:rPr>
          <w:rFonts w:ascii="GHEA Grapalat" w:hAnsi="GHEA Grapalat"/>
          <w:color w:val="000000" w:themeColor="text1"/>
        </w:rPr>
        <w:t>.</w:t>
      </w:r>
      <w:r w:rsidR="009F2C5D" w:rsidRPr="00F0296E">
        <w:rPr>
          <w:rFonts w:ascii="GHEA Grapalat" w:hAnsi="GHEA Grapalat"/>
          <w:color w:val="000000" w:themeColor="text1"/>
        </w:rPr>
        <w:tab/>
      </w:r>
      <w:r w:rsidRPr="00F0296E">
        <w:rPr>
          <w:rFonts w:ascii="GHEA Grapalat" w:hAnsi="GHEA Grapalat"/>
          <w:color w:val="000000" w:themeColor="text1"/>
        </w:rPr>
        <w:t>В случае если отобранный участник не заключает (отказывается</w:t>
      </w:r>
      <w:r w:rsidR="00521B59" w:rsidRPr="00F0296E">
        <w:rPr>
          <w:rFonts w:ascii="Courier New" w:hAnsi="Courier New" w:cs="Courier New"/>
          <w:color w:val="000000" w:themeColor="text1"/>
          <w:lang w:val="en-US"/>
        </w:rPr>
        <w:t> </w:t>
      </w:r>
      <w:r w:rsidRPr="00F0296E">
        <w:rPr>
          <w:rFonts w:ascii="GHEA Grapalat" w:hAnsi="GHEA Grapalat"/>
          <w:color w:val="000000" w:themeColor="text1"/>
        </w:rPr>
        <w:t xml:space="preserve">заключать) договор или лишается права на заключение договора, </w:t>
      </w:r>
      <w:r w:rsidR="000702A0" w:rsidRPr="00F0296E">
        <w:rPr>
          <w:rFonts w:ascii="GHEA Grapalat" w:hAnsi="GHEA Grapalat"/>
          <w:color w:val="000000" w:themeColor="text1"/>
        </w:rPr>
        <w:t xml:space="preserve">решением комиссии </w:t>
      </w:r>
      <w:r w:rsidR="005F2F3B" w:rsidRPr="00F0296E">
        <w:rPr>
          <w:rFonts w:ascii="GHEA Grapalat" w:hAnsi="GHEA Grapalat"/>
          <w:color w:val="000000" w:themeColor="text1"/>
        </w:rPr>
        <w:t xml:space="preserve">отобранным  </w:t>
      </w:r>
      <w:r w:rsidRPr="00F0296E">
        <w:rPr>
          <w:rFonts w:ascii="GHEA Grapalat" w:hAnsi="GHEA Grapalat"/>
          <w:color w:val="000000" w:themeColor="text1"/>
        </w:rPr>
        <w:t>участник</w:t>
      </w:r>
      <w:r w:rsidR="005F2F3B" w:rsidRPr="00F0296E">
        <w:rPr>
          <w:rFonts w:ascii="GHEA Grapalat" w:hAnsi="GHEA Grapalat"/>
          <w:color w:val="000000" w:themeColor="text1"/>
        </w:rPr>
        <w:t xml:space="preserve">ом </w:t>
      </w:r>
      <w:r w:rsidR="005F2F3B" w:rsidRPr="00F0296E">
        <w:rPr>
          <w:rFonts w:ascii="GHEA Grapalat" w:hAnsi="GHEA Grapalat"/>
          <w:color w:val="000000" w:themeColor="text1"/>
          <w:lang w:val="hy-AM"/>
        </w:rPr>
        <w:t xml:space="preserve"> </w:t>
      </w:r>
      <w:r w:rsidR="005F2F3B" w:rsidRPr="00F0296E">
        <w:rPr>
          <w:rFonts w:ascii="GHEA Grapalat" w:hAnsi="GHEA Grapalat"/>
          <w:color w:val="000000" w:themeColor="text1"/>
        </w:rPr>
        <w:t>признается участник занявший следующее место</w:t>
      </w:r>
      <w:r w:rsidR="00951CE5" w:rsidRPr="00F0296E">
        <w:rPr>
          <w:rFonts w:ascii="GHEA Grapalat" w:hAnsi="GHEA Grapalat"/>
          <w:color w:val="000000" w:themeColor="text1"/>
          <w:lang w:val="hy-AM"/>
        </w:rPr>
        <w:t xml:space="preserve"> </w:t>
      </w:r>
      <w:r w:rsidR="00951CE5" w:rsidRPr="00F0296E">
        <w:rPr>
          <w:rFonts w:ascii="GHEA Grapalat" w:hAnsi="GHEA Grapalat"/>
          <w:color w:val="000000" w:themeColor="text1"/>
        </w:rPr>
        <w:t>с</w:t>
      </w:r>
      <w:r w:rsidRPr="00F0296E">
        <w:rPr>
          <w:rFonts w:ascii="GHEA Grapalat" w:hAnsi="GHEA Grapalat"/>
          <w:color w:val="000000" w:themeColor="text1"/>
        </w:rPr>
        <w:t xml:space="preserve"> </w:t>
      </w:r>
      <w:r w:rsidR="00951CE5" w:rsidRPr="00F0296E">
        <w:rPr>
          <w:rFonts w:ascii="GHEA Grapalat" w:hAnsi="GHEA Grapalat"/>
          <w:color w:val="000000" w:themeColor="text1"/>
        </w:rPr>
        <w:t>применением процедуры</w:t>
      </w:r>
      <w:r w:rsidRPr="00F0296E">
        <w:rPr>
          <w:rFonts w:ascii="GHEA Grapalat" w:hAnsi="GHEA Grapalat"/>
          <w:color w:val="000000" w:themeColor="text1"/>
        </w:rPr>
        <w:t>, установленн</w:t>
      </w:r>
      <w:r w:rsidR="00951CE5" w:rsidRPr="00F0296E">
        <w:rPr>
          <w:rFonts w:ascii="GHEA Grapalat" w:hAnsi="GHEA Grapalat"/>
          <w:color w:val="000000" w:themeColor="text1"/>
        </w:rPr>
        <w:t>ой</w:t>
      </w:r>
      <w:r w:rsidRPr="00F0296E">
        <w:rPr>
          <w:rFonts w:ascii="GHEA Grapalat" w:hAnsi="GHEA Grapalat"/>
          <w:color w:val="000000" w:themeColor="text1"/>
        </w:rPr>
        <w:t xml:space="preserve"> пунктами 8.13-8.</w:t>
      </w:r>
      <w:r w:rsidR="00807FD0" w:rsidRPr="00F0296E">
        <w:rPr>
          <w:rFonts w:ascii="GHEA Grapalat" w:hAnsi="GHEA Grapalat"/>
          <w:color w:val="000000" w:themeColor="text1"/>
        </w:rPr>
        <w:t>19</w:t>
      </w:r>
      <w:r w:rsidR="007854B2" w:rsidRPr="00F0296E">
        <w:rPr>
          <w:rFonts w:ascii="GHEA Grapalat" w:hAnsi="GHEA Grapalat"/>
          <w:color w:val="000000" w:themeColor="text1"/>
        </w:rPr>
        <w:t xml:space="preserve"> </w:t>
      </w:r>
      <w:r w:rsidRPr="00F0296E">
        <w:rPr>
          <w:rFonts w:ascii="GHEA Grapalat" w:hAnsi="GHEA Grapalat"/>
          <w:color w:val="000000" w:themeColor="text1"/>
        </w:rPr>
        <w:t>части 1 настоящего Приглашения.</w:t>
      </w:r>
    </w:p>
    <w:p w:rsidR="00583092" w:rsidRPr="00F0296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8.</w:t>
      </w:r>
      <w:r w:rsidR="0022247D" w:rsidRPr="00F0296E">
        <w:rPr>
          <w:rFonts w:ascii="GHEA Grapalat" w:hAnsi="GHEA Grapalat"/>
          <w:color w:val="000000" w:themeColor="text1"/>
          <w:sz w:val="24"/>
          <w:szCs w:val="24"/>
        </w:rPr>
        <w:t>2</w:t>
      </w:r>
      <w:r w:rsidR="00C47D55" w:rsidRPr="00F0296E">
        <w:rPr>
          <w:rFonts w:ascii="GHEA Grapalat" w:hAnsi="GHEA Grapalat"/>
          <w:color w:val="000000" w:themeColor="text1"/>
          <w:sz w:val="24"/>
          <w:szCs w:val="24"/>
          <w:lang w:val="hy-AM"/>
        </w:rPr>
        <w:t>1</w:t>
      </w:r>
      <w:r w:rsidR="00FA2DBA" w:rsidRPr="00F0296E">
        <w:rPr>
          <w:rFonts w:ascii="GHEA Grapalat" w:hAnsi="GHEA Grapalat"/>
          <w:color w:val="000000" w:themeColor="text1"/>
          <w:sz w:val="24"/>
          <w:szCs w:val="24"/>
        </w:rPr>
        <w:t>.</w:t>
      </w:r>
      <w:r w:rsidR="00FA2DBA"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0296E"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0296E"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8.</w:t>
      </w:r>
      <w:r w:rsidR="005A79EE" w:rsidRPr="00F0296E">
        <w:rPr>
          <w:rFonts w:ascii="GHEA Grapalat" w:hAnsi="GHEA Grapalat"/>
          <w:color w:val="000000" w:themeColor="text1"/>
          <w:sz w:val="24"/>
          <w:szCs w:val="24"/>
        </w:rPr>
        <w:t>2</w:t>
      </w:r>
      <w:r w:rsidR="00336709" w:rsidRPr="00F0296E">
        <w:rPr>
          <w:rFonts w:ascii="GHEA Grapalat" w:hAnsi="GHEA Grapalat"/>
          <w:color w:val="000000" w:themeColor="text1"/>
          <w:sz w:val="24"/>
          <w:szCs w:val="24"/>
          <w:lang w:val="hy-AM"/>
        </w:rPr>
        <w:t>2</w:t>
      </w:r>
      <w:r w:rsidRPr="00F0296E">
        <w:rPr>
          <w:rFonts w:ascii="GHEA Grapalat" w:hAnsi="GHEA Grapalat"/>
          <w:color w:val="000000" w:themeColor="text1"/>
          <w:sz w:val="24"/>
          <w:szCs w:val="24"/>
        </w:rPr>
        <w:t>.</w:t>
      </w:r>
      <w:r w:rsidR="00FA2DBA"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С целью применения пункта 8.</w:t>
      </w:r>
      <w:r w:rsidR="005A79EE" w:rsidRPr="00F0296E">
        <w:rPr>
          <w:rFonts w:ascii="GHEA Grapalat" w:hAnsi="GHEA Grapalat"/>
          <w:color w:val="000000" w:themeColor="text1"/>
          <w:sz w:val="24"/>
          <w:szCs w:val="24"/>
        </w:rPr>
        <w:t>2</w:t>
      </w:r>
      <w:r w:rsidR="00F274C5" w:rsidRPr="00F0296E">
        <w:rPr>
          <w:rFonts w:ascii="GHEA Grapalat" w:hAnsi="GHEA Grapalat"/>
          <w:color w:val="000000" w:themeColor="text1"/>
          <w:sz w:val="24"/>
          <w:szCs w:val="24"/>
          <w:lang w:val="hy-AM"/>
        </w:rPr>
        <w:t>1</w:t>
      </w:r>
      <w:r w:rsidRPr="00F0296E">
        <w:rPr>
          <w:rFonts w:ascii="GHEA Grapalat" w:hAnsi="GHEA Grapalat"/>
          <w:color w:val="000000" w:themeColor="text1"/>
          <w:sz w:val="24"/>
          <w:szCs w:val="24"/>
        </w:rPr>
        <w:t xml:space="preserve">. части 1 настоящего приглашения </w:t>
      </w:r>
      <w:r w:rsidR="005A79EE" w:rsidRPr="00F0296E">
        <w:rPr>
          <w:rFonts w:ascii="GHEA Grapalat" w:hAnsi="GHEA Grapalat"/>
          <w:color w:val="000000" w:themeColor="text1"/>
          <w:sz w:val="24"/>
          <w:szCs w:val="24"/>
        </w:rPr>
        <w:t xml:space="preserve">может быть созвано </w:t>
      </w:r>
      <w:r w:rsidRPr="00F0296E">
        <w:rPr>
          <w:rFonts w:ascii="GHEA Grapalat" w:hAnsi="GHEA Grapalat"/>
          <w:color w:val="000000" w:themeColor="text1"/>
          <w:sz w:val="24"/>
          <w:szCs w:val="24"/>
        </w:rPr>
        <w:t>внеочередное заседание комиссии.</w:t>
      </w:r>
    </w:p>
    <w:p w:rsidR="00196487" w:rsidRPr="00F0296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8.</w:t>
      </w:r>
      <w:r w:rsidR="004D0EA7" w:rsidRPr="00F0296E">
        <w:rPr>
          <w:rFonts w:ascii="GHEA Grapalat" w:hAnsi="GHEA Grapalat"/>
          <w:color w:val="000000" w:themeColor="text1"/>
          <w:sz w:val="24"/>
          <w:szCs w:val="24"/>
        </w:rPr>
        <w:t>2</w:t>
      </w:r>
      <w:r w:rsidR="00773841" w:rsidRPr="00F0296E">
        <w:rPr>
          <w:rFonts w:ascii="GHEA Grapalat" w:hAnsi="GHEA Grapalat"/>
          <w:color w:val="000000" w:themeColor="text1"/>
          <w:sz w:val="24"/>
          <w:szCs w:val="24"/>
          <w:lang w:val="hy-AM"/>
        </w:rPr>
        <w:t>3</w:t>
      </w:r>
      <w:r w:rsidRPr="00F0296E">
        <w:rPr>
          <w:rFonts w:ascii="GHEA Grapalat" w:hAnsi="GHEA Grapalat"/>
          <w:color w:val="000000" w:themeColor="text1"/>
          <w:sz w:val="24"/>
          <w:szCs w:val="24"/>
        </w:rPr>
        <w:t>.</w:t>
      </w:r>
      <w:r w:rsidR="00544D9F"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F0296E"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1)</w:t>
      </w:r>
      <w:r w:rsidR="00544D9F"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0296E"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F0296E">
        <w:rPr>
          <w:rFonts w:ascii="GHEA Grapalat" w:hAnsi="GHEA Grapalat"/>
          <w:color w:val="000000" w:themeColor="text1"/>
          <w:sz w:val="24"/>
          <w:szCs w:val="24"/>
        </w:rPr>
        <w:t>2)</w:t>
      </w:r>
      <w:r w:rsidR="00544D9F"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F0296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pacing w:val="-6"/>
          <w:sz w:val="24"/>
          <w:szCs w:val="24"/>
        </w:rPr>
        <w:t>8.</w:t>
      </w:r>
      <w:r w:rsidR="004D0EA7" w:rsidRPr="00F0296E">
        <w:rPr>
          <w:rFonts w:ascii="GHEA Grapalat" w:hAnsi="GHEA Grapalat"/>
          <w:color w:val="000000" w:themeColor="text1"/>
          <w:spacing w:val="-6"/>
          <w:sz w:val="24"/>
          <w:szCs w:val="24"/>
        </w:rPr>
        <w:t>2</w:t>
      </w:r>
      <w:r w:rsidR="00541390" w:rsidRPr="00F0296E">
        <w:rPr>
          <w:rFonts w:ascii="GHEA Grapalat" w:hAnsi="GHEA Grapalat"/>
          <w:color w:val="000000" w:themeColor="text1"/>
          <w:spacing w:val="-6"/>
          <w:sz w:val="24"/>
          <w:szCs w:val="24"/>
        </w:rPr>
        <w:t>4</w:t>
      </w:r>
      <w:r w:rsidR="00544D9F" w:rsidRPr="00F0296E">
        <w:rPr>
          <w:rFonts w:ascii="GHEA Grapalat" w:hAnsi="GHEA Grapalat"/>
          <w:color w:val="000000" w:themeColor="text1"/>
          <w:spacing w:val="-6"/>
          <w:sz w:val="24"/>
          <w:szCs w:val="24"/>
        </w:rPr>
        <w:t>.</w:t>
      </w:r>
      <w:r w:rsidR="00544D9F" w:rsidRPr="00F0296E">
        <w:rPr>
          <w:rFonts w:ascii="GHEA Grapalat" w:hAnsi="GHEA Grapalat"/>
          <w:color w:val="000000" w:themeColor="text1"/>
          <w:spacing w:val="-6"/>
          <w:sz w:val="24"/>
          <w:szCs w:val="24"/>
        </w:rPr>
        <w:tab/>
      </w:r>
      <w:r w:rsidRPr="00F0296E">
        <w:rPr>
          <w:rFonts w:ascii="GHEA Grapalat" w:hAnsi="GHEA Grapalat"/>
          <w:color w:val="000000" w:themeColor="text1"/>
          <w:spacing w:val="-6"/>
          <w:sz w:val="24"/>
          <w:szCs w:val="24"/>
        </w:rPr>
        <w:t xml:space="preserve">До заключения договора заказчик, не позднее чем в первый рабочий </w:t>
      </w:r>
      <w:r w:rsidRPr="00F0296E">
        <w:rPr>
          <w:rFonts w:ascii="GHEA Grapalat" w:hAnsi="GHEA Grapalat"/>
          <w:color w:val="000000" w:themeColor="text1"/>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0296E">
        <w:rPr>
          <w:rFonts w:ascii="GHEA Grapalat" w:hAnsi="GHEA Grapalat"/>
          <w:color w:val="000000" w:themeColor="text1"/>
          <w:sz w:val="24"/>
          <w:szCs w:val="24"/>
        </w:rPr>
        <w:t xml:space="preserve"> Решение о</w:t>
      </w:r>
      <w:r w:rsidR="00BA2853" w:rsidRPr="00F0296E">
        <w:rPr>
          <w:rFonts w:ascii="Courier New" w:hAnsi="Courier New" w:cs="Courier New"/>
          <w:color w:val="000000" w:themeColor="text1"/>
          <w:sz w:val="24"/>
          <w:szCs w:val="24"/>
          <w:lang w:val="en-US"/>
        </w:rPr>
        <w:t> </w:t>
      </w:r>
      <w:r w:rsidRPr="00F0296E">
        <w:rPr>
          <w:rFonts w:ascii="GHEA Grapalat" w:hAnsi="GHEA Grapalat"/>
          <w:color w:val="000000" w:themeColor="text1"/>
          <w:sz w:val="24"/>
          <w:szCs w:val="24"/>
        </w:rPr>
        <w:t>заключении договора содержит краткую информацию об оценке заявок, о</w:t>
      </w:r>
      <w:r w:rsidR="00BA2853" w:rsidRPr="00F0296E">
        <w:rPr>
          <w:rFonts w:ascii="Courier New" w:hAnsi="Courier New" w:cs="Courier New"/>
          <w:color w:val="000000" w:themeColor="text1"/>
          <w:sz w:val="24"/>
          <w:szCs w:val="24"/>
          <w:lang w:val="en-US"/>
        </w:rPr>
        <w:t> </w:t>
      </w:r>
      <w:r w:rsidRPr="00F0296E">
        <w:rPr>
          <w:rFonts w:ascii="GHEA Grapalat" w:hAnsi="GHEA Grapalat"/>
          <w:color w:val="000000" w:themeColor="text1"/>
          <w:sz w:val="24"/>
          <w:szCs w:val="24"/>
        </w:rPr>
        <w:t>причинах, обосновывающих выбор отобранного участника, и объявление о</w:t>
      </w:r>
      <w:r w:rsidR="00BA2853" w:rsidRPr="00F0296E">
        <w:rPr>
          <w:rFonts w:ascii="Courier New" w:hAnsi="Courier New" w:cs="Courier New"/>
          <w:color w:val="000000" w:themeColor="text1"/>
          <w:sz w:val="24"/>
          <w:szCs w:val="24"/>
          <w:lang w:val="en-US"/>
        </w:rPr>
        <w:t> </w:t>
      </w:r>
      <w:r w:rsidRPr="00F0296E">
        <w:rPr>
          <w:rFonts w:ascii="GHEA Grapalat" w:hAnsi="GHEA Grapalat"/>
          <w:color w:val="000000" w:themeColor="text1"/>
          <w:sz w:val="24"/>
          <w:szCs w:val="24"/>
        </w:rPr>
        <w:t>периоде ожидания.</w:t>
      </w:r>
    </w:p>
    <w:p w:rsidR="00583092" w:rsidRPr="00F0296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8.</w:t>
      </w:r>
      <w:r w:rsidR="00163324" w:rsidRPr="00F0296E">
        <w:rPr>
          <w:rFonts w:ascii="GHEA Grapalat" w:hAnsi="GHEA Grapalat"/>
          <w:color w:val="000000" w:themeColor="text1"/>
          <w:sz w:val="24"/>
          <w:szCs w:val="24"/>
        </w:rPr>
        <w:t>2</w:t>
      </w:r>
      <w:r w:rsidR="00971F12" w:rsidRPr="00F0296E">
        <w:rPr>
          <w:rFonts w:ascii="GHEA Grapalat" w:hAnsi="GHEA Grapalat"/>
          <w:color w:val="000000" w:themeColor="text1"/>
          <w:sz w:val="24"/>
          <w:szCs w:val="24"/>
          <w:lang w:val="hy-AM"/>
        </w:rPr>
        <w:t>5</w:t>
      </w:r>
      <w:r w:rsidR="00BA2853" w:rsidRPr="00F0296E">
        <w:rPr>
          <w:rFonts w:ascii="GHEA Grapalat" w:hAnsi="GHEA Grapalat"/>
          <w:color w:val="000000" w:themeColor="text1"/>
          <w:sz w:val="24"/>
          <w:szCs w:val="24"/>
        </w:rPr>
        <w:t>.</w:t>
      </w:r>
      <w:r w:rsidR="00735C9B" w:rsidRPr="00F0296E">
        <w:rPr>
          <w:rFonts w:ascii="GHEA Grapalat" w:hAnsi="GHEA Grapalat"/>
          <w:color w:val="000000" w:themeColor="text1"/>
          <w:sz w:val="24"/>
          <w:szCs w:val="24"/>
        </w:rPr>
        <w:t xml:space="preserve"> </w:t>
      </w:r>
      <w:r w:rsidRPr="00F0296E">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F0296E" w:rsidRDefault="00583092" w:rsidP="00B46D58">
      <w:pPr>
        <w:pStyle w:val="BodyTextIndent2"/>
        <w:widowControl w:val="0"/>
        <w:spacing w:after="160" w:line="240" w:lineRule="auto"/>
        <w:ind w:firstLine="567"/>
        <w:rPr>
          <w:ins w:id="8" w:author="Vardan" w:date="2022-05-29T22:14:00Z"/>
          <w:rFonts w:ascii="GHEA Grapalat" w:hAnsi="GHEA Grapalat"/>
          <w:color w:val="000000" w:themeColor="text1"/>
          <w:sz w:val="24"/>
          <w:szCs w:val="24"/>
        </w:rPr>
      </w:pPr>
      <w:r w:rsidRPr="00F0296E">
        <w:rPr>
          <w:rFonts w:ascii="GHEA Grapalat" w:hAnsi="GHEA Grapalat"/>
          <w:color w:val="000000" w:themeColor="text1"/>
          <w:sz w:val="24"/>
          <w:szCs w:val="24"/>
        </w:rPr>
        <w:t>Период ожидания в случае настоящей процедуры составляет "</w:t>
      </w:r>
      <w:r w:rsidR="00232529" w:rsidRPr="00F0296E">
        <w:rPr>
          <w:rFonts w:ascii="GHEA Grapalat" w:hAnsi="GHEA Grapalat"/>
          <w:color w:val="000000" w:themeColor="text1"/>
          <w:sz w:val="24"/>
          <w:szCs w:val="24"/>
          <w:lang w:val="hy-AM"/>
        </w:rPr>
        <w:t>10</w:t>
      </w:r>
      <w:r w:rsidRPr="00F0296E">
        <w:rPr>
          <w:rFonts w:ascii="GHEA Grapalat" w:hAnsi="GHEA Grapalat"/>
          <w:color w:val="000000" w:themeColor="text1"/>
          <w:sz w:val="24"/>
          <w:szCs w:val="24"/>
        </w:rPr>
        <w:t xml:space="preserve">" календарных дней. </w:t>
      </w:r>
      <w:r w:rsidR="00712B58" w:rsidRPr="00F0296E">
        <w:rPr>
          <w:rFonts w:ascii="GHEA Grapalat" w:hAnsi="GHEA Grapalat"/>
          <w:color w:val="000000" w:themeColor="text1"/>
          <w:sz w:val="24"/>
          <w:szCs w:val="24"/>
        </w:rPr>
        <w:t xml:space="preserve"> </w:t>
      </w:r>
      <w:r w:rsidRPr="00F0296E">
        <w:rPr>
          <w:rFonts w:ascii="GHEA Grapalat" w:hAnsi="GHEA Grapalat"/>
          <w:color w:val="000000" w:themeColor="text1"/>
          <w:sz w:val="24"/>
          <w:szCs w:val="24"/>
        </w:rPr>
        <w:t>Период ожидания</w:t>
      </w:r>
      <w:r w:rsidR="00712B58" w:rsidRPr="00F0296E">
        <w:rPr>
          <w:rFonts w:ascii="GHEA Grapalat" w:hAnsi="GHEA Grapalat"/>
          <w:color w:val="000000" w:themeColor="text1"/>
          <w:sz w:val="24"/>
          <w:szCs w:val="24"/>
        </w:rPr>
        <w:t>:</w:t>
      </w:r>
    </w:p>
    <w:p w:rsidR="00583092" w:rsidRPr="00F0296E" w:rsidRDefault="00583092" w:rsidP="001E2698">
      <w:pPr>
        <w:pStyle w:val="BodyTextIndent2"/>
        <w:widowControl w:val="0"/>
        <w:numPr>
          <w:ilvl w:val="0"/>
          <w:numId w:val="7"/>
        </w:numPr>
        <w:spacing w:after="160" w:line="240" w:lineRule="auto"/>
        <w:rPr>
          <w:rFonts w:ascii="GHEA Grapalat" w:hAnsi="GHEA Grapalat"/>
          <w:i/>
          <w:color w:val="000000" w:themeColor="text1"/>
          <w:sz w:val="24"/>
          <w:szCs w:val="24"/>
        </w:rPr>
      </w:pPr>
      <w:r w:rsidRPr="00F0296E">
        <w:rPr>
          <w:rFonts w:ascii="GHEA Grapalat" w:hAnsi="GHEA Grapalat"/>
          <w:color w:val="000000" w:themeColor="text1"/>
          <w:sz w:val="24"/>
          <w:szCs w:val="24"/>
        </w:rPr>
        <w:t>не применим, если заявку подал только один участник, с которым заключается договор</w:t>
      </w:r>
      <w:r w:rsidR="00A53A6A" w:rsidRPr="00F0296E">
        <w:rPr>
          <w:rFonts w:ascii="GHEA Grapalat" w:hAnsi="GHEA Grapalat"/>
          <w:color w:val="000000" w:themeColor="text1"/>
          <w:sz w:val="24"/>
          <w:szCs w:val="24"/>
        </w:rPr>
        <w:t>;</w:t>
      </w:r>
    </w:p>
    <w:p w:rsidR="001F6AFB" w:rsidRPr="00F0296E" w:rsidRDefault="001F6AFB" w:rsidP="001E2698">
      <w:pPr>
        <w:pStyle w:val="norm"/>
        <w:widowControl w:val="0"/>
        <w:numPr>
          <w:ilvl w:val="0"/>
          <w:numId w:val="7"/>
        </w:numPr>
        <w:spacing w:line="240" w:lineRule="auto"/>
        <w:ind w:left="142" w:firstLine="863"/>
        <w:rPr>
          <w:rFonts w:ascii="GHEA Grapalat" w:hAnsi="GHEA Grapalat"/>
          <w:color w:val="000000" w:themeColor="text1"/>
          <w:sz w:val="24"/>
          <w:szCs w:val="24"/>
        </w:rPr>
      </w:pPr>
      <w:r w:rsidRPr="00F0296E">
        <w:rPr>
          <w:rFonts w:ascii="GHEA Grapalat" w:hAnsi="GHEA Grapalat"/>
          <w:color w:val="000000" w:themeColor="text1"/>
          <w:sz w:val="24"/>
          <w:szCs w:val="24"/>
        </w:rPr>
        <w:t>применим также в том случае, когда заявку подал только один участник и она была</w:t>
      </w:r>
      <w:r w:rsidRPr="00F0296E">
        <w:rPr>
          <w:rFonts w:ascii="GHEA Grapalat" w:hAnsi="GHEA Grapalat"/>
          <w:color w:val="000000" w:themeColor="text1"/>
          <w:szCs w:val="22"/>
        </w:rPr>
        <w:t xml:space="preserve"> </w:t>
      </w:r>
      <w:r w:rsidRPr="00F0296E">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F0296E" w:rsidRDefault="00712B58" w:rsidP="00A53A6A">
      <w:pPr>
        <w:pStyle w:val="norm"/>
        <w:widowControl w:val="0"/>
        <w:tabs>
          <w:tab w:val="left" w:pos="1276"/>
        </w:tabs>
        <w:spacing w:line="240" w:lineRule="auto"/>
        <w:ind w:left="142" w:firstLine="0"/>
        <w:rPr>
          <w:rFonts w:ascii="GHEA Grapalat" w:hAnsi="GHEA Grapalat"/>
          <w:color w:val="000000" w:themeColor="text1"/>
          <w:sz w:val="24"/>
          <w:szCs w:val="24"/>
        </w:rPr>
      </w:pPr>
    </w:p>
    <w:p w:rsidR="001F6AFB" w:rsidRPr="00F0296E" w:rsidRDefault="001F6AFB" w:rsidP="00A53A6A">
      <w:pPr>
        <w:pStyle w:val="norm"/>
        <w:widowControl w:val="0"/>
        <w:tabs>
          <w:tab w:val="left" w:pos="1276"/>
        </w:tabs>
        <w:spacing w:line="240" w:lineRule="auto"/>
        <w:ind w:left="142" w:firstLine="0"/>
        <w:rPr>
          <w:rFonts w:ascii="GHEA Grapalat" w:hAnsi="GHEA Grapalat"/>
          <w:color w:val="000000" w:themeColor="text1"/>
          <w:sz w:val="24"/>
          <w:szCs w:val="24"/>
        </w:rPr>
      </w:pPr>
      <w:r w:rsidRPr="00F0296E">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A0FED" w:rsidRPr="00F0296E" w:rsidRDefault="00EA0FED" w:rsidP="00B46D58">
      <w:pPr>
        <w:widowControl w:val="0"/>
        <w:spacing w:after="160"/>
        <w:jc w:val="center"/>
        <w:rPr>
          <w:rFonts w:ascii="GHEA Grapalat" w:hAnsi="GHEA Grapalat"/>
          <w:b/>
          <w:color w:val="000000" w:themeColor="text1"/>
        </w:rPr>
      </w:pPr>
    </w:p>
    <w:p w:rsidR="000313A6" w:rsidRPr="00F0296E" w:rsidRDefault="00AA0AD8" w:rsidP="00B46D58">
      <w:pPr>
        <w:widowControl w:val="0"/>
        <w:spacing w:after="160"/>
        <w:jc w:val="center"/>
        <w:rPr>
          <w:rFonts w:ascii="GHEA Grapalat" w:hAnsi="GHEA Grapalat"/>
          <w:b/>
          <w:color w:val="000000" w:themeColor="text1"/>
        </w:rPr>
      </w:pPr>
      <w:r w:rsidRPr="00F0296E">
        <w:rPr>
          <w:rFonts w:ascii="GHEA Grapalat" w:hAnsi="GHEA Grapalat"/>
          <w:b/>
          <w:color w:val="000000" w:themeColor="text1"/>
        </w:rPr>
        <w:t xml:space="preserve">9. ЗАКЛЮЧЕНИЕ ДОГОВОРА </w:t>
      </w:r>
    </w:p>
    <w:p w:rsidR="00096865" w:rsidRPr="00F0296E" w:rsidRDefault="00AA0AD8" w:rsidP="00B46D58">
      <w:pPr>
        <w:widowControl w:val="0"/>
        <w:tabs>
          <w:tab w:val="left" w:pos="1134"/>
        </w:tabs>
        <w:spacing w:after="160"/>
        <w:ind w:firstLine="567"/>
        <w:jc w:val="both"/>
        <w:rPr>
          <w:rFonts w:ascii="GHEA Grapalat" w:hAnsi="GHEA Grapalat" w:cs="Sylfaen"/>
          <w:color w:val="000000" w:themeColor="text1"/>
        </w:rPr>
      </w:pPr>
      <w:r w:rsidRPr="00F0296E">
        <w:rPr>
          <w:rFonts w:ascii="GHEA Grapalat" w:hAnsi="GHEA Grapalat"/>
          <w:color w:val="000000" w:themeColor="text1"/>
        </w:rPr>
        <w:t>9.1</w:t>
      </w:r>
      <w:r w:rsidR="002A3FC1" w:rsidRPr="00F0296E">
        <w:rPr>
          <w:rFonts w:ascii="GHEA Grapalat" w:hAnsi="GHEA Grapalat"/>
          <w:color w:val="000000" w:themeColor="text1"/>
        </w:rPr>
        <w:t>.</w:t>
      </w:r>
      <w:r w:rsidR="002A3FC1" w:rsidRPr="00F0296E">
        <w:rPr>
          <w:rFonts w:ascii="GHEA Grapalat" w:hAnsi="GHEA Grapalat"/>
          <w:color w:val="000000" w:themeColor="text1"/>
        </w:rPr>
        <w:tab/>
      </w:r>
      <w:r w:rsidRPr="00F0296E">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0296E" w:rsidRDefault="00AA0AD8" w:rsidP="00B46D58">
      <w:pPr>
        <w:widowControl w:val="0"/>
        <w:tabs>
          <w:tab w:val="left" w:pos="1134"/>
        </w:tabs>
        <w:spacing w:after="160"/>
        <w:ind w:firstLine="567"/>
        <w:jc w:val="both"/>
        <w:rPr>
          <w:rFonts w:ascii="GHEA Grapalat" w:hAnsi="GHEA Grapalat" w:cs="Sylfaen"/>
          <w:color w:val="000000" w:themeColor="text1"/>
        </w:rPr>
      </w:pPr>
      <w:r w:rsidRPr="00F0296E">
        <w:rPr>
          <w:rFonts w:ascii="GHEA Grapalat" w:hAnsi="GHEA Grapalat"/>
          <w:color w:val="000000" w:themeColor="text1"/>
        </w:rPr>
        <w:t>9.2.</w:t>
      </w:r>
      <w:r w:rsidR="002A3FC1" w:rsidRPr="00F0296E">
        <w:rPr>
          <w:rFonts w:ascii="GHEA Grapalat" w:hAnsi="GHEA Grapalat"/>
          <w:color w:val="000000" w:themeColor="text1"/>
        </w:rPr>
        <w:tab/>
      </w:r>
      <w:r w:rsidR="001F6AFB" w:rsidRPr="00F0296E">
        <w:rPr>
          <w:rFonts w:ascii="GHEA Grapalat" w:hAnsi="GHEA Grapalat"/>
          <w:color w:val="000000" w:themeColor="text1"/>
        </w:rPr>
        <w:t>На четвертый рабочий день,</w:t>
      </w:r>
      <w:r w:rsidRPr="00F0296E">
        <w:rPr>
          <w:rFonts w:ascii="GHEA Grapalat" w:hAnsi="GHEA Grapalat"/>
          <w:color w:val="000000" w:themeColor="text1"/>
        </w:rPr>
        <w:t xml:space="preserve">, </w:t>
      </w:r>
      <w:r w:rsidR="001F6AFB" w:rsidRPr="00F0296E">
        <w:rPr>
          <w:rFonts w:ascii="GHEA Grapalat" w:hAnsi="GHEA Grapalat"/>
          <w:color w:val="000000" w:themeColor="text1"/>
        </w:rPr>
        <w:t>следующий</w:t>
      </w:r>
      <w:r w:rsidRPr="00F0296E">
        <w:rPr>
          <w:rFonts w:ascii="GHEA Grapalat" w:hAnsi="GHEA Grapalat"/>
          <w:color w:val="000000" w:themeColor="text1"/>
        </w:rPr>
        <w:t xml:space="preserve"> за окончанием периода ожидания, установленного пунктом 8.</w:t>
      </w:r>
      <w:r w:rsidR="00DA3F9C" w:rsidRPr="00F0296E">
        <w:rPr>
          <w:rFonts w:ascii="GHEA Grapalat" w:hAnsi="GHEA Grapalat"/>
          <w:color w:val="000000" w:themeColor="text1"/>
        </w:rPr>
        <w:t>2</w:t>
      </w:r>
      <w:r w:rsidR="0052367F" w:rsidRPr="00F0296E">
        <w:rPr>
          <w:rFonts w:ascii="GHEA Grapalat" w:hAnsi="GHEA Grapalat"/>
          <w:color w:val="000000" w:themeColor="text1"/>
          <w:lang w:val="hy-AM"/>
        </w:rPr>
        <w:t>5</w:t>
      </w:r>
      <w:r w:rsidRPr="00F0296E">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0296E">
        <w:rPr>
          <w:rFonts w:ascii="GHEA Grapalat" w:hAnsi="GHEA Grapalat"/>
          <w:color w:val="000000" w:themeColor="text1"/>
        </w:rPr>
        <w:t xml:space="preserve">четвертый </w:t>
      </w:r>
      <w:r w:rsidRPr="00F0296E">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F0296E">
        <w:rPr>
          <w:rFonts w:ascii="GHEA Grapalat" w:hAnsi="GHEA Grapalat"/>
          <w:color w:val="000000" w:themeColor="text1"/>
        </w:rPr>
        <w:t>2</w:t>
      </w:r>
      <w:r w:rsidR="0052367F" w:rsidRPr="00F0296E">
        <w:rPr>
          <w:rFonts w:ascii="GHEA Grapalat" w:hAnsi="GHEA Grapalat"/>
          <w:color w:val="000000" w:themeColor="text1"/>
          <w:lang w:val="hy-AM"/>
        </w:rPr>
        <w:t>5</w:t>
      </w:r>
      <w:r w:rsidR="00DA3F9C" w:rsidRPr="00F0296E">
        <w:rPr>
          <w:rFonts w:ascii="GHEA Grapalat" w:hAnsi="GHEA Grapalat"/>
          <w:color w:val="000000" w:themeColor="text1"/>
        </w:rPr>
        <w:t xml:space="preserve"> </w:t>
      </w:r>
      <w:r w:rsidRPr="00F0296E">
        <w:rPr>
          <w:rFonts w:ascii="GHEA Grapalat" w:hAnsi="GHEA Grapalat"/>
          <w:color w:val="000000" w:themeColor="text1"/>
        </w:rPr>
        <w:t>части 1 настоящего Приглашения.</w:t>
      </w:r>
    </w:p>
    <w:p w:rsidR="00F23A51" w:rsidRPr="00F0296E" w:rsidRDefault="00AA0AD8" w:rsidP="00B46D58">
      <w:pPr>
        <w:widowControl w:val="0"/>
        <w:tabs>
          <w:tab w:val="left" w:pos="1134"/>
        </w:tabs>
        <w:spacing w:after="160"/>
        <w:ind w:firstLine="567"/>
        <w:jc w:val="both"/>
        <w:rPr>
          <w:rFonts w:ascii="GHEA Grapalat" w:hAnsi="GHEA Grapalat" w:cs="Sylfaen"/>
          <w:color w:val="000000" w:themeColor="text1"/>
        </w:rPr>
      </w:pPr>
      <w:r w:rsidRPr="00F0296E">
        <w:rPr>
          <w:rFonts w:ascii="GHEA Grapalat" w:hAnsi="GHEA Grapalat"/>
          <w:color w:val="000000" w:themeColor="text1"/>
        </w:rPr>
        <w:t>9.3.</w:t>
      </w:r>
      <w:r w:rsidR="002A3FC1" w:rsidRPr="00F0296E">
        <w:rPr>
          <w:rFonts w:ascii="GHEA Grapalat" w:hAnsi="GHEA Grapalat"/>
          <w:color w:val="000000" w:themeColor="text1"/>
        </w:rPr>
        <w:tab/>
      </w:r>
      <w:r w:rsidRPr="00F0296E">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F0296E" w:rsidRDefault="00AA0AD8" w:rsidP="00B46D58">
      <w:pPr>
        <w:widowControl w:val="0"/>
        <w:tabs>
          <w:tab w:val="left" w:pos="1134"/>
        </w:tabs>
        <w:spacing w:after="160"/>
        <w:ind w:firstLine="567"/>
        <w:jc w:val="both"/>
        <w:rPr>
          <w:rFonts w:ascii="GHEA Grapalat" w:hAnsi="GHEA Grapalat" w:cs="Sylfaen"/>
          <w:color w:val="000000" w:themeColor="text1"/>
        </w:rPr>
      </w:pPr>
      <w:r w:rsidRPr="00F0296E">
        <w:rPr>
          <w:rFonts w:ascii="GHEA Grapalat" w:hAnsi="GHEA Grapalat"/>
          <w:color w:val="000000" w:themeColor="text1"/>
        </w:rPr>
        <w:t>9.4.</w:t>
      </w:r>
      <w:r w:rsidR="002A3FC1" w:rsidRPr="00F0296E">
        <w:rPr>
          <w:rFonts w:ascii="GHEA Grapalat" w:hAnsi="GHEA Grapalat"/>
          <w:color w:val="000000" w:themeColor="text1"/>
        </w:rPr>
        <w:tab/>
      </w:r>
      <w:r w:rsidRPr="00F0296E">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F0296E" w:rsidRDefault="00AA0AD8" w:rsidP="00B46D58">
      <w:pPr>
        <w:widowControl w:val="0"/>
        <w:tabs>
          <w:tab w:val="left" w:pos="1134"/>
        </w:tabs>
        <w:spacing w:after="160"/>
        <w:ind w:firstLine="567"/>
        <w:jc w:val="both"/>
        <w:rPr>
          <w:rFonts w:ascii="GHEA Grapalat" w:hAnsi="GHEA Grapalat" w:cs="Sylfaen"/>
          <w:color w:val="000000" w:themeColor="text1"/>
        </w:rPr>
      </w:pPr>
      <w:r w:rsidRPr="00F0296E">
        <w:rPr>
          <w:rFonts w:ascii="GHEA Grapalat" w:hAnsi="GHEA Grapalat"/>
          <w:color w:val="000000" w:themeColor="text1"/>
        </w:rPr>
        <w:t>9.5</w:t>
      </w:r>
      <w:r w:rsidR="00DC30CC" w:rsidRPr="00F0296E">
        <w:rPr>
          <w:rFonts w:ascii="GHEA Grapalat" w:hAnsi="GHEA Grapalat"/>
          <w:color w:val="000000" w:themeColor="text1"/>
        </w:rPr>
        <w:t>.</w:t>
      </w:r>
      <w:r w:rsidR="00D80959" w:rsidRPr="00F0296E">
        <w:rPr>
          <w:rFonts w:ascii="GHEA Grapalat" w:hAnsi="GHEA Grapalat"/>
          <w:color w:val="000000" w:themeColor="text1"/>
        </w:rPr>
        <w:t xml:space="preserve"> </w:t>
      </w:r>
      <w:r w:rsidR="005C5395" w:rsidRPr="00F0296E">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то он </w:t>
      </w:r>
      <w:r w:rsidR="005C5395" w:rsidRPr="00F0296E">
        <w:rPr>
          <w:rFonts w:ascii="GHEA Grapalat" w:hAnsi="GHEA Grapalat"/>
          <w:color w:val="000000" w:themeColor="text1"/>
        </w:rPr>
        <w:lastRenderedPageBreak/>
        <w:t xml:space="preserve">лишается права подписания договора. </w:t>
      </w:r>
      <w:r w:rsidR="005C5395" w:rsidRPr="00F0296E" w:rsidDel="00DF2686">
        <w:rPr>
          <w:rFonts w:ascii="GHEA Grapalat" w:hAnsi="GHEA Grapalat"/>
          <w:color w:val="000000" w:themeColor="text1"/>
        </w:rPr>
        <w:t xml:space="preserve"> </w:t>
      </w:r>
      <w:r w:rsidR="00D80959" w:rsidRPr="00F0296E">
        <w:rPr>
          <w:rFonts w:ascii="GHEA Grapalat" w:hAnsi="GHEA Grapalat"/>
          <w:color w:val="000000" w:themeColor="text1"/>
        </w:rPr>
        <w:t xml:space="preserve"> </w:t>
      </w:r>
      <w:r w:rsidR="00D80959" w:rsidRPr="00F0296E" w:rsidDel="00DF2686">
        <w:rPr>
          <w:rFonts w:ascii="GHEA Grapalat" w:hAnsi="GHEA Grapalat"/>
          <w:color w:val="000000" w:themeColor="text1"/>
        </w:rPr>
        <w:t xml:space="preserve"> </w:t>
      </w:r>
      <w:r w:rsidR="00DC30CC" w:rsidRPr="00F0296E">
        <w:rPr>
          <w:rFonts w:ascii="GHEA Grapalat" w:hAnsi="GHEA Grapalat"/>
          <w:color w:val="000000" w:themeColor="text1"/>
        </w:rPr>
        <w:tab/>
      </w:r>
    </w:p>
    <w:p w:rsidR="000313A6" w:rsidRPr="00F0296E" w:rsidRDefault="000313A6" w:rsidP="00B46D58">
      <w:pPr>
        <w:widowControl w:val="0"/>
        <w:spacing w:after="160"/>
        <w:ind w:firstLine="567"/>
        <w:jc w:val="both"/>
        <w:rPr>
          <w:rFonts w:ascii="GHEA Grapalat" w:hAnsi="GHEA Grapalat" w:cs="Sylfaen"/>
          <w:color w:val="000000" w:themeColor="text1"/>
        </w:rPr>
      </w:pPr>
      <w:r w:rsidRPr="00F0296E">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0296E">
        <w:rPr>
          <w:rFonts w:ascii="GHEA Grapalat" w:hAnsi="GHEA Grapalat"/>
          <w:color w:val="000000" w:themeColor="text1"/>
        </w:rPr>
        <w:t xml:space="preserve"> </w:t>
      </w:r>
      <w:r w:rsidRPr="00F0296E">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F0296E" w:rsidRDefault="00AA0AD8" w:rsidP="00B46D58">
      <w:pPr>
        <w:widowControl w:val="0"/>
        <w:tabs>
          <w:tab w:val="left" w:pos="1134"/>
        </w:tabs>
        <w:spacing w:after="160"/>
        <w:ind w:firstLine="567"/>
        <w:jc w:val="both"/>
        <w:rPr>
          <w:rFonts w:ascii="GHEA Grapalat" w:hAnsi="GHEA Grapalat" w:cs="Sylfaen"/>
          <w:color w:val="000000" w:themeColor="text1"/>
        </w:rPr>
      </w:pPr>
      <w:r w:rsidRPr="00F0296E">
        <w:rPr>
          <w:rFonts w:ascii="GHEA Grapalat" w:hAnsi="GHEA Grapalat"/>
          <w:color w:val="000000" w:themeColor="text1"/>
        </w:rPr>
        <w:t>9.6.</w:t>
      </w:r>
      <w:r w:rsidR="00DC30CC" w:rsidRPr="00F0296E">
        <w:rPr>
          <w:rFonts w:ascii="GHEA Grapalat" w:hAnsi="GHEA Grapalat"/>
          <w:color w:val="000000" w:themeColor="text1"/>
        </w:rPr>
        <w:tab/>
      </w:r>
      <w:r w:rsidRPr="00F0296E">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0296E"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F0296E">
        <w:rPr>
          <w:rFonts w:ascii="GHEA Grapalat" w:hAnsi="GHEA Grapalat"/>
          <w:i w:val="0"/>
          <w:color w:val="000000" w:themeColor="text1"/>
          <w:sz w:val="24"/>
          <w:szCs w:val="24"/>
        </w:rPr>
        <w:t>9.7</w:t>
      </w:r>
      <w:r w:rsidR="00DC30CC" w:rsidRPr="00F0296E">
        <w:rPr>
          <w:rFonts w:ascii="GHEA Grapalat" w:hAnsi="GHEA Grapalat"/>
          <w:i w:val="0"/>
          <w:color w:val="000000" w:themeColor="text1"/>
          <w:sz w:val="24"/>
          <w:szCs w:val="24"/>
        </w:rPr>
        <w:t>.</w:t>
      </w:r>
      <w:r w:rsidR="00DC30CC" w:rsidRPr="00F0296E">
        <w:rPr>
          <w:rFonts w:ascii="GHEA Grapalat" w:hAnsi="GHEA Grapalat"/>
          <w:i w:val="0"/>
          <w:color w:val="000000" w:themeColor="text1"/>
          <w:sz w:val="24"/>
          <w:szCs w:val="24"/>
        </w:rPr>
        <w:tab/>
      </w:r>
      <w:r w:rsidRPr="00F0296E">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0296E">
        <w:rPr>
          <w:rFonts w:ascii="GHEA Grapalat" w:hAnsi="GHEA Grapalat"/>
          <w:i w:val="0"/>
          <w:color w:val="000000" w:themeColor="text1"/>
          <w:sz w:val="24"/>
          <w:szCs w:val="24"/>
        </w:rPr>
        <w:t xml:space="preserve">размера предоплаты или увеличению </w:t>
      </w:r>
      <w:r w:rsidRPr="00F0296E">
        <w:rPr>
          <w:rFonts w:ascii="GHEA Grapalat" w:hAnsi="GHEA Grapalat"/>
          <w:i w:val="0"/>
          <w:color w:val="000000" w:themeColor="text1"/>
          <w:sz w:val="24"/>
          <w:szCs w:val="24"/>
        </w:rPr>
        <w:t>цены, предложенной отобранным участником.</w:t>
      </w:r>
      <w:r w:rsidRPr="00F0296E">
        <w:rPr>
          <w:rFonts w:ascii="GHEA Grapalat" w:hAnsi="GHEA Grapalat"/>
          <w:color w:val="000000" w:themeColor="text1"/>
          <w:spacing w:val="-8"/>
          <w:sz w:val="24"/>
          <w:szCs w:val="24"/>
        </w:rPr>
        <w:t xml:space="preserve"> </w:t>
      </w:r>
    </w:p>
    <w:p w:rsidR="00F23A51" w:rsidRPr="00F0296E"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F0296E">
        <w:rPr>
          <w:rFonts w:ascii="GHEA Grapalat" w:hAnsi="GHEA Grapalat"/>
          <w:i w:val="0"/>
          <w:color w:val="000000" w:themeColor="text1"/>
          <w:sz w:val="24"/>
          <w:szCs w:val="24"/>
        </w:rPr>
        <w:t>9.8</w:t>
      </w:r>
      <w:r w:rsidR="00DC30CC" w:rsidRPr="00F0296E">
        <w:rPr>
          <w:rFonts w:ascii="GHEA Grapalat" w:hAnsi="GHEA Grapalat"/>
          <w:i w:val="0"/>
          <w:color w:val="000000" w:themeColor="text1"/>
          <w:sz w:val="24"/>
          <w:szCs w:val="24"/>
        </w:rPr>
        <w:t>.</w:t>
      </w:r>
      <w:r w:rsidR="00DC30CC" w:rsidRPr="00F0296E">
        <w:rPr>
          <w:rFonts w:ascii="GHEA Grapalat" w:hAnsi="GHEA Grapalat"/>
          <w:i w:val="0"/>
          <w:color w:val="000000" w:themeColor="text1"/>
          <w:sz w:val="24"/>
          <w:szCs w:val="24"/>
        </w:rPr>
        <w:tab/>
      </w:r>
      <w:r w:rsidRPr="00F0296E">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096865" w:rsidRPr="00F0296E" w:rsidRDefault="00EA0FED" w:rsidP="008046A8">
      <w:pPr>
        <w:widowControl w:val="0"/>
        <w:tabs>
          <w:tab w:val="left" w:pos="2400"/>
        </w:tabs>
        <w:spacing w:after="160"/>
        <w:rPr>
          <w:rFonts w:ascii="GHEA Grapalat" w:hAnsi="GHEA Grapalat" w:cs="Arial"/>
          <w:b/>
          <w:iCs/>
          <w:color w:val="000000" w:themeColor="text1"/>
        </w:rPr>
      </w:pPr>
      <w:r w:rsidRPr="00F0296E">
        <w:rPr>
          <w:rFonts w:ascii="GHEA Grapalat" w:hAnsi="GHEA Grapalat"/>
          <w:b/>
          <w:color w:val="000000" w:themeColor="text1"/>
        </w:rPr>
        <w:tab/>
      </w:r>
      <w:r w:rsidR="00030D40" w:rsidRPr="00F0296E">
        <w:rPr>
          <w:rFonts w:ascii="GHEA Grapalat" w:hAnsi="GHEA Grapalat"/>
          <w:b/>
          <w:color w:val="000000" w:themeColor="text1"/>
        </w:rPr>
        <w:t xml:space="preserve">10. </w:t>
      </w:r>
      <w:r w:rsidR="00F83409" w:rsidRPr="00F0296E">
        <w:rPr>
          <w:rFonts w:ascii="GHEA Grapalat" w:hAnsi="GHEA Grapalat"/>
          <w:b/>
          <w:color w:val="000000" w:themeColor="text1"/>
        </w:rPr>
        <w:t xml:space="preserve">ОБЕСПЕЧЕНИЯ </w:t>
      </w:r>
      <w:r w:rsidR="00030D40" w:rsidRPr="00F0296E">
        <w:rPr>
          <w:rFonts w:ascii="GHEA Grapalat" w:hAnsi="GHEA Grapalat"/>
          <w:b/>
          <w:color w:val="000000" w:themeColor="text1"/>
        </w:rPr>
        <w:t xml:space="preserve">ДОГОВОРА </w:t>
      </w:r>
    </w:p>
    <w:p w:rsidR="00690E40" w:rsidRPr="00F0296E" w:rsidRDefault="00690E40" w:rsidP="00690E40">
      <w:pPr>
        <w:widowControl w:val="0"/>
        <w:tabs>
          <w:tab w:val="left" w:pos="993"/>
        </w:tabs>
        <w:spacing w:after="160"/>
        <w:ind w:firstLine="284"/>
        <w:jc w:val="both"/>
        <w:rPr>
          <w:rFonts w:ascii="GHEA Grapalat" w:hAnsi="GHEA Grapalat"/>
          <w:color w:val="000000" w:themeColor="text1"/>
        </w:rPr>
      </w:pPr>
      <w:r w:rsidRPr="00F0296E">
        <w:rPr>
          <w:rFonts w:ascii="GHEA Grapalat" w:hAnsi="GHEA Grapalat"/>
          <w:color w:val="000000" w:themeColor="text1"/>
        </w:rPr>
        <w:t>10.1.</w:t>
      </w:r>
      <w:r w:rsidRPr="00F0296E">
        <w:rPr>
          <w:rFonts w:ascii="GHEA Grapalat" w:hAnsi="GHEA Grapalat"/>
          <w:color w:val="000000" w:themeColor="text1"/>
        </w:rPr>
        <w:tab/>
        <w:t xml:space="preserve">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договора. С отобранным участником заключается договор, если он представляет обеспечение договора. </w:t>
      </w:r>
    </w:p>
    <w:p w:rsidR="00690E40" w:rsidRPr="00F0296E" w:rsidRDefault="00690E40" w:rsidP="00690E40">
      <w:pPr>
        <w:widowControl w:val="0"/>
        <w:tabs>
          <w:tab w:val="left" w:pos="1276"/>
        </w:tabs>
        <w:spacing w:after="160"/>
        <w:ind w:firstLine="567"/>
        <w:jc w:val="both"/>
        <w:rPr>
          <w:rFonts w:ascii="GHEA Grapalat" w:hAnsi="GHEA Grapalat"/>
          <w:color w:val="000000" w:themeColor="text1"/>
        </w:rPr>
      </w:pPr>
      <w:r w:rsidRPr="00F0296E">
        <w:rPr>
          <w:rFonts w:ascii="GHEA Grapalat" w:hAnsi="GHEA Grapalat"/>
          <w:color w:val="000000" w:themeColor="text1"/>
        </w:rPr>
        <w:t>10.3.</w:t>
      </w:r>
      <w:r w:rsidRPr="00F0296E">
        <w:rPr>
          <w:rFonts w:ascii="GHEA Grapalat" w:hAnsi="GHEA Grapalat"/>
          <w:color w:val="000000" w:themeColor="text1"/>
        </w:rPr>
        <w:tab/>
        <w:t xml:space="preserve">Размер обеспечения договора составляет </w:t>
      </w:r>
      <w:r w:rsidRPr="00F0296E">
        <w:rPr>
          <w:rFonts w:ascii="GHEA Grapalat" w:hAnsi="GHEA Grapalat"/>
          <w:b/>
          <w:color w:val="000000" w:themeColor="text1"/>
          <w:u w:val="single"/>
        </w:rPr>
        <w:t>20</w:t>
      </w:r>
      <w:r w:rsidR="008046A8" w:rsidRPr="00F0296E">
        <w:rPr>
          <w:rFonts w:ascii="GHEA Grapalat" w:hAnsi="GHEA Grapalat"/>
          <w:b/>
          <w:color w:val="000000" w:themeColor="text1"/>
        </w:rPr>
        <w:t xml:space="preserve"> </w:t>
      </w:r>
      <w:r w:rsidRPr="00F0296E">
        <w:rPr>
          <w:rFonts w:ascii="GHEA Grapalat" w:hAnsi="GHEA Grapalat"/>
          <w:color w:val="000000" w:themeColor="text1"/>
        </w:rPr>
        <w:t>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690E40" w:rsidRPr="00F0296E" w:rsidRDefault="00690E40" w:rsidP="00690E40">
      <w:pPr>
        <w:widowControl w:val="0"/>
        <w:tabs>
          <w:tab w:val="left" w:pos="1276"/>
        </w:tabs>
        <w:spacing w:after="160"/>
        <w:ind w:firstLine="567"/>
        <w:jc w:val="both"/>
        <w:rPr>
          <w:rFonts w:ascii="GHEA Grapalat" w:hAnsi="GHEA Grapalat"/>
          <w:color w:val="000000" w:themeColor="text1"/>
        </w:rPr>
      </w:pPr>
      <w:r w:rsidRPr="00F0296E">
        <w:rPr>
          <w:rFonts w:ascii="GHEA Grapalat" w:hAnsi="GHEA Grapalat"/>
          <w:color w:val="000000" w:themeColor="text1"/>
        </w:rPr>
        <w:t xml:space="preserve">Если процедура закупки организована по лотам и участник признается отобранным участником по более чем одному лоту, </w:t>
      </w:r>
      <w:r w:rsidRPr="00F0296E">
        <w:rPr>
          <w:rFonts w:ascii="GHEA Grapalat" w:hAnsi="GHEA Grapalat" w:cs="Sylfaen"/>
          <w:color w:val="000000" w:themeColor="text1"/>
        </w:rPr>
        <w:t xml:space="preserve">то он может предоставить обеспечение квалификации как </w:t>
      </w:r>
      <w:r w:rsidRPr="00F0296E">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F0296E">
        <w:rPr>
          <w:rFonts w:ascii="GHEA Grapalat" w:hAnsi="GHEA Grapalat" w:cs="Sylfaen"/>
          <w:color w:val="000000" w:themeColor="text1"/>
        </w:rPr>
        <w:t>к сумме цен закупок представленных лотов</w:t>
      </w:r>
      <w:r w:rsidRPr="00F0296E">
        <w:rPr>
          <w:rFonts w:ascii="GHEA Grapalat" w:hAnsi="GHEA Grapalat"/>
          <w:color w:val="000000" w:themeColor="text1"/>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690E40" w:rsidRPr="00F0296E" w:rsidRDefault="00690E40" w:rsidP="00690E40">
      <w:pPr>
        <w:widowControl w:val="0"/>
        <w:tabs>
          <w:tab w:val="left" w:pos="1276"/>
        </w:tabs>
        <w:spacing w:after="160"/>
        <w:ind w:firstLine="567"/>
        <w:jc w:val="both"/>
        <w:rPr>
          <w:rFonts w:ascii="GHEA Grapalat" w:hAnsi="GHEA Grapalat"/>
          <w:color w:val="000000" w:themeColor="text1"/>
        </w:rPr>
      </w:pPr>
      <w:r w:rsidRPr="00F0296E">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F0296E">
        <w:rPr>
          <w:rFonts w:ascii="Courier New" w:hAnsi="Courier New" w:cs="Courier New"/>
          <w:color w:val="000000" w:themeColor="text1"/>
        </w:rPr>
        <w:t> </w:t>
      </w:r>
      <w:r w:rsidRPr="00F0296E">
        <w:rPr>
          <w:rFonts w:ascii="GHEA Grapalat" w:hAnsi="GHEA Grapalat"/>
          <w:color w:val="000000" w:themeColor="text1"/>
        </w:rPr>
        <w:t>"900008000664", открытый в Центральном казначействе на имя уполномоченного органа.</w:t>
      </w:r>
    </w:p>
    <w:p w:rsidR="00690E40" w:rsidRPr="00F0296E" w:rsidRDefault="00690E40" w:rsidP="00690E40">
      <w:pPr>
        <w:widowControl w:val="0"/>
        <w:tabs>
          <w:tab w:val="left" w:pos="1276"/>
        </w:tabs>
        <w:spacing w:after="160"/>
        <w:ind w:firstLine="567"/>
        <w:jc w:val="both"/>
        <w:rPr>
          <w:rFonts w:ascii="GHEA Grapalat" w:hAnsi="GHEA Grapalat"/>
          <w:color w:val="000000" w:themeColor="text1"/>
          <w:lang w:val="hy-AM"/>
        </w:rPr>
      </w:pPr>
      <w:r w:rsidRPr="00F0296E">
        <w:rPr>
          <w:rFonts w:ascii="GHEA Grapalat" w:hAnsi="GHEA Grapalat"/>
          <w:color w:val="000000" w:themeColor="text1"/>
        </w:rPr>
        <w:t>Если на момент возникновения правомочия по заключению договора</w:t>
      </w:r>
      <w:r w:rsidRPr="00F0296E">
        <w:rPr>
          <w:rFonts w:ascii="GHEA Grapalat" w:hAnsi="GHEA Grapalat"/>
          <w:color w:val="000000" w:themeColor="text1"/>
          <w:lang w:val="hy-AM"/>
        </w:rPr>
        <w:t>:</w:t>
      </w:r>
    </w:p>
    <w:p w:rsidR="00690E40" w:rsidRPr="00F0296E" w:rsidRDefault="00690E40" w:rsidP="00690E40">
      <w:pPr>
        <w:widowControl w:val="0"/>
        <w:tabs>
          <w:tab w:val="left" w:pos="1276"/>
        </w:tabs>
        <w:spacing w:after="160"/>
        <w:ind w:firstLine="567"/>
        <w:jc w:val="both"/>
        <w:rPr>
          <w:rFonts w:ascii="GHEA Grapalat" w:hAnsi="GHEA Grapalat" w:cs="Sylfaen"/>
          <w:color w:val="000000" w:themeColor="text1"/>
        </w:rPr>
      </w:pPr>
      <w:r w:rsidRPr="00F0296E">
        <w:rPr>
          <w:rFonts w:ascii="GHEA Grapalat" w:hAnsi="GHEA Grapalat" w:cs="Sylfaen"/>
          <w:color w:val="000000" w:themeColor="text1"/>
        </w:rPr>
        <w:lastRenderedPageBreak/>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690E40" w:rsidRPr="00F0296E" w:rsidRDefault="00690E40" w:rsidP="00690E40">
      <w:pPr>
        <w:widowControl w:val="0"/>
        <w:tabs>
          <w:tab w:val="left" w:pos="1276"/>
        </w:tabs>
        <w:spacing w:after="160"/>
        <w:ind w:firstLine="567"/>
        <w:jc w:val="both"/>
        <w:rPr>
          <w:rFonts w:ascii="GHEA Grapalat" w:hAnsi="GHEA Grapalat"/>
          <w:color w:val="000000" w:themeColor="text1"/>
        </w:rPr>
      </w:pPr>
      <w:r w:rsidRPr="00F0296E">
        <w:rPr>
          <w:rFonts w:ascii="GHEA Grapalat" w:hAnsi="GHEA Grapalat"/>
          <w:color w:val="000000" w:themeColor="text1"/>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rsidR="00690E40" w:rsidRPr="00F0296E" w:rsidRDefault="00690E40" w:rsidP="00690E40">
      <w:pPr>
        <w:widowControl w:val="0"/>
        <w:tabs>
          <w:tab w:val="left" w:pos="1134"/>
        </w:tabs>
        <w:spacing w:after="160"/>
        <w:ind w:firstLine="567"/>
        <w:jc w:val="both"/>
        <w:rPr>
          <w:ins w:id="9" w:author="Inesa Kocharyan" w:date="2023-07-07T09:42:00Z"/>
          <w:rFonts w:ascii="GHEA Grapalat" w:hAnsi="GHEA Grapalat"/>
          <w:color w:val="000000" w:themeColor="text1"/>
        </w:rPr>
      </w:pPr>
      <w:r w:rsidRPr="00F0296E">
        <w:rPr>
          <w:rFonts w:ascii="GHEA Grapalat" w:hAnsi="GHEA Grapalat"/>
          <w:b/>
          <w:color w:val="000000" w:themeColor="text1"/>
        </w:rPr>
        <w:t xml:space="preserve"> </w:t>
      </w:r>
      <w:r w:rsidRPr="00F0296E">
        <w:rPr>
          <w:rFonts w:ascii="GHEA Grapalat" w:hAnsi="GHEA Grapalat"/>
          <w:color w:val="000000" w:themeColor="text1"/>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F0296E">
        <w:rPr>
          <w:rFonts w:ascii="GHEA Grapalat" w:hAnsi="GHEA Grapalat"/>
          <w:color w:val="000000" w:themeColor="text1"/>
          <w:lang w:val="hy-AM"/>
        </w:rPr>
        <w:t>-</w:t>
      </w:r>
      <w:r w:rsidRPr="00F0296E">
        <w:rPr>
          <w:rFonts w:ascii="GHEA Grapalat" w:hAnsi="GHEA Grapalat"/>
          <w:color w:val="000000" w:themeColor="text1"/>
        </w:rPr>
        <w:t xml:space="preserve"> Министерству Финансов РА</w:t>
      </w:r>
      <w:r w:rsidRPr="00F0296E">
        <w:rPr>
          <w:rFonts w:ascii="GHEA Grapalat" w:hAnsi="GHEA Grapalat"/>
          <w:color w:val="000000" w:themeColor="text1"/>
          <w:lang w:val="hy-AM"/>
        </w:rPr>
        <w:t>,</w:t>
      </w:r>
      <w:r w:rsidRPr="00F0296E">
        <w:rPr>
          <w:rFonts w:ascii="GHEA Grapalat" w:hAnsi="GHEA Grapalat"/>
          <w:color w:val="000000" w:themeColor="text1"/>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90E40" w:rsidRPr="00F0296E" w:rsidRDefault="00690E40" w:rsidP="00690E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F0296E">
        <w:rPr>
          <w:rFonts w:ascii="GHEA Grapalat" w:hAnsi="GHEA Grapalat"/>
          <w:color w:val="000000" w:themeColor="text1"/>
        </w:rPr>
        <w:t xml:space="preserve">10.8 </w:t>
      </w:r>
      <w:r w:rsidRPr="00F0296E">
        <w:rPr>
          <w:rFonts w:ascii="GHEA Grapalat" w:hAnsi="GHEA Grapalat" w:hint="eastAsia"/>
          <w:color w:val="000000" w:themeColor="text1"/>
        </w:rPr>
        <w:t>О</w:t>
      </w:r>
      <w:r w:rsidRPr="00F0296E">
        <w:rPr>
          <w:rFonts w:ascii="GHEA Grapalat" w:hAnsi="GHEA Grapalat"/>
          <w:color w:val="000000" w:themeColor="text1"/>
        </w:rPr>
        <w:t xml:space="preserve"> </w:t>
      </w:r>
      <w:r w:rsidRPr="00F0296E">
        <w:rPr>
          <w:rFonts w:ascii="GHEA Grapalat" w:hAnsi="GHEA Grapalat" w:hint="eastAsia"/>
          <w:color w:val="000000" w:themeColor="text1"/>
        </w:rPr>
        <w:t>возврате</w:t>
      </w:r>
      <w:r w:rsidRPr="00F0296E">
        <w:rPr>
          <w:rFonts w:ascii="GHEA Grapalat" w:hAnsi="GHEA Grapalat"/>
          <w:color w:val="000000" w:themeColor="text1"/>
        </w:rPr>
        <w:t xml:space="preserve"> </w:t>
      </w:r>
      <w:r w:rsidRPr="00F0296E">
        <w:rPr>
          <w:rFonts w:ascii="GHEA Grapalat" w:hAnsi="GHEA Grapalat" w:hint="eastAsia"/>
          <w:color w:val="000000" w:themeColor="text1"/>
        </w:rPr>
        <w:t>обеспечения</w:t>
      </w:r>
      <w:r w:rsidRPr="00F0296E">
        <w:rPr>
          <w:rFonts w:ascii="GHEA Grapalat" w:hAnsi="GHEA Grapalat"/>
          <w:color w:val="000000" w:themeColor="text1"/>
        </w:rPr>
        <w:t xml:space="preserve"> </w:t>
      </w:r>
      <w:r w:rsidRPr="00F0296E">
        <w:rPr>
          <w:rFonts w:ascii="GHEA Grapalat" w:hAnsi="GHEA Grapalat" w:hint="eastAsia"/>
          <w:color w:val="000000" w:themeColor="text1"/>
        </w:rPr>
        <w:t>договора</w:t>
      </w:r>
      <w:r w:rsidRPr="00F0296E">
        <w:rPr>
          <w:rFonts w:ascii="GHEA Grapalat" w:hAnsi="GHEA Grapalat"/>
          <w:color w:val="000000" w:themeColor="text1"/>
        </w:rPr>
        <w:t xml:space="preserve"> </w:t>
      </w:r>
      <w:r w:rsidRPr="00F0296E">
        <w:rPr>
          <w:rFonts w:ascii="GHEA Grapalat" w:hAnsi="GHEA Grapalat" w:hint="eastAsia"/>
          <w:color w:val="000000" w:themeColor="text1"/>
        </w:rPr>
        <w:t>руководитель</w:t>
      </w:r>
      <w:r w:rsidRPr="00F0296E">
        <w:rPr>
          <w:rFonts w:ascii="GHEA Grapalat" w:hAnsi="GHEA Grapalat"/>
          <w:color w:val="000000" w:themeColor="text1"/>
        </w:rPr>
        <w:t xml:space="preserve"> </w:t>
      </w:r>
      <w:r w:rsidRPr="00F0296E">
        <w:rPr>
          <w:rFonts w:ascii="GHEA Grapalat" w:hAnsi="GHEA Grapalat" w:hint="eastAsia"/>
          <w:color w:val="000000" w:themeColor="text1"/>
        </w:rPr>
        <w:t>заказчика</w:t>
      </w:r>
      <w:r w:rsidRPr="00F0296E">
        <w:rPr>
          <w:rFonts w:ascii="GHEA Grapalat" w:hAnsi="GHEA Grapalat"/>
          <w:color w:val="000000" w:themeColor="text1"/>
        </w:rPr>
        <w:t xml:space="preserve"> </w:t>
      </w:r>
      <w:r w:rsidRPr="00F0296E">
        <w:rPr>
          <w:rFonts w:ascii="GHEA Grapalat" w:hAnsi="GHEA Grapalat" w:hint="eastAsia"/>
          <w:color w:val="000000" w:themeColor="text1"/>
        </w:rPr>
        <w:t>в</w:t>
      </w:r>
      <w:r w:rsidRPr="00F0296E">
        <w:rPr>
          <w:rFonts w:ascii="GHEA Grapalat" w:hAnsi="GHEA Grapalat"/>
          <w:color w:val="000000" w:themeColor="text1"/>
        </w:rPr>
        <w:t xml:space="preserve"> </w:t>
      </w:r>
      <w:r w:rsidRPr="00F0296E">
        <w:rPr>
          <w:rFonts w:ascii="GHEA Grapalat" w:hAnsi="GHEA Grapalat" w:hint="eastAsia"/>
          <w:color w:val="000000" w:themeColor="text1"/>
        </w:rPr>
        <w:t>письменной</w:t>
      </w:r>
      <w:r w:rsidRPr="00F0296E">
        <w:rPr>
          <w:rFonts w:ascii="GHEA Grapalat" w:hAnsi="GHEA Grapalat"/>
          <w:color w:val="000000" w:themeColor="text1"/>
        </w:rPr>
        <w:t xml:space="preserve"> </w:t>
      </w:r>
      <w:r w:rsidRPr="00F0296E">
        <w:rPr>
          <w:rFonts w:ascii="GHEA Grapalat" w:hAnsi="GHEA Grapalat" w:hint="eastAsia"/>
          <w:color w:val="000000" w:themeColor="text1"/>
        </w:rPr>
        <w:t>форме</w:t>
      </w:r>
      <w:r w:rsidRPr="00F0296E">
        <w:rPr>
          <w:rFonts w:ascii="GHEA Grapalat" w:hAnsi="GHEA Grapalat"/>
          <w:color w:val="000000" w:themeColor="text1"/>
        </w:rPr>
        <w:t xml:space="preserve"> </w:t>
      </w:r>
      <w:r w:rsidRPr="00F0296E">
        <w:rPr>
          <w:rFonts w:ascii="GHEA Grapalat" w:hAnsi="GHEA Grapalat" w:hint="eastAsia"/>
          <w:color w:val="000000" w:themeColor="text1"/>
        </w:rPr>
        <w:t>в</w:t>
      </w:r>
      <w:r w:rsidRPr="00F0296E">
        <w:rPr>
          <w:rFonts w:ascii="GHEA Grapalat" w:hAnsi="GHEA Grapalat"/>
          <w:color w:val="000000" w:themeColor="text1"/>
        </w:rPr>
        <w:t xml:space="preserve"> </w:t>
      </w:r>
      <w:r w:rsidRPr="00F0296E">
        <w:rPr>
          <w:rFonts w:ascii="GHEA Grapalat" w:hAnsi="GHEA Grapalat" w:hint="eastAsia"/>
          <w:color w:val="000000" w:themeColor="text1"/>
        </w:rPr>
        <w:t>течение</w:t>
      </w:r>
      <w:r w:rsidRPr="00F0296E">
        <w:rPr>
          <w:rFonts w:ascii="GHEA Grapalat" w:hAnsi="GHEA Grapalat"/>
          <w:color w:val="000000" w:themeColor="text1"/>
        </w:rPr>
        <w:t xml:space="preserve"> </w:t>
      </w:r>
      <w:r w:rsidRPr="00F0296E">
        <w:rPr>
          <w:rFonts w:ascii="GHEA Grapalat" w:hAnsi="GHEA Grapalat" w:hint="eastAsia"/>
          <w:color w:val="000000" w:themeColor="text1"/>
        </w:rPr>
        <w:t>пяти</w:t>
      </w:r>
      <w:r w:rsidRPr="00F0296E">
        <w:rPr>
          <w:rFonts w:ascii="GHEA Grapalat" w:hAnsi="GHEA Grapalat"/>
          <w:color w:val="000000" w:themeColor="text1"/>
        </w:rPr>
        <w:t xml:space="preserve"> </w:t>
      </w:r>
      <w:r w:rsidRPr="00F0296E">
        <w:rPr>
          <w:rFonts w:ascii="GHEA Grapalat" w:hAnsi="GHEA Grapalat" w:hint="eastAsia"/>
          <w:color w:val="000000" w:themeColor="text1"/>
        </w:rPr>
        <w:t>рабочих</w:t>
      </w:r>
      <w:r w:rsidRPr="00F0296E">
        <w:rPr>
          <w:rFonts w:ascii="GHEA Grapalat" w:hAnsi="GHEA Grapalat"/>
          <w:color w:val="000000" w:themeColor="text1"/>
        </w:rPr>
        <w:t xml:space="preserve"> </w:t>
      </w:r>
      <w:r w:rsidRPr="00F0296E">
        <w:rPr>
          <w:rFonts w:ascii="GHEA Grapalat" w:hAnsi="GHEA Grapalat" w:hint="eastAsia"/>
          <w:color w:val="000000" w:themeColor="text1"/>
        </w:rPr>
        <w:t>дней</w:t>
      </w:r>
      <w:r w:rsidRPr="00F0296E">
        <w:rPr>
          <w:rFonts w:ascii="GHEA Grapalat" w:hAnsi="GHEA Grapalat"/>
          <w:color w:val="000000" w:themeColor="text1"/>
        </w:rPr>
        <w:t xml:space="preserve">, </w:t>
      </w:r>
      <w:r w:rsidRPr="00F0296E">
        <w:rPr>
          <w:rFonts w:ascii="GHEA Grapalat" w:hAnsi="GHEA Grapalat" w:hint="eastAsia"/>
          <w:color w:val="000000" w:themeColor="text1"/>
        </w:rPr>
        <w:t>следующих</w:t>
      </w:r>
      <w:r w:rsidRPr="00F0296E">
        <w:rPr>
          <w:rFonts w:ascii="GHEA Grapalat" w:hAnsi="GHEA Grapalat"/>
          <w:color w:val="000000" w:themeColor="text1"/>
        </w:rPr>
        <w:t xml:space="preserve"> </w:t>
      </w:r>
      <w:r w:rsidRPr="00F0296E">
        <w:rPr>
          <w:rFonts w:ascii="GHEA Grapalat" w:hAnsi="GHEA Grapalat" w:hint="eastAsia"/>
          <w:color w:val="000000" w:themeColor="text1"/>
        </w:rPr>
        <w:t>за</w:t>
      </w:r>
      <w:r w:rsidRPr="00F0296E">
        <w:rPr>
          <w:rFonts w:ascii="GHEA Grapalat" w:hAnsi="GHEA Grapalat"/>
          <w:color w:val="000000" w:themeColor="text1"/>
        </w:rPr>
        <w:t xml:space="preserve"> днем возникновения основания возврата обеспечения</w:t>
      </w:r>
      <w:r w:rsidRPr="00F0296E" w:rsidDel="00960F8B">
        <w:rPr>
          <w:rFonts w:ascii="GHEA Grapalat" w:hAnsi="GHEA Grapalat"/>
          <w:color w:val="000000" w:themeColor="text1"/>
        </w:rPr>
        <w:t xml:space="preserve"> </w:t>
      </w:r>
      <w:r w:rsidRPr="00F0296E">
        <w:rPr>
          <w:rFonts w:ascii="GHEA Grapalat" w:hAnsi="GHEA Grapalat"/>
          <w:color w:val="000000" w:themeColor="text1"/>
        </w:rPr>
        <w:t>уведомляет:</w:t>
      </w:r>
    </w:p>
    <w:p w:rsidR="00690E40" w:rsidRPr="00F0296E" w:rsidRDefault="00690E40" w:rsidP="00690E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F0296E">
        <w:rPr>
          <w:rFonts w:ascii="GHEA Grapalat" w:hAnsi="GHEA Grapalat"/>
          <w:color w:val="000000" w:themeColor="text1"/>
        </w:rPr>
        <w:t xml:space="preserve">- </w:t>
      </w:r>
      <w:r w:rsidRPr="00F0296E">
        <w:rPr>
          <w:rFonts w:ascii="GHEA Grapalat" w:hAnsi="GHEA Grapalat" w:hint="eastAsia"/>
          <w:color w:val="000000" w:themeColor="text1"/>
        </w:rPr>
        <w:t>в</w:t>
      </w:r>
      <w:r w:rsidRPr="00F0296E">
        <w:rPr>
          <w:rFonts w:ascii="GHEA Grapalat" w:hAnsi="GHEA Grapalat"/>
          <w:color w:val="000000" w:themeColor="text1"/>
        </w:rPr>
        <w:t xml:space="preserve"> </w:t>
      </w:r>
      <w:r w:rsidRPr="00F0296E">
        <w:rPr>
          <w:rFonts w:ascii="GHEA Grapalat" w:hAnsi="GHEA Grapalat" w:hint="eastAsia"/>
          <w:color w:val="000000" w:themeColor="text1"/>
        </w:rPr>
        <w:t>случае</w:t>
      </w:r>
      <w:r w:rsidRPr="00F0296E">
        <w:rPr>
          <w:rFonts w:ascii="GHEA Grapalat" w:hAnsi="GHEA Grapalat"/>
          <w:color w:val="000000" w:themeColor="text1"/>
        </w:rPr>
        <w:t xml:space="preserve"> </w:t>
      </w:r>
      <w:r w:rsidRPr="00F0296E">
        <w:rPr>
          <w:rFonts w:ascii="GHEA Grapalat" w:hAnsi="GHEA Grapalat" w:hint="eastAsia"/>
          <w:color w:val="000000" w:themeColor="text1"/>
        </w:rPr>
        <w:t>обеспечения представлен</w:t>
      </w:r>
      <w:r w:rsidRPr="00F0296E">
        <w:rPr>
          <w:rFonts w:ascii="GHEA Grapalat" w:hAnsi="GHEA Grapalat"/>
          <w:color w:val="000000" w:themeColor="text1"/>
        </w:rPr>
        <w:t xml:space="preserve">ного </w:t>
      </w:r>
      <w:r w:rsidRPr="00F0296E">
        <w:rPr>
          <w:rFonts w:ascii="GHEA Grapalat" w:hAnsi="GHEA Grapalat" w:hint="eastAsia"/>
          <w:color w:val="000000" w:themeColor="text1"/>
        </w:rPr>
        <w:t>в</w:t>
      </w:r>
      <w:r w:rsidRPr="00F0296E">
        <w:rPr>
          <w:rFonts w:ascii="GHEA Grapalat" w:hAnsi="GHEA Grapalat"/>
          <w:color w:val="000000" w:themeColor="text1"/>
        </w:rPr>
        <w:t xml:space="preserve"> </w:t>
      </w:r>
      <w:r w:rsidRPr="00F0296E">
        <w:rPr>
          <w:rFonts w:ascii="GHEA Grapalat" w:hAnsi="GHEA Grapalat" w:hint="eastAsia"/>
          <w:color w:val="000000" w:themeColor="text1"/>
        </w:rPr>
        <w:t>форме</w:t>
      </w:r>
      <w:r w:rsidRPr="00F0296E">
        <w:rPr>
          <w:rFonts w:ascii="GHEA Grapalat" w:hAnsi="GHEA Grapalat"/>
          <w:color w:val="000000" w:themeColor="text1"/>
        </w:rPr>
        <w:t xml:space="preserve"> наличных денег - </w:t>
      </w:r>
      <w:r w:rsidRPr="00F0296E">
        <w:rPr>
          <w:rFonts w:ascii="GHEA Grapalat" w:hAnsi="GHEA Grapalat" w:hint="eastAsia"/>
          <w:color w:val="000000" w:themeColor="text1"/>
        </w:rPr>
        <w:t>Министерство</w:t>
      </w:r>
      <w:r w:rsidRPr="00F0296E">
        <w:rPr>
          <w:rFonts w:ascii="GHEA Grapalat" w:hAnsi="GHEA Grapalat"/>
          <w:color w:val="000000" w:themeColor="text1"/>
        </w:rPr>
        <w:t xml:space="preserve"> </w:t>
      </w:r>
      <w:r w:rsidRPr="00F0296E">
        <w:rPr>
          <w:rFonts w:ascii="GHEA Grapalat" w:hAnsi="GHEA Grapalat" w:hint="eastAsia"/>
          <w:color w:val="000000" w:themeColor="text1"/>
        </w:rPr>
        <w:t>финансов</w:t>
      </w:r>
      <w:r w:rsidRPr="00F0296E">
        <w:rPr>
          <w:rFonts w:ascii="GHEA Grapalat" w:hAnsi="GHEA Grapalat"/>
          <w:color w:val="000000" w:themeColor="text1"/>
        </w:rPr>
        <w:t xml:space="preserve"> </w:t>
      </w:r>
      <w:r w:rsidRPr="00F0296E">
        <w:rPr>
          <w:rFonts w:ascii="GHEA Grapalat" w:hAnsi="GHEA Grapalat" w:hint="eastAsia"/>
          <w:color w:val="000000" w:themeColor="text1"/>
        </w:rPr>
        <w:t>РА</w:t>
      </w:r>
      <w:r w:rsidRPr="00F0296E">
        <w:rPr>
          <w:rFonts w:ascii="GHEA Grapalat" w:hAnsi="GHEA Grapalat"/>
          <w:color w:val="000000" w:themeColor="text1"/>
        </w:rPr>
        <w:t xml:space="preserve"> </w:t>
      </w:r>
      <w:r w:rsidRPr="00F0296E">
        <w:rPr>
          <w:rFonts w:ascii="GHEA Grapalat" w:hAnsi="GHEA Grapalat" w:hint="eastAsia"/>
          <w:color w:val="000000" w:themeColor="text1"/>
        </w:rPr>
        <w:t>с</w:t>
      </w:r>
      <w:r w:rsidRPr="00F0296E">
        <w:rPr>
          <w:rFonts w:ascii="GHEA Grapalat" w:hAnsi="GHEA Grapalat"/>
          <w:color w:val="000000" w:themeColor="text1"/>
        </w:rPr>
        <w:t xml:space="preserve"> </w:t>
      </w:r>
      <w:r w:rsidRPr="00F0296E">
        <w:rPr>
          <w:rFonts w:ascii="GHEA Grapalat" w:hAnsi="GHEA Grapalat" w:hint="eastAsia"/>
          <w:color w:val="000000" w:themeColor="text1"/>
        </w:rPr>
        <w:t>приложением</w:t>
      </w:r>
      <w:r w:rsidRPr="00F0296E">
        <w:rPr>
          <w:rFonts w:ascii="GHEA Grapalat" w:hAnsi="GHEA Grapalat"/>
          <w:color w:val="000000" w:themeColor="text1"/>
        </w:rPr>
        <w:t xml:space="preserve"> </w:t>
      </w:r>
      <w:r w:rsidRPr="00F0296E">
        <w:rPr>
          <w:rFonts w:ascii="GHEA Grapalat" w:hAnsi="GHEA Grapalat" w:hint="eastAsia"/>
          <w:color w:val="000000" w:themeColor="text1"/>
        </w:rPr>
        <w:t>копии</w:t>
      </w:r>
      <w:r w:rsidRPr="00F0296E">
        <w:rPr>
          <w:rFonts w:ascii="GHEA Grapalat" w:hAnsi="GHEA Grapalat"/>
          <w:color w:val="000000" w:themeColor="text1"/>
        </w:rPr>
        <w:t xml:space="preserve"> представленного в заявке </w:t>
      </w:r>
      <w:r w:rsidRPr="00F0296E">
        <w:rPr>
          <w:rFonts w:ascii="GHEA Grapalat" w:hAnsi="GHEA Grapalat" w:hint="eastAsia"/>
          <w:color w:val="000000" w:themeColor="text1"/>
        </w:rPr>
        <w:t>документа</w:t>
      </w:r>
      <w:r w:rsidRPr="00F0296E">
        <w:rPr>
          <w:rFonts w:ascii="GHEA Grapalat" w:hAnsi="GHEA Grapalat"/>
          <w:color w:val="000000" w:themeColor="text1"/>
        </w:rPr>
        <w:t xml:space="preserve">, </w:t>
      </w:r>
      <w:r w:rsidRPr="00F0296E">
        <w:rPr>
          <w:rFonts w:ascii="GHEA Grapalat" w:hAnsi="GHEA Grapalat" w:hint="eastAsia"/>
          <w:color w:val="000000" w:themeColor="text1"/>
        </w:rPr>
        <w:t>об</w:t>
      </w:r>
      <w:r w:rsidRPr="00F0296E">
        <w:rPr>
          <w:rFonts w:ascii="GHEA Grapalat" w:hAnsi="GHEA Grapalat"/>
          <w:color w:val="000000" w:themeColor="text1"/>
        </w:rPr>
        <w:t xml:space="preserve"> </w:t>
      </w:r>
      <w:r w:rsidRPr="00F0296E">
        <w:rPr>
          <w:rFonts w:ascii="GHEA Grapalat" w:hAnsi="GHEA Grapalat" w:hint="eastAsia"/>
          <w:color w:val="000000" w:themeColor="text1"/>
        </w:rPr>
        <w:t>обосновании</w:t>
      </w:r>
      <w:r w:rsidRPr="00F0296E">
        <w:rPr>
          <w:rFonts w:ascii="GHEA Grapalat" w:hAnsi="GHEA Grapalat"/>
          <w:color w:val="000000" w:themeColor="text1"/>
        </w:rPr>
        <w:t xml:space="preserve"> </w:t>
      </w:r>
      <w:r w:rsidRPr="00F0296E">
        <w:rPr>
          <w:rFonts w:ascii="GHEA Grapalat" w:hAnsi="GHEA Grapalat" w:hint="eastAsia"/>
          <w:color w:val="000000" w:themeColor="text1"/>
        </w:rPr>
        <w:t>платежа</w:t>
      </w:r>
      <w:r w:rsidRPr="00F0296E">
        <w:rPr>
          <w:rFonts w:ascii="GHEA Grapalat" w:hAnsi="GHEA Grapalat"/>
          <w:color w:val="000000" w:themeColor="text1"/>
        </w:rPr>
        <w:t>,;</w:t>
      </w:r>
    </w:p>
    <w:p w:rsidR="00690E40" w:rsidRPr="00F0296E" w:rsidRDefault="00690E40" w:rsidP="00690E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F0296E">
        <w:rPr>
          <w:rFonts w:ascii="GHEA Grapalat" w:hAnsi="GHEA Grapalat"/>
          <w:color w:val="000000" w:themeColor="text1"/>
        </w:rPr>
        <w:t xml:space="preserve">- </w:t>
      </w:r>
      <w:r w:rsidRPr="00F0296E">
        <w:rPr>
          <w:rFonts w:ascii="GHEA Grapalat" w:hAnsi="GHEA Grapalat" w:hint="eastAsia"/>
          <w:color w:val="000000" w:themeColor="text1"/>
        </w:rPr>
        <w:t>в</w:t>
      </w:r>
      <w:r w:rsidRPr="00F0296E">
        <w:rPr>
          <w:rFonts w:ascii="GHEA Grapalat" w:hAnsi="GHEA Grapalat"/>
          <w:color w:val="000000" w:themeColor="text1"/>
        </w:rPr>
        <w:t xml:space="preserve"> </w:t>
      </w:r>
      <w:r w:rsidRPr="00F0296E">
        <w:rPr>
          <w:rFonts w:ascii="GHEA Grapalat" w:hAnsi="GHEA Grapalat" w:hint="eastAsia"/>
          <w:color w:val="000000" w:themeColor="text1"/>
        </w:rPr>
        <w:t>случае</w:t>
      </w:r>
      <w:r w:rsidRPr="00F0296E">
        <w:rPr>
          <w:rFonts w:ascii="GHEA Grapalat" w:hAnsi="GHEA Grapalat"/>
          <w:color w:val="000000" w:themeColor="text1"/>
        </w:rPr>
        <w:t xml:space="preserve"> </w:t>
      </w:r>
      <w:r w:rsidRPr="00F0296E">
        <w:rPr>
          <w:rFonts w:ascii="GHEA Grapalat" w:hAnsi="GHEA Grapalat" w:hint="eastAsia"/>
          <w:color w:val="000000" w:themeColor="text1"/>
        </w:rPr>
        <w:t>обеспечения</w:t>
      </w:r>
      <w:r w:rsidRPr="00F0296E">
        <w:rPr>
          <w:rFonts w:ascii="GHEA Grapalat" w:hAnsi="GHEA Grapalat"/>
          <w:color w:val="000000" w:themeColor="text1"/>
        </w:rPr>
        <w:t xml:space="preserve">, </w:t>
      </w:r>
      <w:r w:rsidRPr="00F0296E">
        <w:rPr>
          <w:rFonts w:ascii="GHEA Grapalat" w:hAnsi="GHEA Grapalat" w:hint="eastAsia"/>
          <w:color w:val="000000" w:themeColor="text1"/>
        </w:rPr>
        <w:t>представленного</w:t>
      </w:r>
      <w:r w:rsidRPr="00F0296E">
        <w:rPr>
          <w:rFonts w:ascii="GHEA Grapalat" w:hAnsi="GHEA Grapalat"/>
          <w:color w:val="000000" w:themeColor="text1"/>
        </w:rPr>
        <w:t xml:space="preserve"> </w:t>
      </w:r>
      <w:r w:rsidRPr="00F0296E">
        <w:rPr>
          <w:rFonts w:ascii="GHEA Grapalat" w:hAnsi="GHEA Grapalat" w:hint="eastAsia"/>
          <w:color w:val="000000" w:themeColor="text1"/>
        </w:rPr>
        <w:t>в</w:t>
      </w:r>
      <w:r w:rsidRPr="00F0296E">
        <w:rPr>
          <w:rFonts w:ascii="GHEA Grapalat" w:hAnsi="GHEA Grapalat"/>
          <w:color w:val="000000" w:themeColor="text1"/>
        </w:rPr>
        <w:t xml:space="preserve"> </w:t>
      </w:r>
      <w:r w:rsidRPr="00F0296E">
        <w:rPr>
          <w:rFonts w:ascii="GHEA Grapalat" w:hAnsi="GHEA Grapalat" w:hint="eastAsia"/>
          <w:color w:val="000000" w:themeColor="text1"/>
        </w:rPr>
        <w:t>виде</w:t>
      </w:r>
      <w:r w:rsidRPr="00F0296E">
        <w:rPr>
          <w:rFonts w:ascii="GHEA Grapalat" w:hAnsi="GHEA Grapalat"/>
          <w:color w:val="000000" w:themeColor="text1"/>
        </w:rPr>
        <w:t xml:space="preserve"> </w:t>
      </w:r>
      <w:r w:rsidRPr="00F0296E">
        <w:rPr>
          <w:rFonts w:ascii="GHEA Grapalat" w:hAnsi="GHEA Grapalat" w:hint="eastAsia"/>
          <w:color w:val="000000" w:themeColor="text1"/>
        </w:rPr>
        <w:t>банковской</w:t>
      </w:r>
      <w:r w:rsidRPr="00F0296E">
        <w:rPr>
          <w:rFonts w:ascii="GHEA Grapalat" w:hAnsi="GHEA Grapalat"/>
          <w:color w:val="000000" w:themeColor="text1"/>
        </w:rPr>
        <w:t xml:space="preserve"> </w:t>
      </w:r>
      <w:r w:rsidRPr="00F0296E">
        <w:rPr>
          <w:rFonts w:ascii="GHEA Grapalat" w:hAnsi="GHEA Grapalat" w:hint="eastAsia"/>
          <w:color w:val="000000" w:themeColor="text1"/>
        </w:rPr>
        <w:t>гарантии</w:t>
      </w:r>
      <w:r w:rsidRPr="00F0296E">
        <w:rPr>
          <w:rFonts w:ascii="GHEA Grapalat" w:hAnsi="GHEA Grapalat"/>
          <w:color w:val="000000" w:themeColor="text1"/>
        </w:rPr>
        <w:t xml:space="preserve">- </w:t>
      </w:r>
      <w:r w:rsidRPr="00F0296E">
        <w:rPr>
          <w:rFonts w:ascii="GHEA Grapalat" w:hAnsi="GHEA Grapalat" w:hint="eastAsia"/>
          <w:color w:val="000000" w:themeColor="text1"/>
        </w:rPr>
        <w:t>банк</w:t>
      </w:r>
      <w:r w:rsidRPr="00F0296E">
        <w:rPr>
          <w:rFonts w:ascii="GHEA Grapalat" w:hAnsi="GHEA Grapalat"/>
          <w:color w:val="000000" w:themeColor="text1"/>
        </w:rPr>
        <w:t xml:space="preserve">, </w:t>
      </w:r>
      <w:r w:rsidRPr="00F0296E">
        <w:rPr>
          <w:rFonts w:ascii="GHEA Grapalat" w:hAnsi="GHEA Grapalat" w:hint="eastAsia"/>
          <w:color w:val="000000" w:themeColor="text1"/>
        </w:rPr>
        <w:t>выдавший</w:t>
      </w:r>
      <w:r w:rsidRPr="00F0296E">
        <w:rPr>
          <w:rFonts w:ascii="GHEA Grapalat" w:hAnsi="GHEA Grapalat"/>
          <w:color w:val="000000" w:themeColor="text1"/>
        </w:rPr>
        <w:t xml:space="preserve"> </w:t>
      </w:r>
      <w:r w:rsidRPr="00F0296E">
        <w:rPr>
          <w:rFonts w:ascii="GHEA Grapalat" w:hAnsi="GHEA Grapalat" w:hint="eastAsia"/>
          <w:color w:val="000000" w:themeColor="text1"/>
        </w:rPr>
        <w:t>гарантию</w:t>
      </w:r>
      <w:r w:rsidRPr="00F0296E">
        <w:rPr>
          <w:rFonts w:ascii="GHEA Grapalat" w:hAnsi="GHEA Grapalat"/>
          <w:color w:val="000000" w:themeColor="text1"/>
        </w:rPr>
        <w:t>;</w:t>
      </w:r>
    </w:p>
    <w:p w:rsidR="00690E40" w:rsidRPr="00F0296E" w:rsidRDefault="00690E40" w:rsidP="00690E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F0296E">
        <w:rPr>
          <w:rFonts w:ascii="GHEA Grapalat" w:hAnsi="GHEA Grapalat"/>
          <w:color w:val="000000" w:themeColor="text1"/>
        </w:rPr>
        <w:t xml:space="preserve">- </w:t>
      </w:r>
      <w:r w:rsidRPr="00F0296E">
        <w:rPr>
          <w:rFonts w:ascii="GHEA Grapalat" w:hAnsi="GHEA Grapalat" w:hint="eastAsia"/>
          <w:color w:val="000000" w:themeColor="text1"/>
        </w:rPr>
        <w:t>в</w:t>
      </w:r>
      <w:r w:rsidRPr="00F0296E">
        <w:rPr>
          <w:rFonts w:ascii="GHEA Grapalat" w:hAnsi="GHEA Grapalat"/>
          <w:color w:val="000000" w:themeColor="text1"/>
        </w:rPr>
        <w:t xml:space="preserve"> </w:t>
      </w:r>
      <w:r w:rsidRPr="00F0296E">
        <w:rPr>
          <w:rFonts w:ascii="GHEA Grapalat" w:hAnsi="GHEA Grapalat" w:hint="eastAsia"/>
          <w:color w:val="000000" w:themeColor="text1"/>
        </w:rPr>
        <w:t>случае</w:t>
      </w:r>
      <w:r w:rsidRPr="00F0296E">
        <w:rPr>
          <w:rFonts w:ascii="GHEA Grapalat" w:hAnsi="GHEA Grapalat"/>
          <w:color w:val="000000" w:themeColor="text1"/>
        </w:rPr>
        <w:t xml:space="preserve"> </w:t>
      </w:r>
      <w:r w:rsidRPr="00F0296E">
        <w:rPr>
          <w:rFonts w:ascii="GHEA Grapalat" w:hAnsi="GHEA Grapalat" w:hint="eastAsia"/>
          <w:color w:val="000000" w:themeColor="text1"/>
        </w:rPr>
        <w:t>обеспечения</w:t>
      </w:r>
      <w:r w:rsidRPr="00F0296E">
        <w:rPr>
          <w:rFonts w:ascii="GHEA Grapalat" w:hAnsi="GHEA Grapalat"/>
          <w:color w:val="000000" w:themeColor="text1"/>
        </w:rPr>
        <w:t xml:space="preserve">, </w:t>
      </w:r>
      <w:r w:rsidRPr="00F0296E">
        <w:rPr>
          <w:rFonts w:ascii="GHEA Grapalat" w:hAnsi="GHEA Grapalat" w:hint="eastAsia"/>
          <w:color w:val="000000" w:themeColor="text1"/>
        </w:rPr>
        <w:t>представленного</w:t>
      </w:r>
      <w:r w:rsidRPr="00F0296E">
        <w:rPr>
          <w:rFonts w:ascii="GHEA Grapalat" w:hAnsi="GHEA Grapalat"/>
          <w:color w:val="000000" w:themeColor="text1"/>
        </w:rPr>
        <w:t xml:space="preserve"> </w:t>
      </w:r>
      <w:r w:rsidRPr="00F0296E">
        <w:rPr>
          <w:rFonts w:ascii="GHEA Grapalat" w:hAnsi="GHEA Grapalat" w:hint="eastAsia"/>
          <w:color w:val="000000" w:themeColor="text1"/>
        </w:rPr>
        <w:t>в</w:t>
      </w:r>
      <w:r w:rsidRPr="00F0296E">
        <w:rPr>
          <w:rFonts w:ascii="GHEA Grapalat" w:hAnsi="GHEA Grapalat"/>
          <w:color w:val="000000" w:themeColor="text1"/>
        </w:rPr>
        <w:t xml:space="preserve"> </w:t>
      </w:r>
      <w:r w:rsidRPr="00F0296E">
        <w:rPr>
          <w:rFonts w:ascii="GHEA Grapalat" w:hAnsi="GHEA Grapalat" w:hint="eastAsia"/>
          <w:color w:val="000000" w:themeColor="text1"/>
        </w:rPr>
        <w:t>виде</w:t>
      </w:r>
      <w:r w:rsidRPr="00F0296E">
        <w:rPr>
          <w:rFonts w:ascii="GHEA Grapalat" w:hAnsi="GHEA Grapalat"/>
          <w:color w:val="000000" w:themeColor="text1"/>
        </w:rPr>
        <w:t xml:space="preserve"> соглашения о неустойке - </w:t>
      </w:r>
      <w:r w:rsidRPr="00F0296E">
        <w:rPr>
          <w:rFonts w:ascii="GHEA Grapalat" w:hAnsi="GHEA Grapalat" w:hint="eastAsia"/>
          <w:color w:val="000000" w:themeColor="text1"/>
        </w:rPr>
        <w:t>представивше</w:t>
      </w:r>
      <w:r w:rsidRPr="00F0296E">
        <w:rPr>
          <w:rFonts w:ascii="GHEA Grapalat" w:hAnsi="GHEA Grapalat"/>
          <w:color w:val="000000" w:themeColor="text1"/>
        </w:rPr>
        <w:t>го его участника.</w:t>
      </w:r>
    </w:p>
    <w:p w:rsidR="00690E40" w:rsidRPr="00F0296E" w:rsidRDefault="00690E40" w:rsidP="00690E40">
      <w:pPr>
        <w:widowControl w:val="0"/>
        <w:tabs>
          <w:tab w:val="left" w:pos="1134"/>
        </w:tabs>
        <w:spacing w:after="160"/>
        <w:ind w:firstLine="567"/>
        <w:jc w:val="both"/>
        <w:rPr>
          <w:rFonts w:ascii="GHEA Grapalat" w:hAnsi="GHEA Grapalat"/>
          <w:color w:val="000000" w:themeColor="text1"/>
        </w:rPr>
      </w:pPr>
    </w:p>
    <w:p w:rsidR="00096865" w:rsidRPr="00F0296E" w:rsidRDefault="002807DD" w:rsidP="002807DD">
      <w:pPr>
        <w:rPr>
          <w:rFonts w:ascii="GHEA Grapalat" w:hAnsi="GHEA Grapalat"/>
          <w:b/>
          <w:color w:val="000000" w:themeColor="text1"/>
        </w:rPr>
      </w:pPr>
      <w:r w:rsidRPr="00F0296E">
        <w:rPr>
          <w:rFonts w:ascii="GHEA Grapalat" w:hAnsi="GHEA Grapalat"/>
          <w:b/>
          <w:color w:val="000000" w:themeColor="text1"/>
        </w:rPr>
        <w:t xml:space="preserve">                       </w:t>
      </w:r>
      <w:r w:rsidR="008D5016" w:rsidRPr="00F0296E">
        <w:rPr>
          <w:rFonts w:ascii="GHEA Grapalat" w:hAnsi="GHEA Grapalat"/>
          <w:b/>
          <w:color w:val="000000" w:themeColor="text1"/>
        </w:rPr>
        <w:t>11. ОБЪЯВЛЕНИЕ ПРОЦЕДУРЫ НЕСОСТОЯВШЕЙСЯ</w:t>
      </w:r>
    </w:p>
    <w:p w:rsidR="002807DD" w:rsidRPr="00F0296E" w:rsidRDefault="002807DD" w:rsidP="002807DD">
      <w:pPr>
        <w:rPr>
          <w:rFonts w:ascii="GHEA Grapalat" w:hAnsi="GHEA Grapalat" w:cs="Arial"/>
          <w:b/>
          <w:color w:val="000000" w:themeColor="text1"/>
        </w:rPr>
      </w:pPr>
    </w:p>
    <w:p w:rsidR="00096865" w:rsidRPr="00F0296E" w:rsidRDefault="00096865" w:rsidP="00B46D58">
      <w:pPr>
        <w:widowControl w:val="0"/>
        <w:tabs>
          <w:tab w:val="left" w:pos="1276"/>
        </w:tabs>
        <w:spacing w:after="160"/>
        <w:ind w:firstLine="567"/>
        <w:jc w:val="both"/>
        <w:rPr>
          <w:rFonts w:ascii="GHEA Grapalat" w:hAnsi="GHEA Grapalat" w:cs="Sylfaen"/>
          <w:color w:val="000000" w:themeColor="text1"/>
        </w:rPr>
      </w:pPr>
      <w:r w:rsidRPr="00F0296E">
        <w:rPr>
          <w:rFonts w:ascii="GHEA Grapalat" w:hAnsi="GHEA Grapalat"/>
          <w:color w:val="000000" w:themeColor="text1"/>
        </w:rPr>
        <w:t>11.1</w:t>
      </w:r>
      <w:r w:rsidR="00801AC7" w:rsidRPr="00F0296E">
        <w:rPr>
          <w:rFonts w:ascii="GHEA Grapalat" w:hAnsi="GHEA Grapalat"/>
          <w:color w:val="000000" w:themeColor="text1"/>
        </w:rPr>
        <w:t>.</w:t>
      </w:r>
      <w:r w:rsidR="00801AC7" w:rsidRPr="00F0296E">
        <w:rPr>
          <w:rFonts w:ascii="GHEA Grapalat" w:hAnsi="GHEA Grapalat"/>
          <w:color w:val="000000" w:themeColor="text1"/>
        </w:rPr>
        <w:tab/>
      </w:r>
      <w:r w:rsidRPr="00F0296E">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F0296E" w:rsidRDefault="00096865" w:rsidP="00B46D58">
      <w:pPr>
        <w:widowControl w:val="0"/>
        <w:tabs>
          <w:tab w:val="left" w:pos="1134"/>
        </w:tabs>
        <w:spacing w:after="160"/>
        <w:ind w:firstLine="567"/>
        <w:jc w:val="both"/>
        <w:rPr>
          <w:rFonts w:ascii="GHEA Grapalat" w:hAnsi="GHEA Grapalat" w:cs="Sylfaen"/>
          <w:color w:val="000000" w:themeColor="text1"/>
        </w:rPr>
      </w:pPr>
      <w:r w:rsidRPr="00F0296E">
        <w:rPr>
          <w:rFonts w:ascii="GHEA Grapalat" w:hAnsi="GHEA Grapalat"/>
          <w:color w:val="000000" w:themeColor="text1"/>
        </w:rPr>
        <w:t>1)</w:t>
      </w:r>
      <w:r w:rsidR="00801AC7" w:rsidRPr="00F0296E">
        <w:rPr>
          <w:rFonts w:ascii="GHEA Grapalat" w:hAnsi="GHEA Grapalat"/>
          <w:color w:val="000000" w:themeColor="text1"/>
        </w:rPr>
        <w:tab/>
      </w:r>
      <w:r w:rsidRPr="00F0296E">
        <w:rPr>
          <w:rFonts w:ascii="GHEA Grapalat" w:hAnsi="GHEA Grapalat"/>
          <w:color w:val="000000" w:themeColor="text1"/>
        </w:rPr>
        <w:t>ни одна из заявок не соответствует условиям приглашения;</w:t>
      </w:r>
    </w:p>
    <w:p w:rsidR="009D5461" w:rsidRPr="00F0296E" w:rsidRDefault="00096865" w:rsidP="009D5461">
      <w:pPr>
        <w:widowControl w:val="0"/>
        <w:tabs>
          <w:tab w:val="left" w:pos="1134"/>
        </w:tabs>
        <w:spacing w:after="160"/>
        <w:ind w:firstLine="567"/>
        <w:jc w:val="both"/>
        <w:rPr>
          <w:rFonts w:ascii="GHEA Grapalat" w:hAnsi="GHEA Grapalat" w:cs="Sylfaen"/>
          <w:color w:val="000000" w:themeColor="text1"/>
        </w:rPr>
      </w:pPr>
      <w:r w:rsidRPr="00F0296E">
        <w:rPr>
          <w:rFonts w:ascii="GHEA Grapalat" w:hAnsi="GHEA Grapalat"/>
          <w:color w:val="000000" w:themeColor="text1"/>
        </w:rPr>
        <w:t>2)</w:t>
      </w:r>
      <w:r w:rsidR="00801AC7" w:rsidRPr="00F0296E">
        <w:rPr>
          <w:rFonts w:ascii="GHEA Grapalat" w:hAnsi="GHEA Grapalat"/>
          <w:color w:val="000000" w:themeColor="text1"/>
        </w:rPr>
        <w:tab/>
      </w:r>
      <w:r w:rsidRPr="00F0296E">
        <w:rPr>
          <w:rFonts w:ascii="GHEA Grapalat" w:hAnsi="GHEA Grapalat"/>
          <w:color w:val="000000" w:themeColor="text1"/>
        </w:rPr>
        <w:t xml:space="preserve">прекращается потребность в закупке. </w:t>
      </w:r>
      <w:r w:rsidR="009D5461" w:rsidRPr="00F0296E">
        <w:rPr>
          <w:rFonts w:ascii="GHEA Grapalat" w:hAnsi="GHEA Grapalat"/>
          <w:color w:val="000000" w:themeColor="text1"/>
        </w:rPr>
        <w:t>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F0296E" w:rsidRDefault="00096865" w:rsidP="00B46D58">
      <w:pPr>
        <w:widowControl w:val="0"/>
        <w:tabs>
          <w:tab w:val="left" w:pos="1134"/>
        </w:tabs>
        <w:spacing w:after="160"/>
        <w:ind w:firstLine="567"/>
        <w:jc w:val="both"/>
        <w:rPr>
          <w:rFonts w:ascii="GHEA Grapalat" w:hAnsi="GHEA Grapalat" w:cs="Sylfaen"/>
          <w:color w:val="000000" w:themeColor="text1"/>
        </w:rPr>
      </w:pPr>
      <w:r w:rsidRPr="00F0296E">
        <w:rPr>
          <w:rFonts w:ascii="GHEA Grapalat" w:hAnsi="GHEA Grapalat"/>
          <w:color w:val="000000" w:themeColor="text1"/>
        </w:rPr>
        <w:t>3)</w:t>
      </w:r>
      <w:r w:rsidR="00801AC7" w:rsidRPr="00F0296E">
        <w:rPr>
          <w:rFonts w:ascii="GHEA Grapalat" w:hAnsi="GHEA Grapalat"/>
          <w:color w:val="000000" w:themeColor="text1"/>
        </w:rPr>
        <w:tab/>
      </w:r>
      <w:r w:rsidRPr="00F0296E">
        <w:rPr>
          <w:rFonts w:ascii="GHEA Grapalat" w:hAnsi="GHEA Grapalat"/>
          <w:color w:val="000000" w:themeColor="text1"/>
        </w:rPr>
        <w:t>не подано ни одной заявки;</w:t>
      </w:r>
    </w:p>
    <w:p w:rsidR="00096865" w:rsidRPr="00F0296E" w:rsidRDefault="00096865" w:rsidP="00B46D58">
      <w:pPr>
        <w:widowControl w:val="0"/>
        <w:tabs>
          <w:tab w:val="left" w:pos="1134"/>
        </w:tabs>
        <w:spacing w:after="160"/>
        <w:ind w:firstLine="567"/>
        <w:jc w:val="both"/>
        <w:rPr>
          <w:rFonts w:ascii="GHEA Grapalat" w:hAnsi="GHEA Grapalat"/>
          <w:color w:val="000000" w:themeColor="text1"/>
        </w:rPr>
      </w:pPr>
      <w:r w:rsidRPr="00F0296E">
        <w:rPr>
          <w:rFonts w:ascii="GHEA Grapalat" w:hAnsi="GHEA Grapalat"/>
          <w:color w:val="000000" w:themeColor="text1"/>
        </w:rPr>
        <w:t>4)</w:t>
      </w:r>
      <w:r w:rsidR="00801AC7" w:rsidRPr="00F0296E">
        <w:rPr>
          <w:rFonts w:ascii="GHEA Grapalat" w:hAnsi="GHEA Grapalat"/>
          <w:color w:val="000000" w:themeColor="text1"/>
        </w:rPr>
        <w:tab/>
      </w:r>
      <w:r w:rsidRPr="00F0296E">
        <w:rPr>
          <w:rFonts w:ascii="GHEA Grapalat" w:hAnsi="GHEA Grapalat"/>
          <w:color w:val="000000" w:themeColor="text1"/>
        </w:rPr>
        <w:t>договор не заключается.</w:t>
      </w:r>
    </w:p>
    <w:p w:rsidR="00F62714" w:rsidRPr="00F0296E" w:rsidRDefault="00F62714" w:rsidP="00B46D58">
      <w:pPr>
        <w:widowControl w:val="0"/>
        <w:tabs>
          <w:tab w:val="left" w:pos="1134"/>
        </w:tabs>
        <w:spacing w:after="160"/>
        <w:ind w:firstLine="567"/>
        <w:jc w:val="both"/>
        <w:rPr>
          <w:rFonts w:ascii="GHEA Grapalat" w:hAnsi="GHEA Grapalat" w:cs="Sylfaen"/>
          <w:color w:val="000000" w:themeColor="text1"/>
        </w:rPr>
      </w:pPr>
      <w:r w:rsidRPr="00F0296E">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F0296E">
        <w:rPr>
          <w:rFonts w:ascii="GHEA Grapalat" w:hAnsi="GHEA Grapalat"/>
          <w:color w:val="000000" w:themeColor="text1"/>
        </w:rPr>
        <w:t xml:space="preserve">37 </w:t>
      </w:r>
      <w:r w:rsidRPr="00F0296E">
        <w:rPr>
          <w:rFonts w:ascii="GHEA Grapalat" w:hAnsi="GHEA Grapalat"/>
          <w:color w:val="000000" w:themeColor="text1"/>
        </w:rPr>
        <w:t xml:space="preserve">Закона, если на момент истечения срока представления заявок, установленного в рамках настоящей процедуры, система электронных закупок </w:t>
      </w:r>
      <w:r w:rsidRPr="00F0296E">
        <w:rPr>
          <w:rFonts w:ascii="GHEA Grapalat" w:hAnsi="GHEA Grapalat"/>
          <w:color w:val="000000" w:themeColor="text1"/>
        </w:rPr>
        <w:lastRenderedPageBreak/>
        <w:t>дала сбой:</w:t>
      </w:r>
    </w:p>
    <w:p w:rsidR="00CA1C11" w:rsidRPr="00F0296E" w:rsidRDefault="00731D26" w:rsidP="00B46D58">
      <w:pPr>
        <w:widowControl w:val="0"/>
        <w:tabs>
          <w:tab w:val="left" w:pos="1276"/>
        </w:tabs>
        <w:spacing w:after="160"/>
        <w:ind w:firstLine="567"/>
        <w:jc w:val="both"/>
        <w:rPr>
          <w:rFonts w:ascii="GHEA Grapalat" w:hAnsi="GHEA Grapalat" w:cs="Sylfaen"/>
          <w:color w:val="000000" w:themeColor="text1"/>
        </w:rPr>
      </w:pPr>
      <w:r w:rsidRPr="00F0296E">
        <w:rPr>
          <w:rFonts w:ascii="GHEA Grapalat" w:hAnsi="GHEA Grapalat"/>
          <w:color w:val="000000" w:themeColor="text1"/>
        </w:rPr>
        <w:t>11.2</w:t>
      </w:r>
      <w:r w:rsidR="007642C2" w:rsidRPr="00F0296E">
        <w:rPr>
          <w:rFonts w:ascii="GHEA Grapalat" w:hAnsi="GHEA Grapalat"/>
          <w:color w:val="000000" w:themeColor="text1"/>
        </w:rPr>
        <w:t>.</w:t>
      </w:r>
      <w:r w:rsidR="007642C2" w:rsidRPr="00F0296E">
        <w:rPr>
          <w:rFonts w:ascii="GHEA Grapalat" w:hAnsi="GHEA Grapalat"/>
          <w:color w:val="000000" w:themeColor="text1"/>
        </w:rPr>
        <w:tab/>
      </w:r>
      <w:r w:rsidRPr="00F0296E">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F0296E" w:rsidRDefault="008D5016" w:rsidP="00B46D58">
      <w:pPr>
        <w:widowControl w:val="0"/>
        <w:spacing w:after="160"/>
        <w:ind w:left="567" w:right="565"/>
        <w:jc w:val="center"/>
        <w:rPr>
          <w:rFonts w:ascii="GHEA Grapalat" w:hAnsi="GHEA Grapalat"/>
          <w:b/>
          <w:color w:val="000000" w:themeColor="text1"/>
        </w:rPr>
      </w:pPr>
      <w:r w:rsidRPr="00F0296E">
        <w:rPr>
          <w:rFonts w:ascii="GHEA Grapalat" w:hAnsi="GHEA Grapalat"/>
          <w:b/>
          <w:color w:val="000000" w:themeColor="text1"/>
        </w:rPr>
        <w:t xml:space="preserve">12. ПРАВО УЧАСТНИКА И </w:t>
      </w:r>
      <w:r w:rsidR="008E3307" w:rsidRPr="00F0296E">
        <w:rPr>
          <w:rFonts w:ascii="GHEA Grapalat" w:hAnsi="GHEA Grapalat"/>
          <w:b/>
          <w:color w:val="000000" w:themeColor="text1"/>
        </w:rPr>
        <w:t xml:space="preserve">ПОРЯДОК ОБЖАЛОВАНИЯ ИМ </w:t>
      </w:r>
      <w:r w:rsidR="00025A85" w:rsidRPr="00F0296E">
        <w:rPr>
          <w:rFonts w:ascii="GHEA Grapalat" w:hAnsi="GHEA Grapalat"/>
          <w:b/>
          <w:color w:val="000000" w:themeColor="text1"/>
        </w:rPr>
        <w:br/>
      </w:r>
      <w:r w:rsidRPr="00F0296E">
        <w:rPr>
          <w:rFonts w:ascii="GHEA Grapalat" w:hAnsi="GHEA Grapalat"/>
          <w:b/>
          <w:color w:val="000000" w:themeColor="text1"/>
        </w:rPr>
        <w:t>ДЕЙСТВИЙ И (ИЛИ) ПРИНЯТЫХ РЕШЕНИЙ, СВЯЗАННЫХ</w:t>
      </w:r>
      <w:r w:rsidR="00025A85" w:rsidRPr="00F0296E">
        <w:rPr>
          <w:rFonts w:ascii="Courier New" w:hAnsi="Courier New" w:cs="Courier New"/>
          <w:b/>
          <w:color w:val="000000" w:themeColor="text1"/>
          <w:lang w:val="en-US"/>
        </w:rPr>
        <w:t> </w:t>
      </w:r>
      <w:r w:rsidRPr="00F0296E">
        <w:rPr>
          <w:rFonts w:ascii="GHEA Grapalat" w:hAnsi="GHEA Grapalat"/>
          <w:b/>
          <w:color w:val="000000" w:themeColor="text1"/>
        </w:rPr>
        <w:t>С</w:t>
      </w:r>
      <w:r w:rsidR="00025A85" w:rsidRPr="00F0296E">
        <w:rPr>
          <w:rFonts w:ascii="Courier New" w:hAnsi="Courier New" w:cs="Courier New"/>
          <w:b/>
          <w:color w:val="000000" w:themeColor="text1"/>
          <w:lang w:val="en-US"/>
        </w:rPr>
        <w:t> </w:t>
      </w:r>
      <w:r w:rsidRPr="00F0296E">
        <w:rPr>
          <w:rFonts w:ascii="GHEA Grapalat" w:hAnsi="GHEA Grapalat"/>
          <w:b/>
          <w:color w:val="000000" w:themeColor="text1"/>
        </w:rPr>
        <w:t>ПРОЦЕССОМ ЗАКУПКИ</w:t>
      </w:r>
    </w:p>
    <w:p w:rsidR="00E47984" w:rsidRPr="00F0296E" w:rsidRDefault="00E47984" w:rsidP="00E47984">
      <w:pPr>
        <w:widowControl w:val="0"/>
        <w:tabs>
          <w:tab w:val="left" w:pos="1276"/>
        </w:tabs>
        <w:ind w:firstLine="567"/>
        <w:jc w:val="both"/>
        <w:rPr>
          <w:rFonts w:ascii="GHEA Grapalat" w:hAnsi="GHEA Grapalat"/>
          <w:color w:val="000000" w:themeColor="text1"/>
        </w:rPr>
      </w:pPr>
      <w:r w:rsidRPr="00F0296E">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F0296E" w:rsidRDefault="00E47984" w:rsidP="00E47984">
      <w:pPr>
        <w:widowControl w:val="0"/>
        <w:tabs>
          <w:tab w:val="left" w:pos="1276"/>
        </w:tabs>
        <w:ind w:firstLine="567"/>
        <w:jc w:val="both"/>
        <w:rPr>
          <w:rFonts w:ascii="GHEA Grapalat" w:hAnsi="GHEA Grapalat"/>
          <w:color w:val="000000" w:themeColor="text1"/>
        </w:rPr>
      </w:pPr>
      <w:r w:rsidRPr="00F0296E">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0296E" w:rsidRDefault="00E47984" w:rsidP="00E47984">
      <w:pPr>
        <w:widowControl w:val="0"/>
        <w:tabs>
          <w:tab w:val="left" w:pos="1276"/>
        </w:tabs>
        <w:ind w:firstLine="567"/>
        <w:jc w:val="both"/>
        <w:rPr>
          <w:rFonts w:ascii="GHEA Grapalat" w:hAnsi="GHEA Grapalat"/>
          <w:color w:val="000000" w:themeColor="text1"/>
        </w:rPr>
      </w:pPr>
      <w:r w:rsidRPr="00F0296E">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0296E" w:rsidRDefault="00E47984" w:rsidP="00E47984">
      <w:pPr>
        <w:widowControl w:val="0"/>
        <w:tabs>
          <w:tab w:val="left" w:pos="1276"/>
        </w:tabs>
        <w:ind w:firstLine="567"/>
        <w:jc w:val="both"/>
        <w:rPr>
          <w:rFonts w:ascii="GHEA Grapalat" w:hAnsi="GHEA Grapalat"/>
          <w:color w:val="000000" w:themeColor="text1"/>
        </w:rPr>
      </w:pPr>
      <w:r w:rsidRPr="00F0296E">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0296E" w:rsidRDefault="00E47984" w:rsidP="00E47984">
      <w:pPr>
        <w:widowControl w:val="0"/>
        <w:ind w:firstLine="567"/>
        <w:jc w:val="both"/>
        <w:rPr>
          <w:rFonts w:ascii="GHEA Grapalat" w:hAnsi="GHEA Grapalat"/>
          <w:color w:val="000000" w:themeColor="text1"/>
        </w:rPr>
      </w:pPr>
      <w:r w:rsidRPr="00F0296E">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0296E" w:rsidRDefault="00E47984" w:rsidP="00E47984">
      <w:pPr>
        <w:jc w:val="both"/>
        <w:rPr>
          <w:rFonts w:ascii="GHEA Grapalat" w:hAnsi="GHEA Grapalat"/>
          <w:color w:val="000000" w:themeColor="text1"/>
        </w:rPr>
      </w:pPr>
      <w:r w:rsidRPr="00F0296E">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0296E" w:rsidRDefault="00E47984" w:rsidP="00E47984">
      <w:pPr>
        <w:jc w:val="both"/>
        <w:rPr>
          <w:rFonts w:ascii="GHEA Grapalat" w:hAnsi="GHEA Grapalat"/>
          <w:color w:val="000000" w:themeColor="text1"/>
        </w:rPr>
      </w:pPr>
      <w:r w:rsidRPr="00F0296E">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E47984" w:rsidRPr="00F0296E" w:rsidRDefault="00E47984" w:rsidP="00E47984">
      <w:pPr>
        <w:jc w:val="both"/>
        <w:rPr>
          <w:rFonts w:ascii="GHEA Grapalat" w:hAnsi="GHEA Grapalat"/>
          <w:color w:val="000000" w:themeColor="text1"/>
        </w:rPr>
      </w:pPr>
      <w:r w:rsidRPr="00F0296E">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0296E" w:rsidRDefault="00E47984" w:rsidP="00E47984">
      <w:pPr>
        <w:jc w:val="both"/>
        <w:rPr>
          <w:rFonts w:ascii="GHEA Grapalat" w:hAnsi="GHEA Grapalat"/>
          <w:color w:val="000000" w:themeColor="text1"/>
          <w:lang w:val="hy-AM"/>
        </w:rPr>
      </w:pPr>
      <w:r w:rsidRPr="00F0296E">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E47984" w:rsidRPr="00F0296E" w:rsidRDefault="00E47984" w:rsidP="00E47984">
      <w:pPr>
        <w:jc w:val="both"/>
        <w:rPr>
          <w:rFonts w:ascii="GHEA Grapalat" w:hAnsi="GHEA Grapalat"/>
          <w:color w:val="000000" w:themeColor="text1"/>
        </w:rPr>
      </w:pPr>
      <w:r w:rsidRPr="00F0296E">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0296E" w:rsidRDefault="00E47984" w:rsidP="00E47984">
      <w:pPr>
        <w:jc w:val="both"/>
        <w:rPr>
          <w:rFonts w:ascii="GHEA Grapalat" w:hAnsi="GHEA Grapalat"/>
          <w:color w:val="000000" w:themeColor="text1"/>
          <w:lang w:val="hy-AM"/>
        </w:rPr>
      </w:pPr>
      <w:r w:rsidRPr="00F0296E">
        <w:rPr>
          <w:rFonts w:ascii="GHEA Grapalat" w:hAnsi="GHEA Grapalat"/>
          <w:color w:val="000000" w:themeColor="text1"/>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0296E">
        <w:rPr>
          <w:rFonts w:ascii="GHEA Grapalat" w:hAnsi="GHEA Grapalat"/>
          <w:color w:val="000000" w:themeColor="text1"/>
          <w:lang w:val="hy-AM"/>
        </w:rPr>
        <w:t>.</w:t>
      </w:r>
    </w:p>
    <w:p w:rsidR="00E47984" w:rsidRPr="00F0296E" w:rsidRDefault="00E47984" w:rsidP="00E47984">
      <w:pPr>
        <w:jc w:val="both"/>
        <w:rPr>
          <w:rFonts w:ascii="GHEA Grapalat" w:hAnsi="GHEA Grapalat"/>
          <w:color w:val="000000" w:themeColor="text1"/>
          <w:lang w:val="hy-AM"/>
        </w:rPr>
      </w:pPr>
      <w:r w:rsidRPr="00F0296E">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0296E">
        <w:rPr>
          <w:rFonts w:ascii="GHEA Grapalat" w:hAnsi="GHEA Grapalat"/>
          <w:color w:val="000000" w:themeColor="text1"/>
          <w:lang w:val="hy-AM"/>
        </w:rPr>
        <w:t>.</w:t>
      </w:r>
      <w:r w:rsidRPr="00F0296E">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0296E">
        <w:rPr>
          <w:rFonts w:ascii="GHEA Grapalat" w:hAnsi="GHEA Grapalat"/>
          <w:color w:val="000000" w:themeColor="text1"/>
          <w:lang w:val="hy-AM"/>
        </w:rPr>
        <w:t>.</w:t>
      </w:r>
    </w:p>
    <w:p w:rsidR="00E47984" w:rsidRPr="00F0296E" w:rsidRDefault="00E47984" w:rsidP="00E47984">
      <w:pPr>
        <w:jc w:val="both"/>
        <w:rPr>
          <w:rFonts w:ascii="GHEA Grapalat" w:hAnsi="GHEA Grapalat"/>
          <w:color w:val="000000" w:themeColor="text1"/>
          <w:lang w:val="hy-AM"/>
        </w:rPr>
      </w:pPr>
      <w:r w:rsidRPr="00F0296E">
        <w:rPr>
          <w:rFonts w:ascii="GHEA Grapalat" w:hAnsi="GHEA Grapalat"/>
          <w:color w:val="000000" w:themeColor="text1"/>
        </w:rPr>
        <w:t xml:space="preserve">12.11. </w:t>
      </w:r>
      <w:r w:rsidRPr="00F0296E">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0296E" w:rsidRDefault="00E47984" w:rsidP="00E47984">
      <w:pPr>
        <w:jc w:val="both"/>
        <w:rPr>
          <w:rFonts w:ascii="GHEA Grapalat" w:hAnsi="GHEA Grapalat"/>
          <w:color w:val="000000" w:themeColor="text1"/>
        </w:rPr>
      </w:pPr>
      <w:r w:rsidRPr="00F0296E">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0296E" w:rsidRDefault="00E47984" w:rsidP="00E47984">
      <w:pPr>
        <w:jc w:val="both"/>
        <w:rPr>
          <w:rFonts w:ascii="GHEA Grapalat" w:hAnsi="GHEA Grapalat"/>
          <w:color w:val="000000" w:themeColor="text1"/>
        </w:rPr>
      </w:pPr>
      <w:r w:rsidRPr="00F0296E">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F0296E" w:rsidRDefault="00E47984" w:rsidP="00E47984">
      <w:pPr>
        <w:jc w:val="both"/>
        <w:rPr>
          <w:rFonts w:ascii="GHEA Grapalat" w:hAnsi="GHEA Grapalat"/>
          <w:color w:val="000000" w:themeColor="text1"/>
        </w:rPr>
      </w:pPr>
      <w:r w:rsidRPr="00F0296E">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0296E" w:rsidRDefault="00E47984" w:rsidP="00E47984">
      <w:pPr>
        <w:jc w:val="both"/>
        <w:rPr>
          <w:rFonts w:ascii="GHEA Grapalat" w:hAnsi="GHEA Grapalat"/>
          <w:color w:val="000000" w:themeColor="text1"/>
        </w:rPr>
      </w:pPr>
      <w:r w:rsidRPr="00F0296E">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0296E" w:rsidRDefault="00E47984" w:rsidP="00E47984">
      <w:pPr>
        <w:jc w:val="both"/>
        <w:rPr>
          <w:rFonts w:ascii="GHEA Grapalat" w:hAnsi="GHEA Grapalat"/>
          <w:color w:val="000000" w:themeColor="text1"/>
        </w:rPr>
      </w:pPr>
      <w:r w:rsidRPr="00F0296E">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E47984" w:rsidRPr="00F0296E" w:rsidRDefault="00E47984" w:rsidP="00E47984">
      <w:pPr>
        <w:jc w:val="both"/>
        <w:rPr>
          <w:rFonts w:ascii="GHEA Grapalat" w:hAnsi="GHEA Grapalat"/>
          <w:color w:val="000000" w:themeColor="text1"/>
        </w:rPr>
      </w:pPr>
      <w:r w:rsidRPr="00F0296E">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0296E" w:rsidRDefault="00E47984" w:rsidP="00E47984">
      <w:pPr>
        <w:jc w:val="both"/>
        <w:rPr>
          <w:rFonts w:ascii="GHEA Grapalat" w:hAnsi="GHEA Grapalat"/>
          <w:color w:val="000000" w:themeColor="text1"/>
        </w:rPr>
      </w:pPr>
      <w:r w:rsidRPr="00F0296E">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0296E" w:rsidRDefault="00E47984" w:rsidP="00E47984">
      <w:pPr>
        <w:jc w:val="both"/>
        <w:rPr>
          <w:rFonts w:ascii="GHEA Grapalat" w:hAnsi="GHEA Grapalat"/>
          <w:color w:val="000000" w:themeColor="text1"/>
        </w:rPr>
      </w:pPr>
      <w:r w:rsidRPr="00F0296E">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0296E" w:rsidRDefault="00E47984" w:rsidP="00E47984">
      <w:pPr>
        <w:jc w:val="both"/>
        <w:rPr>
          <w:rFonts w:ascii="GHEA Grapalat" w:hAnsi="GHEA Grapalat"/>
          <w:color w:val="000000" w:themeColor="text1"/>
        </w:rPr>
      </w:pPr>
      <w:r w:rsidRPr="00F0296E">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F0296E">
        <w:rPr>
          <w:rFonts w:ascii="GHEA Grapalat" w:hAnsi="GHEA Grapalat"/>
          <w:color w:val="000000" w:themeColor="text1"/>
        </w:rPr>
        <w:lastRenderedPageBreak/>
        <w:t>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F0296E" w:rsidRDefault="00E47984" w:rsidP="00E47984">
      <w:pPr>
        <w:jc w:val="both"/>
        <w:rPr>
          <w:rFonts w:ascii="GHEA Grapalat" w:hAnsi="GHEA Grapalat"/>
          <w:color w:val="000000" w:themeColor="text1"/>
        </w:rPr>
      </w:pPr>
      <w:r w:rsidRPr="00F0296E">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0296E" w:rsidRDefault="00E47984" w:rsidP="00E47984">
      <w:pPr>
        <w:jc w:val="both"/>
        <w:rPr>
          <w:rFonts w:ascii="GHEA Grapalat" w:hAnsi="GHEA Grapalat"/>
          <w:color w:val="000000" w:themeColor="text1"/>
        </w:rPr>
      </w:pPr>
      <w:r w:rsidRPr="00F0296E">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0296E" w:rsidRDefault="00E47984" w:rsidP="00E47984">
      <w:pPr>
        <w:jc w:val="both"/>
        <w:rPr>
          <w:rFonts w:ascii="GHEA Grapalat" w:hAnsi="GHEA Grapalat"/>
          <w:color w:val="000000" w:themeColor="text1"/>
        </w:rPr>
      </w:pPr>
      <w:r w:rsidRPr="00F0296E">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F0296E" w:rsidRDefault="00E47984" w:rsidP="00E47984">
      <w:pPr>
        <w:widowControl w:val="0"/>
        <w:spacing w:after="160"/>
        <w:ind w:firstLine="567"/>
        <w:jc w:val="both"/>
        <w:rPr>
          <w:rFonts w:ascii="GHEA Grapalat" w:hAnsi="GHEA Grapalat" w:cs="Sylfaen"/>
          <w:b/>
          <w:color w:val="000000" w:themeColor="text1"/>
        </w:rPr>
      </w:pPr>
      <w:r w:rsidRPr="00F0296E">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AE679C" w:rsidRPr="00F0296E" w:rsidDel="00E47984" w:rsidRDefault="00AE679C" w:rsidP="00B46D58">
      <w:pPr>
        <w:widowControl w:val="0"/>
        <w:spacing w:after="160"/>
        <w:jc w:val="center"/>
        <w:rPr>
          <w:del w:id="10" w:author="Vardan" w:date="2022-05-29T22:21:00Z"/>
          <w:rFonts w:ascii="GHEA Grapalat" w:hAnsi="GHEA Grapalat" w:cs="Sylfaen"/>
          <w:b/>
          <w:color w:val="000000" w:themeColor="text1"/>
        </w:rPr>
      </w:pPr>
    </w:p>
    <w:p w:rsidR="004373E3" w:rsidRPr="00F0296E" w:rsidRDefault="004373E3" w:rsidP="00B46D58">
      <w:pPr>
        <w:rPr>
          <w:rFonts w:ascii="GHEA Grapalat" w:hAnsi="GHEA Grapalat"/>
          <w:b/>
          <w:color w:val="000000" w:themeColor="text1"/>
        </w:rPr>
      </w:pPr>
      <w:del w:id="11" w:author="Vardan" w:date="2022-05-29T22:21:00Z">
        <w:r w:rsidRPr="00F0296E" w:rsidDel="00E47984">
          <w:rPr>
            <w:rFonts w:ascii="GHEA Grapalat" w:hAnsi="GHEA Grapalat"/>
            <w:b/>
            <w:color w:val="000000" w:themeColor="text1"/>
          </w:rPr>
          <w:br w:type="page"/>
        </w:r>
      </w:del>
    </w:p>
    <w:p w:rsidR="00096865" w:rsidRPr="00F0296E" w:rsidRDefault="00096865" w:rsidP="00B46D58">
      <w:pPr>
        <w:widowControl w:val="0"/>
        <w:spacing w:after="160"/>
        <w:jc w:val="center"/>
        <w:rPr>
          <w:rFonts w:ascii="GHEA Grapalat" w:hAnsi="GHEA Grapalat"/>
          <w:b/>
          <w:color w:val="000000" w:themeColor="text1"/>
        </w:rPr>
      </w:pPr>
      <w:r w:rsidRPr="00F0296E">
        <w:rPr>
          <w:rFonts w:ascii="GHEA Grapalat" w:hAnsi="GHEA Grapalat"/>
          <w:b/>
          <w:color w:val="000000" w:themeColor="text1"/>
        </w:rPr>
        <w:t>ЧАСТЬ II</w:t>
      </w:r>
    </w:p>
    <w:p w:rsidR="00096865" w:rsidRPr="00F0296E" w:rsidRDefault="00096865" w:rsidP="000530F6">
      <w:pPr>
        <w:pStyle w:val="BodyText"/>
        <w:widowControl w:val="0"/>
        <w:spacing w:after="160"/>
        <w:jc w:val="center"/>
        <w:rPr>
          <w:rFonts w:ascii="GHEA Grapalat" w:hAnsi="GHEA Grapalat"/>
          <w:color w:val="000000" w:themeColor="text1"/>
        </w:rPr>
      </w:pPr>
      <w:r w:rsidRPr="00F0296E">
        <w:rPr>
          <w:rFonts w:ascii="GHEA Grapalat" w:hAnsi="GHEA Grapalat"/>
          <w:b/>
          <w:color w:val="000000" w:themeColor="text1"/>
        </w:rPr>
        <w:t>ИНСТРУКЦИЯ</w:t>
      </w:r>
      <w:r w:rsidR="00191D27" w:rsidRPr="00F0296E">
        <w:rPr>
          <w:rFonts w:ascii="GHEA Grapalat" w:hAnsi="GHEA Grapalat"/>
          <w:b/>
          <w:color w:val="000000" w:themeColor="text1"/>
        </w:rPr>
        <w:t xml:space="preserve"> </w:t>
      </w:r>
      <w:r w:rsidRPr="00F0296E">
        <w:rPr>
          <w:rFonts w:ascii="GHEA Grapalat" w:hAnsi="GHEA Grapalat"/>
          <w:b/>
          <w:color w:val="000000" w:themeColor="text1"/>
        </w:rPr>
        <w:t xml:space="preserve">ПО СОСТАВЛЕНИЮ </w:t>
      </w:r>
      <w:r w:rsidR="00191D27" w:rsidRPr="00F0296E">
        <w:rPr>
          <w:rFonts w:ascii="GHEA Grapalat" w:hAnsi="GHEA Grapalat"/>
          <w:b/>
          <w:color w:val="000000" w:themeColor="text1"/>
        </w:rPr>
        <w:br/>
      </w:r>
      <w:r w:rsidR="000530F6" w:rsidRPr="00F0296E">
        <w:rPr>
          <w:rFonts w:ascii="GHEA Grapalat" w:hAnsi="GHEA Grapalat"/>
          <w:b/>
          <w:color w:val="000000" w:themeColor="text1"/>
        </w:rPr>
        <w:t>ЗАЯВКИ НА ЗАПРОС КОТИРОВОК</w:t>
      </w:r>
    </w:p>
    <w:p w:rsidR="00096865" w:rsidRPr="00F0296E" w:rsidRDefault="008D5016" w:rsidP="00B46D58">
      <w:pPr>
        <w:widowControl w:val="0"/>
        <w:spacing w:after="160"/>
        <w:jc w:val="center"/>
        <w:rPr>
          <w:rFonts w:ascii="GHEA Grapalat" w:hAnsi="GHEA Grapalat"/>
          <w:b/>
          <w:color w:val="000000" w:themeColor="text1"/>
        </w:rPr>
      </w:pPr>
      <w:r w:rsidRPr="00F0296E">
        <w:rPr>
          <w:rFonts w:ascii="GHEA Grapalat" w:hAnsi="GHEA Grapalat"/>
          <w:b/>
          <w:color w:val="000000" w:themeColor="text1"/>
        </w:rPr>
        <w:t>1. ОБЩИЕ ПОЛОЖЕНИЯ</w:t>
      </w:r>
    </w:p>
    <w:p w:rsidR="00096865" w:rsidRPr="00F0296E" w:rsidRDefault="00096865" w:rsidP="00B46D58">
      <w:pPr>
        <w:widowControl w:val="0"/>
        <w:tabs>
          <w:tab w:val="left" w:pos="1134"/>
        </w:tabs>
        <w:spacing w:after="160"/>
        <w:ind w:firstLine="567"/>
        <w:jc w:val="both"/>
        <w:rPr>
          <w:rFonts w:ascii="GHEA Grapalat" w:hAnsi="GHEA Grapalat" w:cs="Sylfaen"/>
          <w:color w:val="000000" w:themeColor="text1"/>
        </w:rPr>
      </w:pPr>
      <w:r w:rsidRPr="00F0296E">
        <w:rPr>
          <w:rFonts w:ascii="GHEA Grapalat" w:hAnsi="GHEA Grapalat"/>
          <w:color w:val="000000" w:themeColor="text1"/>
        </w:rPr>
        <w:t>1.1</w:t>
      </w:r>
      <w:r w:rsidR="003802B8" w:rsidRPr="00F0296E">
        <w:rPr>
          <w:rFonts w:ascii="GHEA Grapalat" w:hAnsi="GHEA Grapalat"/>
          <w:color w:val="000000" w:themeColor="text1"/>
        </w:rPr>
        <w:t>.</w:t>
      </w:r>
      <w:r w:rsidR="003802B8" w:rsidRPr="00F0296E">
        <w:rPr>
          <w:rFonts w:ascii="GHEA Grapalat" w:hAnsi="GHEA Grapalat"/>
          <w:color w:val="000000" w:themeColor="text1"/>
        </w:rPr>
        <w:tab/>
      </w:r>
      <w:r w:rsidRPr="00F0296E">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F0296E" w:rsidRDefault="00096865" w:rsidP="00B46D58">
      <w:pPr>
        <w:widowControl w:val="0"/>
        <w:tabs>
          <w:tab w:val="left" w:pos="1134"/>
        </w:tabs>
        <w:spacing w:after="160"/>
        <w:ind w:firstLine="567"/>
        <w:jc w:val="both"/>
        <w:rPr>
          <w:rFonts w:ascii="GHEA Grapalat" w:hAnsi="GHEA Grapalat" w:cs="Sylfaen"/>
          <w:color w:val="000000" w:themeColor="text1"/>
        </w:rPr>
      </w:pPr>
      <w:r w:rsidRPr="00F0296E">
        <w:rPr>
          <w:rFonts w:ascii="GHEA Grapalat" w:hAnsi="GHEA Grapalat"/>
          <w:color w:val="000000" w:themeColor="text1"/>
        </w:rPr>
        <w:t>1.2</w:t>
      </w:r>
      <w:r w:rsidR="003802B8" w:rsidRPr="00F0296E">
        <w:rPr>
          <w:rFonts w:ascii="GHEA Grapalat" w:hAnsi="GHEA Grapalat"/>
          <w:color w:val="000000" w:themeColor="text1"/>
        </w:rPr>
        <w:t>.</w:t>
      </w:r>
      <w:r w:rsidR="003802B8" w:rsidRPr="00F0296E">
        <w:rPr>
          <w:rFonts w:ascii="GHEA Grapalat" w:hAnsi="GHEA Grapalat"/>
          <w:color w:val="000000" w:themeColor="text1"/>
        </w:rPr>
        <w:tab/>
      </w:r>
      <w:r w:rsidRPr="00F0296E">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0296E" w:rsidRDefault="00096865" w:rsidP="00B46D58">
      <w:pPr>
        <w:widowControl w:val="0"/>
        <w:tabs>
          <w:tab w:val="left" w:pos="1134"/>
        </w:tabs>
        <w:spacing w:after="160"/>
        <w:ind w:firstLine="567"/>
        <w:jc w:val="both"/>
        <w:rPr>
          <w:rFonts w:ascii="GHEA Grapalat" w:hAnsi="GHEA Grapalat"/>
          <w:color w:val="000000" w:themeColor="text1"/>
        </w:rPr>
      </w:pPr>
      <w:r w:rsidRPr="00F0296E">
        <w:rPr>
          <w:rFonts w:ascii="GHEA Grapalat" w:hAnsi="GHEA Grapalat"/>
          <w:color w:val="000000" w:themeColor="text1"/>
        </w:rPr>
        <w:t>1.3</w:t>
      </w:r>
      <w:r w:rsidR="003802B8" w:rsidRPr="00F0296E">
        <w:rPr>
          <w:rFonts w:ascii="GHEA Grapalat" w:hAnsi="GHEA Grapalat"/>
          <w:color w:val="000000" w:themeColor="text1"/>
        </w:rPr>
        <w:t>.</w:t>
      </w:r>
      <w:r w:rsidR="003802B8" w:rsidRPr="00F0296E">
        <w:rPr>
          <w:rFonts w:ascii="GHEA Grapalat" w:hAnsi="GHEA Grapalat"/>
          <w:color w:val="000000" w:themeColor="text1"/>
        </w:rPr>
        <w:tab/>
      </w:r>
      <w:r w:rsidRPr="00F0296E">
        <w:rPr>
          <w:rFonts w:ascii="GHEA Grapalat" w:hAnsi="GHEA Grapalat"/>
          <w:color w:val="000000" w:themeColor="text1"/>
        </w:rPr>
        <w:t>Кроме армянского языка, заявки могут быть поданы также н</w:t>
      </w:r>
      <w:r w:rsidR="00191D27" w:rsidRPr="00F0296E">
        <w:rPr>
          <w:rFonts w:ascii="GHEA Grapalat" w:hAnsi="GHEA Grapalat"/>
          <w:color w:val="000000" w:themeColor="text1"/>
        </w:rPr>
        <w:t>а английском или русском языке.</w:t>
      </w:r>
    </w:p>
    <w:p w:rsidR="00096865" w:rsidRPr="00F0296E" w:rsidRDefault="008D5016" w:rsidP="00B46D58">
      <w:pPr>
        <w:widowControl w:val="0"/>
        <w:spacing w:after="160"/>
        <w:jc w:val="center"/>
        <w:rPr>
          <w:rFonts w:ascii="GHEA Grapalat" w:hAnsi="GHEA Grapalat"/>
          <w:b/>
          <w:color w:val="000000" w:themeColor="text1"/>
        </w:rPr>
      </w:pPr>
      <w:r w:rsidRPr="00F0296E">
        <w:rPr>
          <w:rFonts w:ascii="GHEA Grapalat" w:hAnsi="GHEA Grapalat"/>
          <w:b/>
          <w:color w:val="000000" w:themeColor="text1"/>
        </w:rPr>
        <w:t>2. ЗАЯВКА НА ПРОЦЕДУРУ</w:t>
      </w:r>
    </w:p>
    <w:p w:rsidR="002D5CF0" w:rsidRPr="00F0296E" w:rsidRDefault="0078387F" w:rsidP="00B46D58">
      <w:pPr>
        <w:widowControl w:val="0"/>
        <w:spacing w:after="160"/>
        <w:ind w:firstLine="567"/>
        <w:jc w:val="both"/>
        <w:rPr>
          <w:rFonts w:ascii="GHEA Grapalat" w:hAnsi="GHEA Grapalat" w:cs="Sylfaen"/>
          <w:color w:val="000000" w:themeColor="text1"/>
        </w:rPr>
      </w:pPr>
      <w:r w:rsidRPr="00F0296E">
        <w:rPr>
          <w:rFonts w:ascii="GHEA Grapalat" w:hAnsi="GHEA Grapalat"/>
          <w:color w:val="000000" w:themeColor="text1"/>
        </w:rPr>
        <w:t>Для участия в процедуре участник подает заявку посредством системы. К</w:t>
      </w:r>
      <w:r w:rsidR="003B3302" w:rsidRPr="00F0296E">
        <w:rPr>
          <w:rFonts w:ascii="Courier New" w:hAnsi="Courier New" w:cs="Courier New"/>
          <w:color w:val="000000" w:themeColor="text1"/>
          <w:lang w:val="en-US"/>
        </w:rPr>
        <w:t> </w:t>
      </w:r>
      <w:r w:rsidRPr="00F0296E">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0296E" w:rsidRDefault="002D5CF0" w:rsidP="00B46D58">
      <w:pPr>
        <w:widowControl w:val="0"/>
        <w:tabs>
          <w:tab w:val="left" w:pos="1134"/>
        </w:tabs>
        <w:spacing w:after="160"/>
        <w:ind w:firstLine="567"/>
        <w:jc w:val="both"/>
        <w:rPr>
          <w:rFonts w:ascii="GHEA Grapalat" w:hAnsi="GHEA Grapalat"/>
          <w:b/>
          <w:color w:val="000000" w:themeColor="text1"/>
        </w:rPr>
      </w:pPr>
      <w:r w:rsidRPr="00F0296E">
        <w:rPr>
          <w:rFonts w:ascii="GHEA Grapalat" w:hAnsi="GHEA Grapalat"/>
          <w:b/>
          <w:color w:val="000000" w:themeColor="text1"/>
        </w:rPr>
        <w:t>1)</w:t>
      </w:r>
      <w:r w:rsidR="005114D0" w:rsidRPr="00F0296E">
        <w:rPr>
          <w:rFonts w:ascii="GHEA Grapalat" w:hAnsi="GHEA Grapalat"/>
          <w:b/>
          <w:color w:val="000000" w:themeColor="text1"/>
        </w:rPr>
        <w:tab/>
      </w:r>
      <w:r w:rsidRPr="00F0296E">
        <w:rPr>
          <w:rFonts w:ascii="GHEA Grapalat" w:hAnsi="GHEA Grapalat"/>
          <w:b/>
          <w:color w:val="000000" w:themeColor="text1"/>
        </w:rPr>
        <w:t>"критерий Пригодности";</w:t>
      </w:r>
    </w:p>
    <w:p w:rsidR="00096865" w:rsidRPr="00F0296E" w:rsidRDefault="002D5CF0" w:rsidP="00B46D58">
      <w:pPr>
        <w:widowControl w:val="0"/>
        <w:tabs>
          <w:tab w:val="left" w:pos="1134"/>
        </w:tabs>
        <w:spacing w:after="160"/>
        <w:ind w:firstLine="567"/>
        <w:jc w:val="both"/>
        <w:rPr>
          <w:rFonts w:ascii="GHEA Grapalat" w:hAnsi="GHEA Grapalat"/>
          <w:color w:val="000000" w:themeColor="text1"/>
        </w:rPr>
      </w:pPr>
      <w:r w:rsidRPr="00F0296E">
        <w:rPr>
          <w:rFonts w:ascii="GHEA Grapalat" w:hAnsi="GHEA Grapalat"/>
          <w:color w:val="000000" w:themeColor="text1"/>
        </w:rPr>
        <w:t>2.1</w:t>
      </w:r>
      <w:r w:rsidR="005114D0" w:rsidRPr="00F0296E">
        <w:rPr>
          <w:rFonts w:ascii="GHEA Grapalat" w:hAnsi="GHEA Grapalat"/>
          <w:color w:val="000000" w:themeColor="text1"/>
        </w:rPr>
        <w:t>.</w:t>
      </w:r>
      <w:r w:rsidR="009873F3" w:rsidRPr="00F0296E">
        <w:rPr>
          <w:rFonts w:ascii="GHEA Grapalat" w:hAnsi="GHEA Grapalat"/>
          <w:color w:val="000000" w:themeColor="text1"/>
        </w:rPr>
        <w:tab/>
      </w:r>
      <w:r w:rsidRPr="00F0296E">
        <w:rPr>
          <w:rFonts w:ascii="GHEA Grapalat" w:hAnsi="GHEA Grapalat"/>
          <w:color w:val="000000" w:themeColor="text1"/>
        </w:rPr>
        <w:t>заявление</w:t>
      </w:r>
      <w:r w:rsidR="00EB3C28" w:rsidRPr="00F0296E">
        <w:rPr>
          <w:rFonts w:ascii="GHEA Grapalat" w:hAnsi="GHEA Grapalat"/>
          <w:color w:val="000000" w:themeColor="text1"/>
        </w:rPr>
        <w:t>--объявлени</w:t>
      </w:r>
      <w:r w:rsidR="00EB3C28" w:rsidRPr="00F0296E">
        <w:rPr>
          <w:rFonts w:ascii="GHEA Grapalat" w:hAnsi="GHEA Grapalat"/>
          <w:color w:val="000000" w:themeColor="text1"/>
          <w:lang w:val="en-US"/>
        </w:rPr>
        <w:t>e</w:t>
      </w:r>
      <w:r w:rsidR="00EB3C28" w:rsidRPr="00F0296E">
        <w:rPr>
          <w:rFonts w:ascii="GHEA Grapalat" w:hAnsi="GHEA Grapalat"/>
          <w:color w:val="000000" w:themeColor="text1"/>
        </w:rPr>
        <w:t xml:space="preserve"> </w:t>
      </w:r>
      <w:r w:rsidRPr="00F0296E">
        <w:rPr>
          <w:rFonts w:ascii="GHEA Grapalat" w:hAnsi="GHEA Grapalat"/>
          <w:color w:val="000000" w:themeColor="text1"/>
        </w:rPr>
        <w:t xml:space="preserve"> на участие в процедуре согласно Приложению №1;</w:t>
      </w:r>
    </w:p>
    <w:p w:rsidR="009D7EFF" w:rsidRPr="00F0296E" w:rsidRDefault="009D7EFF" w:rsidP="00B46D58">
      <w:pPr>
        <w:widowControl w:val="0"/>
        <w:tabs>
          <w:tab w:val="left" w:pos="1134"/>
        </w:tabs>
        <w:spacing w:after="160"/>
        <w:ind w:firstLine="567"/>
        <w:jc w:val="both"/>
        <w:rPr>
          <w:rFonts w:ascii="GHEA Grapalat" w:hAnsi="GHEA Grapalat"/>
          <w:color w:val="000000" w:themeColor="text1"/>
        </w:rPr>
      </w:pPr>
      <w:r w:rsidRPr="00F0296E">
        <w:rPr>
          <w:rFonts w:ascii="GHEA Grapalat" w:hAnsi="GHEA Grapalat"/>
          <w:color w:val="000000" w:themeColor="text1"/>
        </w:rPr>
        <w:t>2.</w:t>
      </w:r>
      <w:r w:rsidR="000027E1" w:rsidRPr="00F0296E">
        <w:rPr>
          <w:rFonts w:ascii="GHEA Grapalat" w:hAnsi="GHEA Grapalat"/>
          <w:color w:val="000000" w:themeColor="text1"/>
        </w:rPr>
        <w:t>2</w:t>
      </w:r>
      <w:r w:rsidR="00F429C4" w:rsidRPr="00F0296E">
        <w:rPr>
          <w:rFonts w:ascii="GHEA Grapalat" w:hAnsi="GHEA Grapalat"/>
          <w:color w:val="000000" w:themeColor="text1"/>
        </w:rPr>
        <w:t>.</w:t>
      </w:r>
      <w:r w:rsidR="00EA7CA6" w:rsidRPr="00F0296E">
        <w:rPr>
          <w:rFonts w:ascii="GHEA Grapalat" w:hAnsi="GHEA Grapalat"/>
          <w:color w:val="000000" w:themeColor="text1"/>
        </w:rPr>
        <w:t xml:space="preserve"> </w:t>
      </w:r>
      <w:r w:rsidR="00524D3D" w:rsidRPr="00F0296E">
        <w:rPr>
          <w:rFonts w:ascii="GHEA Grapalat" w:hAnsi="GHEA Grapalat"/>
          <w:color w:val="000000" w:themeColor="text1"/>
        </w:rPr>
        <w:t xml:space="preserve"> </w:t>
      </w:r>
      <w:r w:rsidRPr="00F0296E">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rsidR="008D4137" w:rsidRPr="00F0296E" w:rsidRDefault="008D4137" w:rsidP="00B46D58">
      <w:pPr>
        <w:widowControl w:val="0"/>
        <w:tabs>
          <w:tab w:val="left" w:pos="1134"/>
        </w:tabs>
        <w:spacing w:after="160"/>
        <w:ind w:firstLine="567"/>
        <w:jc w:val="both"/>
        <w:rPr>
          <w:rFonts w:ascii="GHEA Grapalat" w:hAnsi="GHEA Grapalat"/>
          <w:color w:val="000000" w:themeColor="text1"/>
        </w:rPr>
      </w:pPr>
      <w:r w:rsidRPr="00F0296E">
        <w:rPr>
          <w:rFonts w:ascii="GHEA Grapalat" w:hAnsi="GHEA Grapalat"/>
          <w:color w:val="000000" w:themeColor="text1"/>
        </w:rPr>
        <w:t>2.</w:t>
      </w:r>
      <w:r w:rsidR="000027E1" w:rsidRPr="00F0296E">
        <w:rPr>
          <w:rFonts w:ascii="GHEA Grapalat" w:hAnsi="GHEA Grapalat"/>
          <w:color w:val="000000" w:themeColor="text1"/>
        </w:rPr>
        <w:t>3</w:t>
      </w:r>
      <w:r w:rsidR="00F429C4" w:rsidRPr="00F0296E">
        <w:rPr>
          <w:rFonts w:ascii="GHEA Grapalat" w:hAnsi="GHEA Grapalat"/>
          <w:color w:val="000000" w:themeColor="text1"/>
        </w:rPr>
        <w:t>.</w:t>
      </w:r>
      <w:r w:rsidR="00EA7CA6" w:rsidRPr="00F0296E">
        <w:rPr>
          <w:rFonts w:ascii="GHEA Grapalat" w:hAnsi="GHEA Grapalat"/>
          <w:color w:val="000000" w:themeColor="text1"/>
        </w:rPr>
        <w:t xml:space="preserve"> </w:t>
      </w:r>
      <w:r w:rsidRPr="00F0296E">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F0296E">
        <w:rPr>
          <w:rStyle w:val="FootnoteReference"/>
          <w:rFonts w:ascii="GHEA Grapalat" w:hAnsi="GHEA Grapalat"/>
          <w:color w:val="000000" w:themeColor="text1"/>
        </w:rPr>
        <w:footnoteReference w:customMarkFollows="1" w:id="2"/>
        <w:t>15</w:t>
      </w:r>
    </w:p>
    <w:p w:rsidR="000530F6" w:rsidRPr="00F0296E" w:rsidRDefault="000530F6" w:rsidP="000530F6">
      <w:pPr>
        <w:widowControl w:val="0"/>
        <w:tabs>
          <w:tab w:val="left" w:pos="1134"/>
        </w:tabs>
        <w:spacing w:after="160"/>
        <w:ind w:firstLine="540"/>
        <w:jc w:val="both"/>
        <w:rPr>
          <w:rFonts w:ascii="GHEA Grapalat" w:hAnsi="GHEA Grapalat"/>
          <w:color w:val="000000" w:themeColor="text1"/>
        </w:rPr>
      </w:pPr>
      <w:r w:rsidRPr="00F0296E">
        <w:rPr>
          <w:rFonts w:ascii="GHEA Grapalat" w:hAnsi="GHEA Grapalat"/>
          <w:color w:val="000000" w:themeColor="text1"/>
        </w:rPr>
        <w:t xml:space="preserve">2.4 ранее заключенный аналогичный договор и справку о персонале, </w:t>
      </w:r>
      <w:r w:rsidRPr="00F0296E">
        <w:rPr>
          <w:rFonts w:ascii="GHEA Grapalat" w:hAnsi="GHEA Grapalat"/>
          <w:color w:val="000000" w:themeColor="text1"/>
        </w:rPr>
        <w:lastRenderedPageBreak/>
        <w:t>предлагаемой для выполнения заключаемого участником договора (согласно пункту 2.4 части I настоящего приглашения);</w:t>
      </w:r>
    </w:p>
    <w:p w:rsidR="002C4DBF" w:rsidRPr="00F0296E" w:rsidRDefault="002C4DBF" w:rsidP="00B46D58">
      <w:pPr>
        <w:widowControl w:val="0"/>
        <w:tabs>
          <w:tab w:val="left" w:pos="1134"/>
        </w:tabs>
        <w:spacing w:after="160"/>
        <w:ind w:firstLine="540"/>
        <w:jc w:val="both"/>
        <w:rPr>
          <w:rFonts w:ascii="GHEA Grapalat" w:hAnsi="GHEA Grapalat"/>
          <w:color w:val="000000" w:themeColor="text1"/>
        </w:rPr>
      </w:pPr>
      <w:r w:rsidRPr="00F0296E">
        <w:rPr>
          <w:rFonts w:ascii="GHEA Grapalat" w:hAnsi="GHEA Grapalat"/>
          <w:b/>
          <w:color w:val="000000" w:themeColor="text1"/>
        </w:rPr>
        <w:t>3)</w:t>
      </w:r>
      <w:r w:rsidR="00367A9A" w:rsidRPr="00F0296E">
        <w:rPr>
          <w:rFonts w:ascii="GHEA Grapalat" w:hAnsi="GHEA Grapalat"/>
          <w:b/>
          <w:color w:val="000000" w:themeColor="text1"/>
        </w:rPr>
        <w:tab/>
      </w:r>
      <w:r w:rsidRPr="00F0296E">
        <w:rPr>
          <w:rFonts w:ascii="GHEA Grapalat" w:hAnsi="GHEA Grapalat"/>
          <w:b/>
          <w:color w:val="000000" w:themeColor="text1"/>
        </w:rPr>
        <w:t>"Финансовый критерий";</w:t>
      </w:r>
    </w:p>
    <w:p w:rsidR="00E67BA7" w:rsidRPr="00F0296E" w:rsidRDefault="00096865" w:rsidP="00B46D58">
      <w:pPr>
        <w:widowControl w:val="0"/>
        <w:tabs>
          <w:tab w:val="left" w:pos="1134"/>
        </w:tabs>
        <w:spacing w:after="160"/>
        <w:ind w:firstLine="567"/>
        <w:jc w:val="both"/>
        <w:rPr>
          <w:rFonts w:ascii="GHEA Grapalat" w:hAnsi="GHEA Grapalat"/>
          <w:color w:val="000000" w:themeColor="text1"/>
        </w:rPr>
      </w:pPr>
      <w:r w:rsidRPr="00F0296E">
        <w:rPr>
          <w:rFonts w:ascii="GHEA Grapalat" w:hAnsi="GHEA Grapalat"/>
          <w:color w:val="000000" w:themeColor="text1"/>
        </w:rPr>
        <w:t>2.</w:t>
      </w:r>
      <w:r w:rsidR="00F82CB7" w:rsidRPr="00F0296E">
        <w:rPr>
          <w:rFonts w:ascii="GHEA Grapalat" w:hAnsi="GHEA Grapalat"/>
          <w:color w:val="000000" w:themeColor="text1"/>
        </w:rPr>
        <w:t>5</w:t>
      </w:r>
      <w:r w:rsidR="004413A5" w:rsidRPr="00F0296E">
        <w:rPr>
          <w:rFonts w:ascii="GHEA Grapalat" w:hAnsi="GHEA Grapalat"/>
          <w:color w:val="000000" w:themeColor="text1"/>
        </w:rPr>
        <w:t>.</w:t>
      </w:r>
      <w:r w:rsidR="00367A9A" w:rsidRPr="00F0296E">
        <w:rPr>
          <w:rFonts w:ascii="GHEA Grapalat" w:hAnsi="GHEA Grapalat"/>
          <w:color w:val="000000" w:themeColor="text1"/>
        </w:rPr>
        <w:tab/>
      </w:r>
      <w:r w:rsidRPr="00F0296E">
        <w:rPr>
          <w:rFonts w:ascii="GHEA Grapalat" w:hAnsi="GHEA Grapalat"/>
          <w:color w:val="000000" w:themeColor="text1"/>
        </w:rPr>
        <w:t>ценовое предложение согласно Приложению №</w:t>
      </w:r>
      <w:r w:rsidR="00385C27" w:rsidRPr="00F0296E">
        <w:rPr>
          <w:rFonts w:ascii="GHEA Grapalat" w:hAnsi="GHEA Grapalat"/>
          <w:color w:val="000000" w:themeColor="text1"/>
        </w:rPr>
        <w:t>2</w:t>
      </w:r>
      <w:r w:rsidR="00BC7BF7" w:rsidRPr="00F0296E">
        <w:rPr>
          <w:rFonts w:ascii="GHEA Grapalat" w:hAnsi="GHEA Grapalat"/>
          <w:color w:val="000000" w:themeColor="text1"/>
        </w:rPr>
        <w:t>.</w:t>
      </w:r>
      <w:r w:rsidRPr="00F0296E">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F0296E">
        <w:rPr>
          <w:rFonts w:ascii="GHEA Grapalat" w:hAnsi="GHEA Grapalat"/>
          <w:color w:val="000000" w:themeColor="text1"/>
        </w:rPr>
        <w:t xml:space="preserve"> (совокупность себестоимости и прогнозируемой прибыли) </w:t>
      </w:r>
      <w:r w:rsidR="00596FF8" w:rsidRPr="00F0296E">
        <w:rPr>
          <w:rFonts w:ascii="GHEA Grapalat" w:hAnsi="GHEA Grapalat"/>
          <w:color w:val="000000" w:themeColor="text1"/>
        </w:rPr>
        <w:t xml:space="preserve"> </w:t>
      </w:r>
      <w:r w:rsidRPr="00F0296E">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F0296E">
        <w:rPr>
          <w:rFonts w:ascii="GHEA Grapalat" w:hAnsi="GHEA Grapalat"/>
          <w:color w:val="000000" w:themeColor="text1"/>
        </w:rPr>
        <w:t xml:space="preserve"> требуются и не представляются.</w:t>
      </w:r>
    </w:p>
    <w:p w:rsidR="00A67EAC" w:rsidRPr="00F0296E" w:rsidRDefault="009F0AB3" w:rsidP="00B46D58">
      <w:pPr>
        <w:widowControl w:val="0"/>
        <w:tabs>
          <w:tab w:val="left" w:pos="1134"/>
        </w:tabs>
        <w:spacing w:after="160"/>
        <w:ind w:firstLine="567"/>
        <w:jc w:val="both"/>
        <w:rPr>
          <w:rFonts w:ascii="GHEA Grapalat" w:hAnsi="GHEA Grapalat" w:cs="Sylfaen"/>
          <w:color w:val="000000" w:themeColor="text1"/>
        </w:rPr>
      </w:pPr>
      <w:r w:rsidRPr="00F0296E">
        <w:rPr>
          <w:rFonts w:ascii="GHEA Grapalat" w:hAnsi="GHEA Grapalat"/>
          <w:color w:val="000000" w:themeColor="text1"/>
        </w:rPr>
        <w:t>2</w:t>
      </w:r>
      <w:r w:rsidR="00F460E3" w:rsidRPr="00F0296E">
        <w:rPr>
          <w:rFonts w:ascii="GHEA Grapalat" w:hAnsi="GHEA Grapalat"/>
          <w:color w:val="000000" w:themeColor="text1"/>
        </w:rPr>
        <w:t>.</w:t>
      </w:r>
      <w:r w:rsidR="00F82CB7" w:rsidRPr="00F0296E">
        <w:rPr>
          <w:rFonts w:ascii="GHEA Grapalat" w:hAnsi="GHEA Grapalat"/>
          <w:color w:val="000000" w:themeColor="text1"/>
        </w:rPr>
        <w:t>6</w:t>
      </w:r>
      <w:r w:rsidR="00E267E5" w:rsidRPr="00F0296E">
        <w:rPr>
          <w:rFonts w:ascii="GHEA Grapalat" w:hAnsi="GHEA Grapalat"/>
          <w:color w:val="000000" w:themeColor="text1"/>
        </w:rPr>
        <w:tab/>
      </w:r>
      <w:r w:rsidR="008626E5" w:rsidRPr="00F0296E">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F0296E" w:rsidRDefault="009F0AB3" w:rsidP="00B46D58">
      <w:pPr>
        <w:widowControl w:val="0"/>
        <w:tabs>
          <w:tab w:val="left" w:pos="1134"/>
        </w:tabs>
        <w:spacing w:after="160"/>
        <w:ind w:firstLine="567"/>
        <w:jc w:val="both"/>
        <w:rPr>
          <w:rFonts w:ascii="GHEA Grapalat" w:hAnsi="GHEA Grapalat"/>
          <w:color w:val="000000" w:themeColor="text1"/>
        </w:rPr>
      </w:pPr>
      <w:r w:rsidRPr="00F0296E">
        <w:rPr>
          <w:rFonts w:ascii="GHEA Grapalat" w:hAnsi="GHEA Grapalat"/>
          <w:color w:val="000000" w:themeColor="text1"/>
        </w:rPr>
        <w:t>2</w:t>
      </w:r>
      <w:r w:rsidR="008626E5" w:rsidRPr="00F0296E">
        <w:rPr>
          <w:rFonts w:ascii="GHEA Grapalat" w:hAnsi="GHEA Grapalat"/>
          <w:color w:val="000000" w:themeColor="text1"/>
        </w:rPr>
        <w:t>.</w:t>
      </w:r>
      <w:r w:rsidR="00F82CB7" w:rsidRPr="00F0296E">
        <w:rPr>
          <w:rFonts w:ascii="GHEA Grapalat" w:hAnsi="GHEA Grapalat"/>
          <w:color w:val="000000" w:themeColor="text1"/>
        </w:rPr>
        <w:t>7</w:t>
      </w:r>
      <w:r w:rsidR="00EC4580" w:rsidRPr="00F0296E">
        <w:rPr>
          <w:rFonts w:ascii="GHEA Grapalat" w:hAnsi="GHEA Grapalat"/>
          <w:color w:val="000000" w:themeColor="text1"/>
        </w:rPr>
        <w:t>.</w:t>
      </w:r>
      <w:r w:rsidR="00E267E5" w:rsidRPr="00F0296E">
        <w:rPr>
          <w:rFonts w:ascii="GHEA Grapalat" w:hAnsi="GHEA Grapalat"/>
          <w:color w:val="000000" w:themeColor="text1"/>
        </w:rPr>
        <w:tab/>
      </w:r>
      <w:r w:rsidR="008626E5" w:rsidRPr="00F0296E">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F0296E">
        <w:rPr>
          <w:rFonts w:ascii="GHEA Grapalat" w:hAnsi="GHEA Grapalat"/>
          <w:color w:val="000000" w:themeColor="text1"/>
        </w:rPr>
        <w:br w:type="page"/>
      </w:r>
    </w:p>
    <w:p w:rsidR="00B2572B" w:rsidRPr="00F0296E"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F0296E">
        <w:rPr>
          <w:rFonts w:ascii="GHEA Grapalat" w:hAnsi="GHEA Grapalat"/>
          <w:b/>
          <w:color w:val="000000" w:themeColor="text1"/>
          <w:sz w:val="24"/>
          <w:szCs w:val="24"/>
        </w:rPr>
        <w:lastRenderedPageBreak/>
        <w:t>Приложение № 1</w:t>
      </w:r>
    </w:p>
    <w:p w:rsidR="006B5FDB" w:rsidRPr="00F0296E" w:rsidRDefault="00B2572B" w:rsidP="006B5FDB">
      <w:pPr>
        <w:pStyle w:val="BodyTextIndent3"/>
        <w:widowControl w:val="0"/>
        <w:spacing w:after="160" w:line="240" w:lineRule="auto"/>
        <w:jc w:val="right"/>
        <w:rPr>
          <w:rFonts w:ascii="GHEA Grapalat" w:hAnsi="GHEA Grapalat"/>
          <w:b/>
          <w:color w:val="000000" w:themeColor="text1"/>
          <w:sz w:val="24"/>
          <w:szCs w:val="24"/>
        </w:rPr>
      </w:pPr>
      <w:r w:rsidRPr="00F0296E">
        <w:rPr>
          <w:rFonts w:ascii="GHEA Grapalat" w:hAnsi="GHEA Grapalat"/>
          <w:b/>
          <w:color w:val="000000" w:themeColor="text1"/>
          <w:sz w:val="24"/>
          <w:szCs w:val="24"/>
        </w:rPr>
        <w:t xml:space="preserve">к Приглашению </w:t>
      </w:r>
      <w:r w:rsidR="006B5FDB" w:rsidRPr="00F0296E">
        <w:rPr>
          <w:rFonts w:ascii="GHEA Grapalat" w:hAnsi="GHEA Grapalat"/>
          <w:b/>
          <w:color w:val="000000" w:themeColor="text1"/>
          <w:sz w:val="24"/>
          <w:szCs w:val="24"/>
        </w:rPr>
        <w:t xml:space="preserve">на запрос котировок </w:t>
      </w:r>
    </w:p>
    <w:p w:rsidR="00B2572B" w:rsidRPr="00F0296E" w:rsidRDefault="00B2572B" w:rsidP="006B5FDB">
      <w:pPr>
        <w:pStyle w:val="BodyTextIndent3"/>
        <w:widowControl w:val="0"/>
        <w:spacing w:after="160" w:line="240" w:lineRule="auto"/>
        <w:jc w:val="right"/>
        <w:rPr>
          <w:rFonts w:ascii="GHEA Grapalat" w:hAnsi="GHEA Grapalat" w:cs="Sylfaen"/>
          <w:b/>
          <w:color w:val="000000" w:themeColor="text1"/>
        </w:rPr>
      </w:pPr>
      <w:r w:rsidRPr="00F0296E">
        <w:rPr>
          <w:rFonts w:ascii="GHEA Grapalat" w:hAnsi="GHEA Grapalat"/>
          <w:b/>
          <w:color w:val="000000" w:themeColor="text1"/>
          <w:sz w:val="24"/>
          <w:szCs w:val="24"/>
        </w:rPr>
        <w:t xml:space="preserve">под кодом </w:t>
      </w:r>
      <w:r w:rsidR="006B5FDB" w:rsidRPr="00F0296E">
        <w:rPr>
          <w:rFonts w:ascii="GHEA Grapalat" w:hAnsi="GHEA Grapalat"/>
          <w:color w:val="000000" w:themeColor="text1"/>
          <w:lang w:val="af-ZA"/>
        </w:rPr>
        <w:t>«</w:t>
      </w:r>
      <w:r w:rsidR="006B5FDB" w:rsidRPr="00F0296E">
        <w:rPr>
          <w:rFonts w:ascii="GHEA Grapalat" w:hAnsi="GHEA Grapalat" w:cs="Sylfaen"/>
          <w:b/>
          <w:color w:val="000000" w:themeColor="text1"/>
          <w:lang w:val="es-ES"/>
        </w:rPr>
        <w:t>ՀՀԿԳՄՍՆԳՀԾՁԲ-</w:t>
      </w:r>
      <w:r w:rsidR="00B532E8" w:rsidRPr="00F0296E">
        <w:rPr>
          <w:rFonts w:ascii="GHEA Grapalat" w:hAnsi="GHEA Grapalat" w:cs="Sylfaen"/>
          <w:b/>
          <w:color w:val="000000" w:themeColor="text1"/>
          <w:lang w:val="es-ES"/>
        </w:rPr>
        <w:t>26/21</w:t>
      </w:r>
      <w:r w:rsidR="006B5FDB" w:rsidRPr="00F0296E">
        <w:rPr>
          <w:rFonts w:ascii="GHEA Grapalat" w:hAnsi="GHEA Grapalat"/>
          <w:color w:val="000000" w:themeColor="text1"/>
          <w:lang w:val="af-ZA"/>
        </w:rPr>
        <w:t>»</w:t>
      </w:r>
      <w:r w:rsidR="006B5FDB" w:rsidRPr="00F0296E">
        <w:rPr>
          <w:rFonts w:ascii="GHEA Grapalat" w:hAnsi="GHEA Grapalat"/>
          <w:b/>
          <w:color w:val="000000" w:themeColor="text1"/>
          <w:lang w:val="es-ES"/>
        </w:rPr>
        <w:t xml:space="preserve">  </w:t>
      </w:r>
    </w:p>
    <w:p w:rsidR="00D87B1D" w:rsidRPr="00F0296E" w:rsidRDefault="00D87B1D" w:rsidP="00B46D58">
      <w:pPr>
        <w:widowControl w:val="0"/>
        <w:spacing w:after="120"/>
        <w:jc w:val="center"/>
        <w:rPr>
          <w:rFonts w:ascii="GHEA Grapalat" w:hAnsi="GHEA Grapalat" w:cs="Sylfaen"/>
          <w:b/>
          <w:color w:val="000000" w:themeColor="text1"/>
        </w:rPr>
      </w:pPr>
    </w:p>
    <w:p w:rsidR="00B2572B" w:rsidRPr="00F0296E" w:rsidRDefault="00B2572B" w:rsidP="00B46D58">
      <w:pPr>
        <w:widowControl w:val="0"/>
        <w:spacing w:after="160"/>
        <w:jc w:val="center"/>
        <w:rPr>
          <w:rFonts w:ascii="GHEA Grapalat" w:hAnsi="GHEA Grapalat" w:cs="Arial"/>
          <w:b/>
          <w:color w:val="000000" w:themeColor="text1"/>
        </w:rPr>
      </w:pPr>
      <w:r w:rsidRPr="00F0296E">
        <w:rPr>
          <w:rFonts w:ascii="GHEA Grapalat" w:hAnsi="GHEA Grapalat"/>
          <w:b/>
          <w:color w:val="000000" w:themeColor="text1"/>
        </w:rPr>
        <w:t>ЗАЯВЛЕНИЕ</w:t>
      </w:r>
      <w:r w:rsidR="00350210" w:rsidRPr="00F0296E">
        <w:rPr>
          <w:rFonts w:ascii="GHEA Grapalat" w:hAnsi="GHEA Grapalat"/>
          <w:b/>
          <w:color w:val="000000" w:themeColor="text1"/>
        </w:rPr>
        <w:t>-</w:t>
      </w:r>
      <w:r w:rsidR="005A6435" w:rsidRPr="00F0296E">
        <w:rPr>
          <w:rFonts w:ascii="GHEA Grapalat" w:hAnsi="GHEA Grapalat"/>
          <w:b/>
          <w:color w:val="000000" w:themeColor="text1"/>
        </w:rPr>
        <w:t xml:space="preserve">  ОБЪЯВЛЕНИЕ </w:t>
      </w:r>
      <w:r w:rsidRPr="00F0296E">
        <w:rPr>
          <w:rFonts w:ascii="GHEA Grapalat" w:hAnsi="GHEA Grapalat"/>
          <w:b/>
          <w:color w:val="000000" w:themeColor="text1"/>
        </w:rPr>
        <w:t>*</w:t>
      </w:r>
    </w:p>
    <w:p w:rsidR="00B2572B" w:rsidRPr="00F0296E" w:rsidRDefault="00B2572B" w:rsidP="00B46D58">
      <w:pPr>
        <w:pStyle w:val="Heading6"/>
        <w:keepNext w:val="0"/>
        <w:widowControl w:val="0"/>
        <w:spacing w:after="160"/>
        <w:jc w:val="center"/>
        <w:rPr>
          <w:rFonts w:ascii="GHEA Grapalat" w:hAnsi="GHEA Grapalat" w:cs="Arial"/>
          <w:color w:val="000000" w:themeColor="text1"/>
          <w:sz w:val="24"/>
          <w:szCs w:val="24"/>
        </w:rPr>
      </w:pPr>
      <w:r w:rsidRPr="00F0296E">
        <w:rPr>
          <w:rFonts w:ascii="GHEA Grapalat" w:hAnsi="GHEA Grapalat"/>
          <w:color w:val="000000" w:themeColor="text1"/>
          <w:sz w:val="24"/>
          <w:szCs w:val="24"/>
        </w:rPr>
        <w:t>на участие в открытом конкурсе</w:t>
      </w:r>
      <w:r w:rsidR="00AA7117" w:rsidRPr="00F0296E">
        <w:rPr>
          <w:rFonts w:ascii="GHEA Grapalat" w:hAnsi="GHEA Grapalat"/>
          <w:color w:val="000000" w:themeColor="text1"/>
          <w:sz w:val="24"/>
          <w:szCs w:val="24"/>
        </w:rPr>
        <w:t xml:space="preserve"> </w:t>
      </w:r>
    </w:p>
    <w:p w:rsidR="00B2572B" w:rsidRPr="00F0296E" w:rsidRDefault="00B2572B" w:rsidP="00B46D58">
      <w:pPr>
        <w:widowControl w:val="0"/>
        <w:spacing w:after="120"/>
        <w:jc w:val="center"/>
        <w:rPr>
          <w:rFonts w:ascii="GHEA Grapalat" w:hAnsi="GHEA Grapalat"/>
          <w:color w:val="000000" w:themeColor="text1"/>
        </w:rPr>
      </w:pPr>
    </w:p>
    <w:p w:rsidR="00374F4A" w:rsidRPr="00F0296E" w:rsidRDefault="00374F4A" w:rsidP="00B46D58">
      <w:pPr>
        <w:jc w:val="both"/>
        <w:rPr>
          <w:rFonts w:ascii="GHEA Grapalat" w:hAnsi="GHEA Grapalat"/>
          <w:color w:val="000000" w:themeColor="text1"/>
        </w:rPr>
      </w:pPr>
      <w:r w:rsidRPr="00F0296E">
        <w:rPr>
          <w:rFonts w:ascii="GHEA Grapalat" w:hAnsi="GHEA Grapalat"/>
          <w:color w:val="000000" w:themeColor="text1"/>
        </w:rPr>
        <w:t xml:space="preserve">______________________________________________________________заявляет, что </w:t>
      </w:r>
    </w:p>
    <w:p w:rsidR="00374F4A" w:rsidRPr="00F0296E" w:rsidRDefault="00374F4A" w:rsidP="00B46D58">
      <w:pPr>
        <w:spacing w:after="160"/>
        <w:ind w:left="2694"/>
        <w:jc w:val="both"/>
        <w:rPr>
          <w:rFonts w:ascii="GHEA Grapalat" w:hAnsi="GHEA Grapalat"/>
          <w:color w:val="000000" w:themeColor="text1"/>
          <w:sz w:val="16"/>
        </w:rPr>
      </w:pPr>
      <w:r w:rsidRPr="00F0296E">
        <w:rPr>
          <w:rFonts w:ascii="GHEA Grapalat" w:hAnsi="GHEA Grapalat"/>
          <w:color w:val="000000" w:themeColor="text1"/>
          <w:sz w:val="16"/>
        </w:rPr>
        <w:t xml:space="preserve">наименование участника </w:t>
      </w:r>
    </w:p>
    <w:p w:rsidR="00374F4A" w:rsidRPr="00F0296E" w:rsidRDefault="00374F4A" w:rsidP="00B46D58">
      <w:pPr>
        <w:jc w:val="both"/>
        <w:rPr>
          <w:rFonts w:ascii="GHEA Grapalat" w:hAnsi="GHEA Grapalat"/>
          <w:color w:val="000000" w:themeColor="text1"/>
          <w:u w:val="single"/>
        </w:rPr>
      </w:pPr>
      <w:r w:rsidRPr="00F0296E">
        <w:rPr>
          <w:rFonts w:ascii="GHEA Grapalat" w:hAnsi="GHEA Grapalat"/>
          <w:color w:val="000000" w:themeColor="text1"/>
        </w:rPr>
        <w:t>желает участвовать в лоте (лотах)_______________________________ объявленного</w:t>
      </w:r>
    </w:p>
    <w:p w:rsidR="00374F4A" w:rsidRPr="00F0296E" w:rsidRDefault="00374F4A" w:rsidP="00B46D58">
      <w:pPr>
        <w:spacing w:after="160"/>
        <w:ind w:left="4395"/>
        <w:jc w:val="both"/>
        <w:rPr>
          <w:rFonts w:ascii="GHEA Grapalat" w:hAnsi="GHEA Grapalat" w:cs="Sylfaen"/>
          <w:color w:val="000000" w:themeColor="text1"/>
          <w:sz w:val="16"/>
        </w:rPr>
      </w:pPr>
      <w:r w:rsidRPr="00F0296E">
        <w:rPr>
          <w:rFonts w:ascii="GHEA Grapalat" w:hAnsi="GHEA Grapalat"/>
          <w:color w:val="000000" w:themeColor="text1"/>
          <w:sz w:val="16"/>
        </w:rPr>
        <w:t>номер лота (лотов)</w:t>
      </w:r>
    </w:p>
    <w:p w:rsidR="00B84CCE" w:rsidRPr="00F0296E" w:rsidRDefault="00B84CCE" w:rsidP="00B46D58">
      <w:pPr>
        <w:jc w:val="both"/>
        <w:rPr>
          <w:rFonts w:ascii="GHEA Grapalat" w:hAnsi="GHEA Grapalat"/>
          <w:color w:val="000000" w:themeColor="text1"/>
        </w:rPr>
      </w:pPr>
      <w:r w:rsidRPr="00F0296E">
        <w:rPr>
          <w:rFonts w:ascii="GHEA Grapalat" w:hAnsi="GHEA Grapalat"/>
          <w:b/>
          <w:color w:val="000000" w:themeColor="text1"/>
        </w:rPr>
        <w:t>Министерством образования, науки, культуры и спорта Республики Армения</w:t>
      </w:r>
      <w:r w:rsidRPr="00F0296E">
        <w:rPr>
          <w:rFonts w:ascii="GHEA Grapalat" w:hAnsi="GHEA Grapalat"/>
          <w:color w:val="000000" w:themeColor="text1"/>
        </w:rPr>
        <w:t xml:space="preserve"> </w:t>
      </w:r>
    </w:p>
    <w:p w:rsidR="00B84CCE" w:rsidRPr="00F0296E" w:rsidRDefault="00B84CCE" w:rsidP="00B46D58">
      <w:pPr>
        <w:jc w:val="both"/>
        <w:rPr>
          <w:rFonts w:ascii="GHEA Grapalat" w:hAnsi="GHEA Grapalat"/>
          <w:color w:val="000000" w:themeColor="text1"/>
        </w:rPr>
      </w:pPr>
    </w:p>
    <w:p w:rsidR="00B84CCE" w:rsidRPr="00F0296E" w:rsidRDefault="00374F4A" w:rsidP="00B84CCE">
      <w:pPr>
        <w:jc w:val="both"/>
        <w:rPr>
          <w:rFonts w:ascii="GHEA Grapalat" w:hAnsi="GHEA Grapalat"/>
          <w:color w:val="000000" w:themeColor="text1"/>
        </w:rPr>
      </w:pPr>
      <w:r w:rsidRPr="00F0296E">
        <w:rPr>
          <w:rFonts w:ascii="GHEA Grapalat" w:hAnsi="GHEA Grapalat"/>
          <w:color w:val="000000" w:themeColor="text1"/>
        </w:rPr>
        <w:t xml:space="preserve">под кодом </w:t>
      </w:r>
      <w:r w:rsidR="00B84CCE" w:rsidRPr="00F0296E">
        <w:rPr>
          <w:rFonts w:ascii="GHEA Grapalat" w:hAnsi="GHEA Grapalat"/>
          <w:color w:val="000000" w:themeColor="text1"/>
          <w:sz w:val="20"/>
          <w:szCs w:val="20"/>
          <w:lang w:val="af-ZA"/>
        </w:rPr>
        <w:t>«</w:t>
      </w:r>
      <w:r w:rsidR="00B84CCE" w:rsidRPr="00F0296E">
        <w:rPr>
          <w:rFonts w:ascii="GHEA Grapalat" w:hAnsi="GHEA Grapalat" w:cs="Sylfaen"/>
          <w:b/>
          <w:color w:val="000000" w:themeColor="text1"/>
          <w:sz w:val="20"/>
          <w:szCs w:val="20"/>
          <w:lang w:val="es-ES"/>
        </w:rPr>
        <w:t>ՀՀԿԳՄՍՆԳՀԾՁԲ-</w:t>
      </w:r>
      <w:r w:rsidR="00B532E8" w:rsidRPr="00F0296E">
        <w:rPr>
          <w:rFonts w:ascii="GHEA Grapalat" w:hAnsi="GHEA Grapalat" w:cs="Sylfaen"/>
          <w:b/>
          <w:color w:val="000000" w:themeColor="text1"/>
          <w:sz w:val="20"/>
          <w:szCs w:val="20"/>
          <w:lang w:val="es-ES"/>
        </w:rPr>
        <w:t>26/21</w:t>
      </w:r>
      <w:r w:rsidR="00B84CCE" w:rsidRPr="00F0296E">
        <w:rPr>
          <w:rFonts w:ascii="GHEA Grapalat" w:hAnsi="GHEA Grapalat"/>
          <w:color w:val="000000" w:themeColor="text1"/>
          <w:sz w:val="20"/>
          <w:szCs w:val="20"/>
          <w:lang w:val="af-ZA"/>
        </w:rPr>
        <w:t>»</w:t>
      </w:r>
      <w:r w:rsidR="00B84CCE" w:rsidRPr="00F0296E">
        <w:rPr>
          <w:rFonts w:ascii="GHEA Grapalat" w:hAnsi="GHEA Grapalat"/>
          <w:b/>
          <w:color w:val="000000" w:themeColor="text1"/>
          <w:sz w:val="20"/>
          <w:szCs w:val="20"/>
          <w:lang w:val="es-ES"/>
        </w:rPr>
        <w:t xml:space="preserve">  </w:t>
      </w:r>
    </w:p>
    <w:p w:rsidR="00374F4A" w:rsidRPr="00F0296E" w:rsidRDefault="00B84CCE" w:rsidP="00B46D58">
      <w:pPr>
        <w:spacing w:after="160"/>
        <w:jc w:val="both"/>
        <w:rPr>
          <w:rFonts w:ascii="GHEA Grapalat" w:hAnsi="GHEA Grapalat"/>
          <w:color w:val="000000" w:themeColor="text1"/>
        </w:rPr>
      </w:pPr>
      <w:r w:rsidRPr="00F0296E">
        <w:rPr>
          <w:rFonts w:ascii="GHEA Grapalat" w:hAnsi="GHEA Grapalat"/>
          <w:color w:val="000000" w:themeColor="text1"/>
        </w:rPr>
        <w:t xml:space="preserve">запроса котировок </w:t>
      </w:r>
      <w:r w:rsidR="00374F4A" w:rsidRPr="00F0296E">
        <w:rPr>
          <w:rFonts w:ascii="GHEA Grapalat" w:hAnsi="GHEA Grapalat"/>
          <w:color w:val="000000" w:themeColor="text1"/>
        </w:rPr>
        <w:t>и в соответствии с требованиями приглашения подает заявку.</w:t>
      </w:r>
    </w:p>
    <w:p w:rsidR="00374F4A" w:rsidRPr="00F0296E" w:rsidRDefault="00374F4A" w:rsidP="00B46D58">
      <w:pPr>
        <w:jc w:val="both"/>
        <w:rPr>
          <w:rFonts w:ascii="GHEA Grapalat" w:hAnsi="GHEA Grapalat"/>
          <w:color w:val="000000" w:themeColor="text1"/>
        </w:rPr>
      </w:pPr>
      <w:r w:rsidRPr="00F0296E">
        <w:rPr>
          <w:rFonts w:ascii="GHEA Grapalat" w:hAnsi="GHEA Grapalat"/>
          <w:color w:val="000000" w:themeColor="text1"/>
        </w:rPr>
        <w:t>__________________________________________________ заявляет и заверяет, что</w:t>
      </w:r>
    </w:p>
    <w:p w:rsidR="00374F4A" w:rsidRPr="00F0296E" w:rsidRDefault="00374F4A" w:rsidP="00B46D58">
      <w:pPr>
        <w:spacing w:after="160"/>
        <w:ind w:left="1843"/>
        <w:jc w:val="both"/>
        <w:rPr>
          <w:rFonts w:ascii="GHEA Grapalat" w:hAnsi="GHEA Grapalat" w:cs="Sylfaen"/>
          <w:color w:val="000000" w:themeColor="text1"/>
          <w:sz w:val="16"/>
        </w:rPr>
      </w:pPr>
      <w:r w:rsidRPr="00F0296E">
        <w:rPr>
          <w:rFonts w:ascii="GHEA Grapalat" w:hAnsi="GHEA Grapalat"/>
          <w:color w:val="000000" w:themeColor="text1"/>
          <w:sz w:val="16"/>
        </w:rPr>
        <w:t>наименование участника</w:t>
      </w:r>
    </w:p>
    <w:p w:rsidR="00374F4A" w:rsidRPr="00F0296E" w:rsidRDefault="00374F4A" w:rsidP="00B46D58">
      <w:pPr>
        <w:jc w:val="both"/>
        <w:rPr>
          <w:rFonts w:ascii="GHEA Grapalat" w:hAnsi="GHEA Grapalat" w:cs="Sylfaen"/>
          <w:color w:val="000000" w:themeColor="text1"/>
        </w:rPr>
      </w:pPr>
      <w:r w:rsidRPr="00F0296E">
        <w:rPr>
          <w:rFonts w:ascii="GHEA Grapalat" w:hAnsi="GHEA Grapalat"/>
          <w:color w:val="000000" w:themeColor="text1"/>
        </w:rPr>
        <w:t>является резидентом ______________________________________________________</w:t>
      </w:r>
      <w:r w:rsidR="00D04575" w:rsidRPr="00F0296E">
        <w:rPr>
          <w:rFonts w:ascii="GHEA Grapalat" w:hAnsi="GHEA Grapalat"/>
          <w:color w:val="000000" w:themeColor="text1"/>
        </w:rPr>
        <w:t>.</w:t>
      </w:r>
    </w:p>
    <w:p w:rsidR="00374F4A" w:rsidRPr="00F0296E" w:rsidRDefault="00374F4A" w:rsidP="00B46D58">
      <w:pPr>
        <w:spacing w:after="160"/>
        <w:ind w:left="4111"/>
        <w:jc w:val="both"/>
        <w:rPr>
          <w:rFonts w:ascii="GHEA Grapalat" w:hAnsi="GHEA Grapalat" w:cs="Arial"/>
          <w:color w:val="000000" w:themeColor="text1"/>
          <w:sz w:val="16"/>
        </w:rPr>
      </w:pPr>
      <w:r w:rsidRPr="00F0296E">
        <w:rPr>
          <w:rFonts w:ascii="GHEA Grapalat" w:hAnsi="GHEA Grapalat"/>
          <w:color w:val="000000" w:themeColor="text1"/>
          <w:sz w:val="16"/>
        </w:rPr>
        <w:t>наименование страны</w:t>
      </w:r>
    </w:p>
    <w:p w:rsidR="000612B9" w:rsidRPr="00F0296E" w:rsidRDefault="000612B9" w:rsidP="00B46D58">
      <w:pPr>
        <w:jc w:val="both"/>
        <w:rPr>
          <w:rFonts w:ascii="GHEA Grapalat" w:hAnsi="GHEA Grapalat"/>
          <w:color w:val="000000" w:themeColor="text1"/>
        </w:rPr>
      </w:pPr>
    </w:p>
    <w:p w:rsidR="000612B9" w:rsidRPr="00F0296E" w:rsidRDefault="004F0CAA" w:rsidP="00B46D58">
      <w:pPr>
        <w:jc w:val="both"/>
        <w:rPr>
          <w:rFonts w:ascii="GHEA Grapalat" w:hAnsi="GHEA Grapalat"/>
          <w:color w:val="000000" w:themeColor="text1"/>
        </w:rPr>
      </w:pPr>
      <w:r w:rsidRPr="00F0296E">
        <w:rPr>
          <w:rFonts w:ascii="GHEA Grapalat" w:hAnsi="GHEA Grapalat"/>
          <w:color w:val="000000" w:themeColor="text1"/>
        </w:rPr>
        <w:t>Данные</w:t>
      </w:r>
      <w:r w:rsidR="002A0700" w:rsidRPr="00F0296E">
        <w:rPr>
          <w:rFonts w:ascii="GHEA Grapalat" w:hAnsi="GHEA Grapalat"/>
          <w:color w:val="000000" w:themeColor="text1"/>
        </w:rPr>
        <w:t xml:space="preserve">       </w:t>
      </w:r>
      <w:r w:rsidR="000612B9" w:rsidRPr="00F0296E">
        <w:rPr>
          <w:rFonts w:ascii="GHEA Grapalat" w:hAnsi="GHEA Grapalat"/>
          <w:color w:val="000000" w:themeColor="text1"/>
        </w:rPr>
        <w:t>----------------------------------------</w:t>
      </w:r>
      <w:r w:rsidR="00304237" w:rsidRPr="00F0296E">
        <w:rPr>
          <w:rFonts w:ascii="GHEA Grapalat" w:hAnsi="GHEA Grapalat"/>
          <w:color w:val="000000" w:themeColor="text1"/>
        </w:rPr>
        <w:t xml:space="preserve">  </w:t>
      </w:r>
      <w:r w:rsidR="00F96993" w:rsidRPr="00F0296E">
        <w:rPr>
          <w:rFonts w:ascii="GHEA Grapalat" w:hAnsi="GHEA Grapalat"/>
          <w:color w:val="000000" w:themeColor="text1"/>
        </w:rPr>
        <w:t>следующие</w:t>
      </w:r>
      <w:r w:rsidR="00304237" w:rsidRPr="00F0296E">
        <w:rPr>
          <w:rFonts w:ascii="GHEA Grapalat" w:hAnsi="GHEA Grapalat"/>
          <w:color w:val="000000" w:themeColor="text1"/>
        </w:rPr>
        <w:t>:</w:t>
      </w:r>
    </w:p>
    <w:p w:rsidR="002A0700" w:rsidRPr="00F0296E" w:rsidRDefault="002A0700" w:rsidP="000811C1">
      <w:pPr>
        <w:spacing w:after="160"/>
        <w:ind w:left="1843"/>
        <w:rPr>
          <w:rFonts w:ascii="GHEA Grapalat" w:hAnsi="GHEA Grapalat" w:cs="Sylfaen"/>
          <w:color w:val="000000" w:themeColor="text1"/>
          <w:sz w:val="16"/>
          <w:lang w:val="hy-AM"/>
        </w:rPr>
      </w:pPr>
      <w:r w:rsidRPr="00F0296E">
        <w:rPr>
          <w:rFonts w:ascii="GHEA Grapalat" w:hAnsi="GHEA Grapalat"/>
          <w:color w:val="000000" w:themeColor="text1"/>
          <w:sz w:val="16"/>
        </w:rPr>
        <w:t>наименование участника</w:t>
      </w:r>
    </w:p>
    <w:p w:rsidR="000612B9" w:rsidRPr="00F0296E" w:rsidRDefault="000612B9" w:rsidP="00B46D58">
      <w:pPr>
        <w:jc w:val="both"/>
        <w:rPr>
          <w:rFonts w:ascii="GHEA Grapalat" w:hAnsi="GHEA Grapalat"/>
          <w:color w:val="000000" w:themeColor="text1"/>
        </w:rPr>
      </w:pPr>
    </w:p>
    <w:p w:rsidR="00374F4A" w:rsidRPr="00F0296E" w:rsidRDefault="00374F4A" w:rsidP="00B46D58">
      <w:pPr>
        <w:jc w:val="both"/>
        <w:rPr>
          <w:rFonts w:ascii="GHEA Grapalat" w:hAnsi="GHEA Grapalat"/>
          <w:color w:val="000000" w:themeColor="text1"/>
        </w:rPr>
      </w:pPr>
      <w:r w:rsidRPr="00F0296E">
        <w:rPr>
          <w:rFonts w:ascii="GHEA Grapalat" w:hAnsi="GHEA Grapalat"/>
          <w:color w:val="000000" w:themeColor="text1"/>
        </w:rPr>
        <w:t xml:space="preserve">Учетный номер налогоплательщика  </w:t>
      </w:r>
      <w:r w:rsidR="00B138F3" w:rsidRPr="00F0296E">
        <w:rPr>
          <w:rFonts w:ascii="GHEA Grapalat" w:hAnsi="GHEA Grapalat"/>
          <w:color w:val="000000" w:themeColor="text1"/>
        </w:rPr>
        <w:t xml:space="preserve">             </w:t>
      </w:r>
      <w:r w:rsidRPr="00F0296E">
        <w:rPr>
          <w:rFonts w:ascii="GHEA Grapalat" w:hAnsi="GHEA Grapalat"/>
          <w:color w:val="000000" w:themeColor="text1"/>
        </w:rPr>
        <w:t>________________</w:t>
      </w:r>
    </w:p>
    <w:p w:rsidR="00374F4A" w:rsidRPr="00F0296E" w:rsidRDefault="00B138F3" w:rsidP="00B138F3">
      <w:pPr>
        <w:tabs>
          <w:tab w:val="left" w:pos="7371"/>
        </w:tabs>
        <w:ind w:left="4111"/>
        <w:jc w:val="both"/>
        <w:rPr>
          <w:rFonts w:ascii="GHEA Grapalat" w:hAnsi="GHEA Grapalat" w:cs="Arial"/>
          <w:color w:val="000000" w:themeColor="text1"/>
          <w:sz w:val="16"/>
        </w:rPr>
      </w:pPr>
      <w:r w:rsidRPr="00F0296E">
        <w:rPr>
          <w:rFonts w:ascii="GHEA Grapalat" w:hAnsi="GHEA Grapalat"/>
          <w:color w:val="000000" w:themeColor="text1"/>
          <w:sz w:val="16"/>
        </w:rPr>
        <w:t xml:space="preserve">               </w:t>
      </w:r>
      <w:r w:rsidR="00374F4A" w:rsidRPr="00F0296E">
        <w:rPr>
          <w:rFonts w:ascii="GHEA Grapalat" w:hAnsi="GHEA Grapalat"/>
          <w:color w:val="000000" w:themeColor="text1"/>
          <w:sz w:val="16"/>
        </w:rPr>
        <w:t>учетный номер</w:t>
      </w:r>
      <w:r w:rsidRPr="00F0296E">
        <w:rPr>
          <w:rFonts w:ascii="GHEA Grapalat" w:hAnsi="GHEA Grapalat"/>
          <w:color w:val="000000" w:themeColor="text1"/>
          <w:sz w:val="16"/>
        </w:rPr>
        <w:t xml:space="preserve"> </w:t>
      </w:r>
      <w:r w:rsidR="00374F4A" w:rsidRPr="00F0296E">
        <w:rPr>
          <w:rFonts w:ascii="GHEA Grapalat" w:hAnsi="GHEA Grapalat"/>
          <w:color w:val="000000" w:themeColor="text1"/>
          <w:sz w:val="16"/>
        </w:rPr>
        <w:t>налогоплательщика</w:t>
      </w:r>
    </w:p>
    <w:p w:rsidR="00B138F3" w:rsidRPr="00F0296E" w:rsidRDefault="00B138F3" w:rsidP="00B46D58">
      <w:pPr>
        <w:jc w:val="both"/>
        <w:rPr>
          <w:rFonts w:ascii="GHEA Grapalat" w:hAnsi="GHEA Grapalat"/>
          <w:color w:val="000000" w:themeColor="text1"/>
        </w:rPr>
      </w:pPr>
    </w:p>
    <w:p w:rsidR="00374F4A" w:rsidRPr="00F0296E" w:rsidRDefault="00374F4A" w:rsidP="00B46D58">
      <w:pPr>
        <w:jc w:val="both"/>
        <w:rPr>
          <w:rFonts w:ascii="GHEA Grapalat" w:hAnsi="GHEA Grapalat"/>
          <w:color w:val="000000" w:themeColor="text1"/>
        </w:rPr>
      </w:pPr>
      <w:r w:rsidRPr="00F0296E">
        <w:rPr>
          <w:rFonts w:ascii="GHEA Grapalat" w:hAnsi="GHEA Grapalat"/>
          <w:color w:val="000000" w:themeColor="text1"/>
        </w:rPr>
        <w:t xml:space="preserve">Адрес электронной почты </w:t>
      </w:r>
      <w:r w:rsidR="00B138F3" w:rsidRPr="00F0296E">
        <w:rPr>
          <w:rFonts w:ascii="GHEA Grapalat" w:hAnsi="GHEA Grapalat"/>
          <w:color w:val="000000" w:themeColor="text1"/>
        </w:rPr>
        <w:t xml:space="preserve">                           </w:t>
      </w:r>
      <w:r w:rsidRPr="00F0296E">
        <w:rPr>
          <w:rFonts w:ascii="GHEA Grapalat" w:hAnsi="GHEA Grapalat"/>
          <w:color w:val="000000" w:themeColor="text1"/>
        </w:rPr>
        <w:t>__________________</w:t>
      </w:r>
    </w:p>
    <w:p w:rsidR="00374F4A" w:rsidRPr="00F0296E" w:rsidRDefault="00B138F3" w:rsidP="00B138F3">
      <w:pPr>
        <w:tabs>
          <w:tab w:val="left" w:pos="6946"/>
        </w:tabs>
        <w:ind w:left="3402" w:firstLine="6"/>
        <w:jc w:val="both"/>
        <w:rPr>
          <w:rFonts w:ascii="GHEA Grapalat" w:hAnsi="GHEA Grapalat"/>
          <w:color w:val="000000" w:themeColor="text1"/>
          <w:sz w:val="16"/>
        </w:rPr>
      </w:pPr>
      <w:r w:rsidRPr="00F0296E">
        <w:rPr>
          <w:rFonts w:ascii="GHEA Grapalat" w:hAnsi="GHEA Grapalat"/>
          <w:color w:val="000000" w:themeColor="text1"/>
          <w:sz w:val="16"/>
        </w:rPr>
        <w:t xml:space="preserve">                                  </w:t>
      </w:r>
      <w:r w:rsidR="00374F4A" w:rsidRPr="00F0296E">
        <w:rPr>
          <w:rFonts w:ascii="GHEA Grapalat" w:hAnsi="GHEA Grapalat"/>
          <w:color w:val="000000" w:themeColor="text1"/>
          <w:sz w:val="16"/>
        </w:rPr>
        <w:t>адрес электронной</w:t>
      </w:r>
      <w:r w:rsidR="00374F4A" w:rsidRPr="00F0296E">
        <w:rPr>
          <w:rFonts w:ascii="GHEA Grapalat" w:hAnsi="GHEA Grapalat"/>
          <w:color w:val="000000" w:themeColor="text1"/>
          <w:sz w:val="16"/>
        </w:rPr>
        <w:tab/>
        <w:t>почты</w:t>
      </w:r>
    </w:p>
    <w:p w:rsidR="00B138F3" w:rsidRPr="00F0296E" w:rsidRDefault="00B138F3" w:rsidP="00F96993">
      <w:pPr>
        <w:jc w:val="both"/>
        <w:rPr>
          <w:rFonts w:ascii="GHEA Grapalat" w:hAnsi="GHEA Grapalat"/>
          <w:color w:val="000000" w:themeColor="text1"/>
        </w:rPr>
      </w:pPr>
    </w:p>
    <w:p w:rsidR="009E1181" w:rsidRPr="00F0296E" w:rsidRDefault="00F96993" w:rsidP="00F96993">
      <w:pPr>
        <w:jc w:val="both"/>
        <w:rPr>
          <w:rFonts w:ascii="GHEA Grapalat" w:hAnsi="GHEA Grapalat"/>
          <w:color w:val="000000" w:themeColor="text1"/>
        </w:rPr>
      </w:pPr>
      <w:r w:rsidRPr="00F0296E">
        <w:rPr>
          <w:rFonts w:ascii="GHEA Grapalat" w:hAnsi="GHEA Grapalat"/>
          <w:color w:val="000000" w:themeColor="text1"/>
        </w:rPr>
        <w:t>Адрес деятельности</w:t>
      </w:r>
      <w:r w:rsidR="009E1181" w:rsidRPr="00F0296E">
        <w:rPr>
          <w:rFonts w:ascii="GHEA Grapalat" w:hAnsi="GHEA Grapalat"/>
          <w:color w:val="000000" w:themeColor="text1"/>
        </w:rPr>
        <w:t xml:space="preserve">              ----------------------------</w:t>
      </w:r>
      <w:r w:rsidR="009627B3" w:rsidRPr="00F0296E">
        <w:rPr>
          <w:rFonts w:ascii="GHEA Grapalat" w:hAnsi="GHEA Grapalat"/>
          <w:color w:val="000000" w:themeColor="text1"/>
        </w:rPr>
        <w:t>--------------------------------</w:t>
      </w:r>
    </w:p>
    <w:p w:rsidR="00F96993" w:rsidRPr="00F0296E" w:rsidRDefault="009E1181" w:rsidP="00F96993">
      <w:pPr>
        <w:jc w:val="both"/>
        <w:rPr>
          <w:rFonts w:ascii="GHEA Grapalat" w:hAnsi="GHEA Grapalat"/>
          <w:color w:val="000000" w:themeColor="text1"/>
          <w:sz w:val="18"/>
          <w:szCs w:val="18"/>
        </w:rPr>
      </w:pPr>
      <w:r w:rsidRPr="00F0296E">
        <w:rPr>
          <w:rFonts w:ascii="GHEA Grapalat" w:hAnsi="GHEA Grapalat"/>
          <w:color w:val="000000" w:themeColor="text1"/>
        </w:rPr>
        <w:t xml:space="preserve">            </w:t>
      </w:r>
      <w:r w:rsidR="00F96993" w:rsidRPr="00F0296E">
        <w:rPr>
          <w:rFonts w:ascii="GHEA Grapalat" w:hAnsi="GHEA Grapalat"/>
          <w:color w:val="000000" w:themeColor="text1"/>
        </w:rPr>
        <w:t xml:space="preserve">  </w:t>
      </w:r>
      <w:r w:rsidRPr="00F0296E">
        <w:rPr>
          <w:rFonts w:ascii="GHEA Grapalat" w:hAnsi="GHEA Grapalat"/>
          <w:color w:val="000000" w:themeColor="text1"/>
        </w:rPr>
        <w:t xml:space="preserve">                                </w:t>
      </w:r>
      <w:r w:rsidR="00B138F3" w:rsidRPr="00F0296E">
        <w:rPr>
          <w:rFonts w:ascii="GHEA Grapalat" w:hAnsi="GHEA Grapalat"/>
          <w:color w:val="000000" w:themeColor="text1"/>
        </w:rPr>
        <w:t xml:space="preserve">                        </w:t>
      </w:r>
      <w:r w:rsidRPr="00F0296E">
        <w:rPr>
          <w:rFonts w:ascii="GHEA Grapalat" w:hAnsi="GHEA Grapalat"/>
          <w:color w:val="000000" w:themeColor="text1"/>
          <w:sz w:val="18"/>
          <w:szCs w:val="18"/>
        </w:rPr>
        <w:t>адрес деятельности</w:t>
      </w:r>
    </w:p>
    <w:p w:rsidR="00B16483" w:rsidRPr="00F0296E" w:rsidRDefault="00B16483" w:rsidP="00F96993">
      <w:pPr>
        <w:jc w:val="both"/>
        <w:rPr>
          <w:rFonts w:ascii="GHEA Grapalat" w:hAnsi="GHEA Grapalat"/>
          <w:color w:val="000000" w:themeColor="text1"/>
          <w:sz w:val="18"/>
          <w:szCs w:val="18"/>
        </w:rPr>
      </w:pPr>
    </w:p>
    <w:p w:rsidR="00B16483" w:rsidRPr="00F0296E" w:rsidRDefault="00B16483" w:rsidP="00F96993">
      <w:pPr>
        <w:jc w:val="both"/>
        <w:rPr>
          <w:rFonts w:ascii="GHEA Grapalat" w:hAnsi="GHEA Grapalat"/>
          <w:color w:val="000000" w:themeColor="text1"/>
        </w:rPr>
      </w:pPr>
      <w:r w:rsidRPr="00F0296E">
        <w:rPr>
          <w:rFonts w:ascii="GHEA Grapalat" w:hAnsi="GHEA Grapalat"/>
          <w:color w:val="000000" w:themeColor="text1"/>
        </w:rPr>
        <w:t>Номер телефона                     ------------------------------</w:t>
      </w:r>
      <w:r w:rsidR="009627B3" w:rsidRPr="00F0296E">
        <w:rPr>
          <w:rFonts w:ascii="GHEA Grapalat" w:hAnsi="GHEA Grapalat"/>
          <w:color w:val="000000" w:themeColor="text1"/>
        </w:rPr>
        <w:t>-------------------------------</w:t>
      </w:r>
      <w:r w:rsidRPr="00F0296E">
        <w:rPr>
          <w:rFonts w:ascii="GHEA Grapalat" w:hAnsi="GHEA Grapalat"/>
          <w:color w:val="000000" w:themeColor="text1"/>
        </w:rPr>
        <w:t xml:space="preserve"> </w:t>
      </w:r>
    </w:p>
    <w:p w:rsidR="006B3E56" w:rsidRPr="00F0296E" w:rsidRDefault="00B138F3" w:rsidP="00B16483">
      <w:pPr>
        <w:tabs>
          <w:tab w:val="left" w:pos="7371"/>
        </w:tabs>
        <w:spacing w:after="160"/>
        <w:ind w:left="3544" w:firstLine="3"/>
        <w:jc w:val="both"/>
        <w:rPr>
          <w:rFonts w:ascii="GHEA Grapalat" w:hAnsi="GHEA Grapalat"/>
          <w:color w:val="000000" w:themeColor="text1"/>
          <w:sz w:val="16"/>
        </w:rPr>
      </w:pPr>
      <w:r w:rsidRPr="00F0296E">
        <w:rPr>
          <w:rFonts w:ascii="GHEA Grapalat" w:hAnsi="GHEA Grapalat"/>
          <w:color w:val="000000" w:themeColor="text1"/>
          <w:sz w:val="16"/>
        </w:rPr>
        <w:t xml:space="preserve">                                 </w:t>
      </w:r>
      <w:r w:rsidR="00B16483" w:rsidRPr="00F0296E">
        <w:rPr>
          <w:rFonts w:ascii="GHEA Grapalat" w:hAnsi="GHEA Grapalat"/>
          <w:color w:val="000000" w:themeColor="text1"/>
          <w:sz w:val="16"/>
        </w:rPr>
        <w:t>Номер телефона</w:t>
      </w:r>
    </w:p>
    <w:p w:rsidR="00B16483" w:rsidRPr="00F0296E" w:rsidRDefault="00B16483" w:rsidP="00B16483">
      <w:pPr>
        <w:tabs>
          <w:tab w:val="left" w:pos="7371"/>
        </w:tabs>
        <w:spacing w:after="160"/>
        <w:ind w:left="3544" w:firstLine="3"/>
        <w:jc w:val="both"/>
        <w:rPr>
          <w:rFonts w:ascii="GHEA Grapalat" w:hAnsi="GHEA Grapalat"/>
          <w:color w:val="000000" w:themeColor="text1"/>
          <w:sz w:val="16"/>
        </w:rPr>
      </w:pPr>
    </w:p>
    <w:p w:rsidR="00B0401C" w:rsidRPr="00F0296E" w:rsidRDefault="00B0401C" w:rsidP="00B46D58">
      <w:pPr>
        <w:widowControl w:val="0"/>
        <w:jc w:val="both"/>
        <w:rPr>
          <w:rFonts w:ascii="GHEA Grapalat" w:hAnsi="GHEA Grapalat"/>
          <w:color w:val="000000" w:themeColor="text1"/>
        </w:rPr>
      </w:pPr>
    </w:p>
    <w:p w:rsidR="006B3E56" w:rsidRPr="00F0296E" w:rsidRDefault="006B3E56" w:rsidP="00B46D58">
      <w:pPr>
        <w:widowControl w:val="0"/>
        <w:jc w:val="both"/>
        <w:rPr>
          <w:rFonts w:ascii="GHEA Grapalat" w:hAnsi="GHEA Grapalat"/>
          <w:color w:val="000000" w:themeColor="text1"/>
        </w:rPr>
      </w:pPr>
      <w:r w:rsidRPr="00F0296E">
        <w:rPr>
          <w:rFonts w:ascii="GHEA Grapalat" w:hAnsi="GHEA Grapalat"/>
          <w:color w:val="000000" w:themeColor="text1"/>
        </w:rPr>
        <w:t>Настоящим _________________________________объявляет и подтверждает,что:</w:t>
      </w:r>
    </w:p>
    <w:p w:rsidR="006B3E56" w:rsidRPr="00F0296E" w:rsidRDefault="006B3E56" w:rsidP="00B46D58">
      <w:pPr>
        <w:widowControl w:val="0"/>
        <w:spacing w:after="120"/>
        <w:ind w:left="2835"/>
        <w:jc w:val="both"/>
        <w:rPr>
          <w:rFonts w:ascii="GHEA Grapalat" w:hAnsi="GHEA Grapalat"/>
          <w:color w:val="000000" w:themeColor="text1"/>
          <w:sz w:val="16"/>
        </w:rPr>
      </w:pPr>
      <w:r w:rsidRPr="00F0296E">
        <w:rPr>
          <w:rFonts w:ascii="GHEA Grapalat" w:hAnsi="GHEA Grapalat"/>
          <w:color w:val="000000" w:themeColor="text1"/>
          <w:sz w:val="16"/>
        </w:rPr>
        <w:t>наименование участника</w:t>
      </w:r>
    </w:p>
    <w:p w:rsidR="00D87B1D" w:rsidRPr="00F0296E" w:rsidRDefault="00D87B1D" w:rsidP="00B46D58">
      <w:pPr>
        <w:widowControl w:val="0"/>
        <w:spacing w:after="120"/>
        <w:ind w:left="2835"/>
        <w:jc w:val="both"/>
        <w:rPr>
          <w:rFonts w:ascii="GHEA Grapalat" w:hAnsi="GHEA Grapalat"/>
          <w:color w:val="000000" w:themeColor="text1"/>
          <w:sz w:val="16"/>
        </w:rPr>
      </w:pPr>
    </w:p>
    <w:p w:rsidR="00A3536B" w:rsidRPr="00F0296E" w:rsidRDefault="00E144F9" w:rsidP="00A3536B">
      <w:pPr>
        <w:ind w:firstLine="709"/>
        <w:rPr>
          <w:rFonts w:ascii="GHEA Grapalat" w:hAnsi="GHEA Grapalat"/>
          <w:color w:val="000000" w:themeColor="text1"/>
          <w:sz w:val="20"/>
          <w:lang w:val="es-ES"/>
        </w:rPr>
      </w:pPr>
      <w:r w:rsidRPr="00F0296E">
        <w:rPr>
          <w:rFonts w:ascii="GHEA Grapalat" w:hAnsi="GHEA Grapalat" w:cs="Arial"/>
          <w:color w:val="000000" w:themeColor="text1"/>
          <w:sz w:val="20"/>
          <w:szCs w:val="20"/>
        </w:rPr>
        <w:t>2</w:t>
      </w:r>
      <w:r w:rsidR="00A3536B" w:rsidRPr="00F0296E">
        <w:rPr>
          <w:rFonts w:ascii="GHEA Grapalat" w:hAnsi="GHEA Grapalat" w:cs="Arial"/>
          <w:color w:val="000000" w:themeColor="text1"/>
          <w:sz w:val="20"/>
          <w:szCs w:val="20"/>
          <w:lang w:val="es-ES"/>
        </w:rPr>
        <w:t>)</w:t>
      </w:r>
      <w:r w:rsidR="00A3536B" w:rsidRPr="00F0296E">
        <w:rPr>
          <w:rFonts w:ascii="GHEA Grapalat" w:hAnsi="GHEA Grapalat"/>
          <w:color w:val="000000" w:themeColor="text1"/>
          <w:sz w:val="20"/>
          <w:lang w:val="hy-AM"/>
        </w:rPr>
        <w:t xml:space="preserve">  </w:t>
      </w:r>
      <w:r w:rsidR="00A3536B" w:rsidRPr="00F0296E">
        <w:rPr>
          <w:rFonts w:ascii="GHEA Grapalat" w:hAnsi="GHEA Grapalat"/>
          <w:color w:val="000000" w:themeColor="text1"/>
          <w:sz w:val="20"/>
          <w:u w:val="single"/>
          <w:lang w:val="hy-AM"/>
        </w:rPr>
        <w:t xml:space="preserve">                                                </w:t>
      </w:r>
      <w:r w:rsidR="00A3536B" w:rsidRPr="00F0296E">
        <w:rPr>
          <w:rFonts w:ascii="GHEA Grapalat" w:hAnsi="GHEA Grapalat"/>
          <w:color w:val="000000" w:themeColor="text1"/>
          <w:sz w:val="20"/>
          <w:u w:val="single"/>
          <w:lang w:val="es-ES"/>
        </w:rPr>
        <w:t xml:space="preserve">                         </w:t>
      </w:r>
      <w:r w:rsidR="00A3536B" w:rsidRPr="00F0296E">
        <w:rPr>
          <w:rFonts w:ascii="GHEA Grapalat" w:hAnsi="GHEA Grapalat"/>
          <w:color w:val="000000" w:themeColor="text1"/>
          <w:sz w:val="20"/>
          <w:u w:val="single"/>
          <w:lang w:val="hy-AM"/>
        </w:rPr>
        <w:t xml:space="preserve">          </w:t>
      </w:r>
      <w:r w:rsidR="00A3536B" w:rsidRPr="00F0296E">
        <w:rPr>
          <w:rFonts w:ascii="GHEA Grapalat" w:hAnsi="GHEA Grapalat"/>
          <w:color w:val="000000" w:themeColor="text1"/>
          <w:sz w:val="20"/>
          <w:u w:val="single"/>
        </w:rPr>
        <w:t xml:space="preserve">и </w:t>
      </w:r>
      <w:r w:rsidR="00A3536B" w:rsidRPr="00F0296E">
        <w:rPr>
          <w:rFonts w:ascii="GHEA Grapalat" w:hAnsi="GHEA Grapalat"/>
          <w:color w:val="000000" w:themeColor="text1"/>
          <w:lang w:val="hy-AM"/>
        </w:rPr>
        <w:t>аффилированные</w:t>
      </w:r>
      <w:r w:rsidR="00A3536B" w:rsidRPr="00F0296E">
        <w:rPr>
          <w:rFonts w:ascii="GHEA Grapalat" w:hAnsi="GHEA Grapalat"/>
          <w:color w:val="000000" w:themeColor="text1"/>
        </w:rPr>
        <w:t xml:space="preserve"> с ним</w:t>
      </w:r>
      <w:r w:rsidR="00A3536B" w:rsidRPr="00F0296E">
        <w:rPr>
          <w:rFonts w:ascii="GHEA Grapalat" w:hAnsi="GHEA Grapalat"/>
          <w:color w:val="000000" w:themeColor="text1"/>
          <w:lang w:val="hy-AM"/>
        </w:rPr>
        <w:t xml:space="preserve"> </w:t>
      </w:r>
    </w:p>
    <w:p w:rsidR="00A3536B" w:rsidRPr="00F0296E" w:rsidRDefault="00A3536B" w:rsidP="00A3536B">
      <w:pPr>
        <w:widowControl w:val="0"/>
        <w:spacing w:after="120"/>
        <w:ind w:left="2835"/>
        <w:rPr>
          <w:rFonts w:ascii="GHEA Grapalat" w:hAnsi="GHEA Grapalat"/>
          <w:color w:val="000000" w:themeColor="text1"/>
          <w:sz w:val="16"/>
        </w:rPr>
      </w:pPr>
      <w:r w:rsidRPr="00F0296E">
        <w:rPr>
          <w:rFonts w:ascii="GHEA Grapalat" w:hAnsi="GHEA Grapalat"/>
          <w:color w:val="000000" w:themeColor="text1"/>
          <w:sz w:val="16"/>
        </w:rPr>
        <w:t>аименование участника</w:t>
      </w:r>
    </w:p>
    <w:p w:rsidR="00A3536B" w:rsidRPr="00F0296E" w:rsidRDefault="00A3536B" w:rsidP="00A3536B">
      <w:pPr>
        <w:rPr>
          <w:rFonts w:ascii="GHEA Grapalat" w:hAnsi="GHEA Grapalat"/>
          <w:i/>
          <w:color w:val="000000" w:themeColor="text1"/>
          <w:sz w:val="16"/>
          <w:vertAlign w:val="superscript"/>
          <w:lang w:val="es-ES"/>
        </w:rPr>
      </w:pPr>
    </w:p>
    <w:p w:rsidR="00A632C3" w:rsidRPr="00F0296E" w:rsidRDefault="00A632C3" w:rsidP="00A632C3">
      <w:pPr>
        <w:rPr>
          <w:rFonts w:ascii="GHEA Grapalat" w:hAnsi="GHEA Grapalat" w:cs="Arial"/>
          <w:color w:val="000000" w:themeColor="text1"/>
        </w:rPr>
      </w:pPr>
      <w:r w:rsidRPr="00F0296E">
        <w:rPr>
          <w:rFonts w:ascii="GHEA Grapalat" w:hAnsi="GHEA Grapalat"/>
          <w:color w:val="000000" w:themeColor="text1"/>
          <w:lang w:val="hy-AM"/>
        </w:rPr>
        <w:lastRenderedPageBreak/>
        <w:t>лица</w:t>
      </w:r>
      <w:r w:rsidRPr="00F0296E">
        <w:rPr>
          <w:rFonts w:ascii="GHEA Grapalat" w:hAnsi="GHEA Grapalat" w:cs="Arial"/>
          <w:color w:val="000000" w:themeColor="text1"/>
          <w:sz w:val="20"/>
          <w:szCs w:val="20"/>
          <w:lang w:val="es-ES"/>
        </w:rPr>
        <w:t xml:space="preserve"> </w:t>
      </w:r>
      <w:r w:rsidRPr="00F0296E">
        <w:rPr>
          <w:rFonts w:ascii="GHEA Grapalat" w:hAnsi="GHEA Grapalat" w:cs="Arial"/>
          <w:color w:val="000000" w:themeColor="text1"/>
          <w:sz w:val="20"/>
          <w:szCs w:val="20"/>
          <w:lang w:val="hy-AM"/>
        </w:rPr>
        <w:t xml:space="preserve"> </w:t>
      </w:r>
      <w:r w:rsidRPr="00F0296E">
        <w:rPr>
          <w:rFonts w:ascii="GHEA Grapalat" w:hAnsi="GHEA Grapalat"/>
          <w:color w:val="000000" w:themeColor="text1"/>
          <w:lang w:val="hy-AM"/>
        </w:rPr>
        <w:t xml:space="preserve">удовлетворяют </w:t>
      </w:r>
      <w:r w:rsidRPr="00F0296E">
        <w:rPr>
          <w:rFonts w:ascii="GHEA Grapalat" w:hAnsi="GHEA Grapalat"/>
          <w:color w:val="000000" w:themeColor="text1"/>
          <w:spacing w:val="-4"/>
        </w:rPr>
        <w:t>требованиям</w:t>
      </w:r>
      <w:r w:rsidRPr="00F0296E">
        <w:rPr>
          <w:rFonts w:ascii="GHEA Grapalat" w:hAnsi="GHEA Grapalat"/>
          <w:color w:val="000000" w:themeColor="text1"/>
          <w:lang w:val="es-ES"/>
        </w:rPr>
        <w:t xml:space="preserve"> </w:t>
      </w:r>
      <w:r w:rsidRPr="00F0296E">
        <w:rPr>
          <w:rFonts w:ascii="GHEA Grapalat" w:hAnsi="GHEA Grapalat"/>
          <w:color w:val="000000" w:themeColor="text1"/>
          <w:spacing w:val="-4"/>
        </w:rPr>
        <w:t>права</w:t>
      </w:r>
      <w:r w:rsidRPr="00F0296E">
        <w:rPr>
          <w:rFonts w:ascii="GHEA Grapalat" w:hAnsi="GHEA Grapalat"/>
          <w:color w:val="000000" w:themeColor="text1"/>
          <w:spacing w:val="-4"/>
          <w:lang w:val="es-ES"/>
        </w:rPr>
        <w:t xml:space="preserve"> </w:t>
      </w:r>
      <w:r w:rsidRPr="00F0296E">
        <w:rPr>
          <w:rFonts w:ascii="GHEA Grapalat" w:hAnsi="GHEA Grapalat"/>
          <w:color w:val="000000" w:themeColor="text1"/>
          <w:spacing w:val="-4"/>
        </w:rPr>
        <w:t>участия и квалификационным критериям</w:t>
      </w:r>
      <w:r w:rsidRPr="00F0296E">
        <w:rPr>
          <w:rFonts w:ascii="GHEA Grapalat" w:hAnsi="GHEA Grapalat"/>
          <w:color w:val="000000" w:themeColor="text1"/>
          <w:lang w:val="es-ES"/>
        </w:rPr>
        <w:t xml:space="preserve"> </w:t>
      </w:r>
      <w:r w:rsidRPr="00F0296E">
        <w:rPr>
          <w:rFonts w:ascii="GHEA Grapalat" w:hAnsi="GHEA Grapalat"/>
          <w:color w:val="000000" w:themeColor="text1"/>
          <w:spacing w:val="-4"/>
        </w:rPr>
        <w:t>установленным</w:t>
      </w:r>
      <w:r w:rsidRPr="00F0296E">
        <w:rPr>
          <w:rFonts w:ascii="GHEA Grapalat" w:hAnsi="GHEA Grapalat"/>
          <w:color w:val="000000" w:themeColor="text1"/>
          <w:spacing w:val="-4"/>
          <w:lang w:val="es-ES"/>
        </w:rPr>
        <w:t xml:space="preserve"> </w:t>
      </w:r>
      <w:r w:rsidRPr="00F0296E">
        <w:rPr>
          <w:rFonts w:ascii="GHEA Grapalat" w:hAnsi="GHEA Grapalat"/>
          <w:color w:val="000000" w:themeColor="text1"/>
          <w:spacing w:val="-4"/>
        </w:rPr>
        <w:t xml:space="preserve">приглашением на на </w:t>
      </w:r>
      <w:r w:rsidRPr="00F0296E">
        <w:rPr>
          <w:rFonts w:ascii="GHEA Grapalat" w:hAnsi="GHEA Grapalat"/>
          <w:color w:val="000000" w:themeColor="text1"/>
        </w:rPr>
        <w:t>открытый конкурс</w:t>
      </w:r>
      <w:r w:rsidRPr="00F0296E">
        <w:rPr>
          <w:rFonts w:ascii="GHEA Grapalat" w:hAnsi="GHEA Grapalat"/>
          <w:color w:val="000000" w:themeColor="text1"/>
          <w:spacing w:val="-4"/>
          <w:lang w:val="es-ES"/>
        </w:rPr>
        <w:t xml:space="preserve"> </w:t>
      </w:r>
      <w:r w:rsidRPr="00F0296E">
        <w:rPr>
          <w:rFonts w:ascii="GHEA Grapalat" w:hAnsi="GHEA Grapalat"/>
          <w:color w:val="000000" w:themeColor="text1"/>
        </w:rPr>
        <w:t xml:space="preserve">под кодом </w:t>
      </w:r>
      <w:r w:rsidRPr="00F0296E">
        <w:rPr>
          <w:rFonts w:ascii="GHEA Grapalat" w:hAnsi="GHEA Grapalat"/>
          <w:color w:val="000000" w:themeColor="text1"/>
          <w:lang w:val="es-ES"/>
        </w:rPr>
        <w:t xml:space="preserve"> </w:t>
      </w:r>
      <w:r w:rsidRPr="00F0296E">
        <w:rPr>
          <w:rFonts w:ascii="GHEA Grapalat" w:hAnsi="GHEA Grapalat"/>
          <w:color w:val="000000" w:themeColor="text1"/>
          <w:sz w:val="20"/>
          <w:szCs w:val="20"/>
          <w:lang w:val="af-ZA"/>
        </w:rPr>
        <w:t>«</w:t>
      </w:r>
      <w:r w:rsidRPr="00F0296E">
        <w:rPr>
          <w:rFonts w:ascii="GHEA Grapalat" w:hAnsi="GHEA Grapalat" w:cs="Sylfaen"/>
          <w:b/>
          <w:color w:val="000000" w:themeColor="text1"/>
          <w:sz w:val="20"/>
          <w:szCs w:val="20"/>
          <w:lang w:val="es-ES"/>
        </w:rPr>
        <w:t>ՀՀԿԳՄՍՆԳՀԾՁԲ-</w:t>
      </w:r>
      <w:r w:rsidR="00B532E8" w:rsidRPr="00F0296E">
        <w:rPr>
          <w:rFonts w:ascii="GHEA Grapalat" w:hAnsi="GHEA Grapalat" w:cs="Sylfaen"/>
          <w:b/>
          <w:color w:val="000000" w:themeColor="text1"/>
          <w:sz w:val="20"/>
          <w:szCs w:val="20"/>
          <w:lang w:val="es-ES"/>
        </w:rPr>
        <w:t>26/21</w:t>
      </w:r>
      <w:r w:rsidRPr="00F0296E">
        <w:rPr>
          <w:rFonts w:ascii="GHEA Grapalat" w:hAnsi="GHEA Grapalat"/>
          <w:color w:val="000000" w:themeColor="text1"/>
          <w:sz w:val="20"/>
          <w:szCs w:val="20"/>
          <w:lang w:val="af-ZA"/>
        </w:rPr>
        <w:t>»</w:t>
      </w:r>
      <w:r w:rsidRPr="00F0296E">
        <w:rPr>
          <w:rFonts w:ascii="GHEA Grapalat" w:hAnsi="GHEA Grapalat"/>
          <w:color w:val="000000" w:themeColor="text1"/>
        </w:rPr>
        <w:t xml:space="preserve">,  </w:t>
      </w:r>
    </w:p>
    <w:p w:rsidR="006B3E56" w:rsidRPr="00F0296E" w:rsidRDefault="00F738FA" w:rsidP="00F738FA">
      <w:pPr>
        <w:widowControl w:val="0"/>
        <w:tabs>
          <w:tab w:val="left" w:pos="567"/>
        </w:tabs>
        <w:spacing w:after="160"/>
        <w:ind w:left="360"/>
        <w:jc w:val="both"/>
        <w:rPr>
          <w:rFonts w:ascii="GHEA Grapalat" w:hAnsi="GHEA Grapalat" w:cs="Arial"/>
          <w:color w:val="000000" w:themeColor="text1"/>
        </w:rPr>
      </w:pPr>
      <w:r w:rsidRPr="00F0296E">
        <w:rPr>
          <w:rFonts w:ascii="GHEA Grapalat" w:hAnsi="GHEA Grapalat"/>
          <w:color w:val="000000" w:themeColor="text1"/>
        </w:rPr>
        <w:t xml:space="preserve">2) </w:t>
      </w:r>
      <w:r w:rsidR="006B3E56" w:rsidRPr="00F0296E">
        <w:rPr>
          <w:rFonts w:ascii="GHEA Grapalat" w:hAnsi="GHEA Grapalat"/>
          <w:color w:val="000000" w:themeColor="text1"/>
        </w:rPr>
        <w:t xml:space="preserve">в рамках участия в </w:t>
      </w:r>
      <w:r w:rsidR="00B84CCE" w:rsidRPr="00F0296E">
        <w:rPr>
          <w:rFonts w:ascii="GHEA Grapalat" w:hAnsi="GHEA Grapalat"/>
          <w:color w:val="000000" w:themeColor="text1"/>
        </w:rPr>
        <w:t xml:space="preserve">запроса котировок </w:t>
      </w:r>
      <w:r w:rsidR="006B3E56" w:rsidRPr="00F0296E">
        <w:rPr>
          <w:rFonts w:ascii="GHEA Grapalat" w:hAnsi="GHEA Grapalat"/>
          <w:color w:val="000000" w:themeColor="text1"/>
        </w:rPr>
        <w:t xml:space="preserve">под кодом </w:t>
      </w:r>
      <w:r w:rsidR="00B84CCE" w:rsidRPr="00F0296E">
        <w:rPr>
          <w:rFonts w:ascii="GHEA Grapalat" w:hAnsi="GHEA Grapalat"/>
          <w:color w:val="000000" w:themeColor="text1"/>
          <w:sz w:val="20"/>
          <w:szCs w:val="20"/>
          <w:lang w:val="af-ZA"/>
        </w:rPr>
        <w:t>«</w:t>
      </w:r>
      <w:r w:rsidR="00B84CCE" w:rsidRPr="00F0296E">
        <w:rPr>
          <w:rFonts w:ascii="GHEA Grapalat" w:hAnsi="GHEA Grapalat" w:cs="Sylfaen"/>
          <w:b/>
          <w:color w:val="000000" w:themeColor="text1"/>
          <w:sz w:val="20"/>
          <w:szCs w:val="20"/>
          <w:lang w:val="es-ES"/>
        </w:rPr>
        <w:t>ՀՀԿԳՄՍՆԳՀԾՁԲ-</w:t>
      </w:r>
      <w:r w:rsidR="00B532E8" w:rsidRPr="00F0296E">
        <w:rPr>
          <w:rFonts w:ascii="GHEA Grapalat" w:hAnsi="GHEA Grapalat" w:cs="Sylfaen"/>
          <w:b/>
          <w:color w:val="000000" w:themeColor="text1"/>
          <w:sz w:val="20"/>
          <w:szCs w:val="20"/>
          <w:lang w:val="es-ES"/>
        </w:rPr>
        <w:t>26/21</w:t>
      </w:r>
      <w:r w:rsidR="00B84CCE" w:rsidRPr="00F0296E">
        <w:rPr>
          <w:rFonts w:ascii="GHEA Grapalat" w:hAnsi="GHEA Grapalat"/>
          <w:color w:val="000000" w:themeColor="text1"/>
          <w:sz w:val="20"/>
          <w:szCs w:val="20"/>
          <w:lang w:val="af-ZA"/>
        </w:rPr>
        <w:t>»</w:t>
      </w:r>
      <w:r w:rsidR="00B84CCE" w:rsidRPr="00F0296E">
        <w:rPr>
          <w:rFonts w:ascii="GHEA Grapalat" w:hAnsi="GHEA Grapalat"/>
          <w:b/>
          <w:color w:val="000000" w:themeColor="text1"/>
          <w:sz w:val="20"/>
          <w:szCs w:val="20"/>
          <w:lang w:val="es-ES"/>
        </w:rPr>
        <w:t xml:space="preserve">  </w:t>
      </w:r>
    </w:p>
    <w:p w:rsidR="006B3E56" w:rsidRPr="00F0296E" w:rsidRDefault="006B3E56" w:rsidP="001E2698">
      <w:pPr>
        <w:pStyle w:val="ListParagraph"/>
        <w:widowControl w:val="0"/>
        <w:numPr>
          <w:ilvl w:val="0"/>
          <w:numId w:val="9"/>
        </w:numPr>
        <w:tabs>
          <w:tab w:val="left" w:pos="567"/>
        </w:tabs>
        <w:spacing w:after="160"/>
        <w:jc w:val="both"/>
        <w:rPr>
          <w:rFonts w:ascii="GHEA Grapalat" w:hAnsi="GHEA Grapalat"/>
          <w:color w:val="000000" w:themeColor="text1"/>
        </w:rPr>
      </w:pPr>
      <w:r w:rsidRPr="00F0296E">
        <w:rPr>
          <w:rFonts w:ascii="GHEA Grapalat" w:hAnsi="GHEA Grapalat"/>
          <w:color w:val="000000" w:themeColor="text1"/>
        </w:rPr>
        <w:t xml:space="preserve">не допускал и (или) не допустит </w:t>
      </w:r>
      <w:r w:rsidR="006C48F9" w:rsidRPr="00F0296E">
        <w:rPr>
          <w:rFonts w:ascii="GHEA Grapalat" w:hAnsi="GHEA Grapalat"/>
          <w:color w:val="000000" w:themeColor="text1"/>
          <w:lang w:val="hy-AM"/>
        </w:rPr>
        <w:t>недобросовестн</w:t>
      </w:r>
      <w:r w:rsidR="006C48F9" w:rsidRPr="00F0296E">
        <w:rPr>
          <w:rFonts w:ascii="GHEA Grapalat" w:hAnsi="GHEA Grapalat"/>
          <w:color w:val="000000" w:themeColor="text1"/>
        </w:rPr>
        <w:t>ой</w:t>
      </w:r>
      <w:r w:rsidR="006C48F9" w:rsidRPr="00F0296E">
        <w:rPr>
          <w:rFonts w:ascii="GHEA Grapalat" w:hAnsi="GHEA Grapalat"/>
          <w:color w:val="000000" w:themeColor="text1"/>
          <w:lang w:val="hy-AM"/>
        </w:rPr>
        <w:t xml:space="preserve"> конкуренци</w:t>
      </w:r>
      <w:r w:rsidR="006C48F9" w:rsidRPr="00F0296E">
        <w:rPr>
          <w:rFonts w:ascii="GHEA Grapalat" w:hAnsi="GHEA Grapalat"/>
          <w:color w:val="000000" w:themeColor="text1"/>
        </w:rPr>
        <w:t xml:space="preserve">и, </w:t>
      </w:r>
      <w:ins w:id="12" w:author="Vardan" w:date="2022-05-29T22:22:00Z">
        <w:r w:rsidR="006C48F9" w:rsidRPr="00F0296E">
          <w:rPr>
            <w:rFonts w:ascii="GHEA Grapalat" w:hAnsi="GHEA Grapalat"/>
            <w:color w:val="000000" w:themeColor="text1"/>
          </w:rPr>
          <w:t xml:space="preserve">  </w:t>
        </w:r>
      </w:ins>
      <w:r w:rsidRPr="00F0296E">
        <w:rPr>
          <w:rFonts w:ascii="GHEA Grapalat" w:hAnsi="GHEA Grapalat"/>
          <w:color w:val="000000" w:themeColor="text1"/>
        </w:rPr>
        <w:t>злоупотребления доминирующим положением и антиконкурентного соглашения,</w:t>
      </w:r>
    </w:p>
    <w:p w:rsidR="006B3E56" w:rsidRPr="00F0296E" w:rsidRDefault="006B3E56" w:rsidP="001E2698">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F0296E">
        <w:rPr>
          <w:rFonts w:ascii="GHEA Grapalat" w:hAnsi="GHEA Grapalat"/>
          <w:color w:val="000000" w:themeColor="text1"/>
          <w:spacing w:val="-6"/>
        </w:rPr>
        <w:t>отсутствует установленн</w:t>
      </w:r>
      <w:r w:rsidR="006E6259" w:rsidRPr="00F0296E">
        <w:rPr>
          <w:rFonts w:ascii="GHEA Grapalat" w:hAnsi="GHEA Grapalat"/>
          <w:color w:val="000000" w:themeColor="text1"/>
          <w:spacing w:val="-6"/>
        </w:rPr>
        <w:t>ый</w:t>
      </w:r>
      <w:r w:rsidRPr="00F0296E">
        <w:rPr>
          <w:rFonts w:ascii="GHEA Grapalat" w:hAnsi="GHEA Grapalat"/>
          <w:color w:val="000000" w:themeColor="text1"/>
          <w:spacing w:val="-6"/>
        </w:rPr>
        <w:t xml:space="preserve"> приглашением на </w:t>
      </w:r>
      <w:r w:rsidR="00305944" w:rsidRPr="00F0296E">
        <w:rPr>
          <w:rFonts w:ascii="GHEA Grapalat" w:hAnsi="GHEA Grapalat"/>
          <w:color w:val="000000" w:themeColor="text1"/>
        </w:rPr>
        <w:t>открытый конкурс</w:t>
      </w:r>
      <w:r w:rsidRPr="00F0296E">
        <w:rPr>
          <w:rFonts w:ascii="GHEA Grapalat" w:hAnsi="GHEA Grapalat"/>
          <w:color w:val="000000" w:themeColor="text1"/>
        </w:rPr>
        <w:t xml:space="preserve"> </w:t>
      </w:r>
      <w:r w:rsidR="006E6259" w:rsidRPr="00F0296E">
        <w:rPr>
          <w:rFonts w:ascii="GHEA Grapalat" w:hAnsi="GHEA Grapalat"/>
          <w:color w:val="000000" w:themeColor="text1"/>
          <w:spacing w:val="-6"/>
        </w:rPr>
        <w:t>случай</w:t>
      </w:r>
      <w:r w:rsidRPr="00F0296E">
        <w:rPr>
          <w:rFonts w:ascii="GHEA Grapalat" w:hAnsi="GHEA Grapalat"/>
          <w:color w:val="000000" w:themeColor="text1"/>
        </w:rPr>
        <w:t xml:space="preserve">     одновременного </w:t>
      </w:r>
    </w:p>
    <w:p w:rsidR="006B3E56" w:rsidRPr="00F0296E"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F0296E">
        <w:rPr>
          <w:rFonts w:ascii="GHEA Grapalat" w:hAnsi="GHEA Grapalat"/>
          <w:i w:val="0"/>
          <w:color w:val="000000" w:themeColor="text1"/>
          <w:sz w:val="24"/>
        </w:rPr>
        <w:t>участия взаимосвязанных с ________________ лиц и (или) учрежденных__________</w:t>
      </w:r>
    </w:p>
    <w:p w:rsidR="006B3E56" w:rsidRPr="00F0296E" w:rsidRDefault="006B3E56" w:rsidP="00B46D58">
      <w:pPr>
        <w:widowControl w:val="0"/>
        <w:tabs>
          <w:tab w:val="left" w:pos="7938"/>
        </w:tabs>
        <w:ind w:left="3119"/>
        <w:jc w:val="both"/>
        <w:rPr>
          <w:rFonts w:ascii="GHEA Grapalat" w:hAnsi="GHEA Grapalat"/>
          <w:color w:val="000000" w:themeColor="text1"/>
          <w:sz w:val="16"/>
        </w:rPr>
      </w:pPr>
      <w:r w:rsidRPr="00F0296E">
        <w:rPr>
          <w:rFonts w:ascii="GHEA Grapalat" w:hAnsi="GHEA Grapalat"/>
          <w:color w:val="000000" w:themeColor="text1"/>
          <w:sz w:val="16"/>
        </w:rPr>
        <w:t>наименование участника</w:t>
      </w:r>
      <w:r w:rsidRPr="00F0296E">
        <w:rPr>
          <w:rFonts w:ascii="GHEA Grapalat" w:hAnsi="GHEA Grapalat"/>
          <w:color w:val="000000" w:themeColor="text1"/>
          <w:sz w:val="16"/>
        </w:rPr>
        <w:tab/>
        <w:t>наименование</w:t>
      </w:r>
    </w:p>
    <w:p w:rsidR="006B3E56" w:rsidRPr="00F0296E" w:rsidRDefault="006B3E56" w:rsidP="00B46D58">
      <w:pPr>
        <w:widowControl w:val="0"/>
        <w:tabs>
          <w:tab w:val="left" w:pos="7938"/>
        </w:tabs>
        <w:spacing w:after="160"/>
        <w:ind w:left="8080"/>
        <w:jc w:val="both"/>
        <w:rPr>
          <w:rFonts w:ascii="GHEA Grapalat" w:hAnsi="GHEA Grapalat" w:cs="Arial"/>
          <w:color w:val="000000" w:themeColor="text1"/>
          <w:sz w:val="16"/>
        </w:rPr>
      </w:pPr>
      <w:r w:rsidRPr="00F0296E">
        <w:rPr>
          <w:rFonts w:ascii="GHEA Grapalat" w:hAnsi="GHEA Grapalat"/>
          <w:color w:val="000000" w:themeColor="text1"/>
          <w:sz w:val="16"/>
        </w:rPr>
        <w:t>участника</w:t>
      </w:r>
    </w:p>
    <w:p w:rsidR="006B3E56" w:rsidRPr="00F0296E" w:rsidRDefault="006B3E56" w:rsidP="00B46D58">
      <w:pPr>
        <w:widowControl w:val="0"/>
        <w:jc w:val="both"/>
        <w:rPr>
          <w:rFonts w:ascii="GHEA Grapalat" w:hAnsi="GHEA Grapalat"/>
          <w:color w:val="000000" w:themeColor="text1"/>
          <w:u w:val="single"/>
        </w:rPr>
      </w:pPr>
      <w:r w:rsidRPr="00F0296E">
        <w:rPr>
          <w:rFonts w:ascii="GHEA Grapalat" w:hAnsi="GHEA Grapalat"/>
          <w:color w:val="000000" w:themeColor="text1"/>
        </w:rPr>
        <w:t>организаций, либо организаций, имеющих принадлежащую ____________________</w:t>
      </w:r>
    </w:p>
    <w:p w:rsidR="006B3E56" w:rsidRPr="00F0296E" w:rsidRDefault="006B3E56" w:rsidP="00B46D58">
      <w:pPr>
        <w:widowControl w:val="0"/>
        <w:spacing w:after="160"/>
        <w:ind w:left="7088"/>
        <w:jc w:val="both"/>
        <w:rPr>
          <w:rFonts w:ascii="GHEA Grapalat" w:hAnsi="GHEA Grapalat"/>
          <w:color w:val="000000" w:themeColor="text1"/>
        </w:rPr>
      </w:pPr>
      <w:r w:rsidRPr="00F0296E">
        <w:rPr>
          <w:rFonts w:ascii="GHEA Grapalat" w:hAnsi="GHEA Grapalat"/>
          <w:color w:val="000000" w:themeColor="text1"/>
          <w:vertAlign w:val="superscript"/>
        </w:rPr>
        <w:t>наименование участника</w:t>
      </w:r>
    </w:p>
    <w:p w:rsidR="006B3E56" w:rsidRPr="00F0296E" w:rsidRDefault="006B3E56" w:rsidP="00B46D58">
      <w:pPr>
        <w:widowControl w:val="0"/>
        <w:spacing w:after="160"/>
        <w:jc w:val="both"/>
        <w:rPr>
          <w:rFonts w:ascii="GHEA Grapalat" w:hAnsi="GHEA Grapalat"/>
          <w:color w:val="000000" w:themeColor="text1"/>
        </w:rPr>
      </w:pPr>
      <w:r w:rsidRPr="00F0296E">
        <w:rPr>
          <w:rFonts w:ascii="GHEA Grapalat" w:hAnsi="GHEA Grapalat"/>
          <w:color w:val="000000" w:themeColor="text1"/>
        </w:rPr>
        <w:t>долю (пай) в размере более пятидесяти процентов</w:t>
      </w:r>
      <w:r w:rsidR="00D02472" w:rsidRPr="00F0296E">
        <w:rPr>
          <w:rFonts w:ascii="GHEA Grapalat" w:hAnsi="GHEA Grapalat"/>
          <w:color w:val="000000" w:themeColor="text1"/>
        </w:rPr>
        <w:t>.</w:t>
      </w:r>
    </w:p>
    <w:p w:rsidR="00D02472" w:rsidRPr="00F0296E" w:rsidRDefault="00D02472" w:rsidP="00155668">
      <w:pPr>
        <w:widowControl w:val="0"/>
        <w:spacing w:after="160"/>
        <w:contextualSpacing/>
        <w:jc w:val="both"/>
        <w:rPr>
          <w:rFonts w:ascii="GHEA Grapalat" w:hAnsi="GHEA Grapalat"/>
          <w:color w:val="000000" w:themeColor="text1"/>
        </w:rPr>
      </w:pPr>
      <w:r w:rsidRPr="00F0296E">
        <w:rPr>
          <w:rFonts w:ascii="GHEA Grapalat" w:hAnsi="GHEA Grapalat"/>
          <w:color w:val="000000" w:themeColor="text1"/>
        </w:rPr>
        <w:t>Ниже ---------------------------------</w:t>
      </w:r>
      <w:r w:rsidR="00155668" w:rsidRPr="00F0296E">
        <w:rPr>
          <w:rFonts w:ascii="GHEA Grapalat" w:hAnsi="GHEA Grapalat"/>
          <w:color w:val="000000" w:themeColor="text1"/>
        </w:rPr>
        <w:t>------------------------- представляет ссылку на сайт,</w:t>
      </w:r>
    </w:p>
    <w:p w:rsidR="00D02472" w:rsidRPr="00F0296E" w:rsidRDefault="00D02472" w:rsidP="00155668">
      <w:pPr>
        <w:widowControl w:val="0"/>
        <w:spacing w:after="160"/>
        <w:ind w:left="1843"/>
        <w:contextualSpacing/>
        <w:jc w:val="both"/>
        <w:rPr>
          <w:rFonts w:ascii="GHEA Grapalat" w:hAnsi="GHEA Grapalat"/>
          <w:color w:val="000000" w:themeColor="text1"/>
        </w:rPr>
      </w:pPr>
      <w:r w:rsidRPr="00F0296E">
        <w:rPr>
          <w:rFonts w:ascii="GHEA Grapalat" w:hAnsi="GHEA Grapalat"/>
          <w:color w:val="000000" w:themeColor="text1"/>
          <w:vertAlign w:val="superscript"/>
        </w:rPr>
        <w:t>наименование участника</w:t>
      </w:r>
    </w:p>
    <w:p w:rsidR="006B3E56" w:rsidRPr="00F0296E" w:rsidRDefault="00155668" w:rsidP="00155668">
      <w:pPr>
        <w:widowControl w:val="0"/>
        <w:spacing w:after="160"/>
        <w:jc w:val="both"/>
        <w:rPr>
          <w:rFonts w:ascii="GHEA Grapalat" w:hAnsi="GHEA Grapalat"/>
          <w:color w:val="000000" w:themeColor="text1"/>
          <w:sz w:val="28"/>
          <w:szCs w:val="28"/>
        </w:rPr>
      </w:pPr>
      <w:r w:rsidRPr="00F0296E">
        <w:rPr>
          <w:rFonts w:ascii="GHEA Grapalat" w:hAnsi="GHEA Grapalat"/>
          <w:color w:val="000000" w:themeColor="text1"/>
        </w:rPr>
        <w:t xml:space="preserve">содержащий информацию о реальных бенефициарах  </w:t>
      </w:r>
      <w:r w:rsidR="00D02472" w:rsidRPr="00F0296E">
        <w:rPr>
          <w:rFonts w:ascii="GHEA Grapalat" w:hAnsi="GHEA Grapalat"/>
          <w:color w:val="000000" w:themeColor="text1"/>
        </w:rPr>
        <w:t>----------------</w:t>
      </w:r>
      <w:r w:rsidRPr="00F0296E">
        <w:rPr>
          <w:rFonts w:ascii="GHEA Grapalat" w:hAnsi="GHEA Grapalat"/>
          <w:color w:val="000000" w:themeColor="text1"/>
        </w:rPr>
        <w:t>.</w:t>
      </w:r>
      <w:r w:rsidR="006B3E56" w:rsidRPr="00F0296E">
        <w:rPr>
          <w:rStyle w:val="FootnoteReference"/>
          <w:rFonts w:ascii="GHEA Grapalat" w:hAnsi="GHEA Grapalat"/>
          <w:color w:val="000000" w:themeColor="text1"/>
          <w:sz w:val="28"/>
          <w:szCs w:val="28"/>
        </w:rPr>
        <w:footnoteReference w:customMarkFollows="1" w:id="3"/>
        <w:t>**</w:t>
      </w:r>
      <w:r w:rsidR="006B3E56" w:rsidRPr="00F0296E">
        <w:rPr>
          <w:rFonts w:ascii="GHEA Grapalat" w:hAnsi="GHEA Grapalat"/>
          <w:color w:val="000000" w:themeColor="text1"/>
          <w:sz w:val="28"/>
          <w:szCs w:val="28"/>
        </w:rPr>
        <w:t xml:space="preserve"> </w:t>
      </w:r>
    </w:p>
    <w:p w:rsidR="00155668" w:rsidRPr="00F0296E" w:rsidRDefault="00155668" w:rsidP="00155668">
      <w:pPr>
        <w:jc w:val="both"/>
        <w:rPr>
          <w:rFonts w:ascii="GHEA Grapalat" w:hAnsi="GHEA Grapalat"/>
          <w:color w:val="000000" w:themeColor="text1"/>
        </w:rPr>
      </w:pPr>
      <w:r w:rsidRPr="00F0296E">
        <w:rPr>
          <w:rFonts w:ascii="GHEA Grapalat" w:hAnsi="GHEA Grapalat"/>
          <w:color w:val="000000" w:themeColor="text1"/>
        </w:rPr>
        <w:t>______________________________________________</w:t>
      </w:r>
      <w:r w:rsidRPr="00F0296E">
        <w:rPr>
          <w:rFonts w:ascii="GHEA Grapalat" w:hAnsi="GHEA Grapalat"/>
          <w:color w:val="000000" w:themeColor="text1"/>
        </w:rPr>
        <w:tab/>
        <w:t>_____________________</w:t>
      </w:r>
    </w:p>
    <w:p w:rsidR="00155668" w:rsidRPr="00F0296E" w:rsidRDefault="00155668" w:rsidP="00155668">
      <w:pPr>
        <w:tabs>
          <w:tab w:val="left" w:pos="7230"/>
        </w:tabs>
        <w:ind w:left="851"/>
        <w:jc w:val="both"/>
        <w:rPr>
          <w:rFonts w:ascii="GHEA Grapalat" w:hAnsi="GHEA Grapalat"/>
          <w:color w:val="000000" w:themeColor="text1"/>
          <w:sz w:val="16"/>
        </w:rPr>
      </w:pPr>
      <w:r w:rsidRPr="00F0296E">
        <w:rPr>
          <w:rFonts w:ascii="GHEA Grapalat" w:hAnsi="GHEA Grapalat"/>
          <w:color w:val="000000" w:themeColor="text1"/>
          <w:sz w:val="16"/>
        </w:rPr>
        <w:t>наименование участника (должность,</w:t>
      </w:r>
      <w:r w:rsidRPr="00F0296E">
        <w:rPr>
          <w:rFonts w:ascii="GHEA Grapalat" w:hAnsi="GHEA Grapalat"/>
          <w:color w:val="000000" w:themeColor="text1"/>
          <w:sz w:val="16"/>
        </w:rPr>
        <w:tab/>
        <w:t>подпись)</w:t>
      </w:r>
    </w:p>
    <w:p w:rsidR="00155668" w:rsidRPr="00F0296E" w:rsidRDefault="00155668" w:rsidP="00155668">
      <w:pPr>
        <w:spacing w:after="160"/>
        <w:ind w:left="1134"/>
        <w:jc w:val="both"/>
        <w:rPr>
          <w:rFonts w:ascii="GHEA Grapalat" w:hAnsi="GHEA Grapalat"/>
          <w:color w:val="000000" w:themeColor="text1"/>
          <w:sz w:val="16"/>
        </w:rPr>
      </w:pPr>
      <w:r w:rsidRPr="00F0296E">
        <w:rPr>
          <w:rFonts w:ascii="GHEA Grapalat" w:hAnsi="GHEA Grapalat"/>
          <w:color w:val="000000" w:themeColor="text1"/>
          <w:sz w:val="16"/>
        </w:rPr>
        <w:t>имя, фамилия руководителя)</w:t>
      </w:r>
    </w:p>
    <w:p w:rsidR="00792B1C" w:rsidRPr="00F0296E" w:rsidRDefault="00792B1C" w:rsidP="00155668">
      <w:pPr>
        <w:widowControl w:val="0"/>
        <w:spacing w:after="160"/>
        <w:jc w:val="right"/>
        <w:rPr>
          <w:rFonts w:ascii="GHEA Grapalat" w:hAnsi="GHEA Grapalat"/>
          <w:color w:val="000000" w:themeColor="text1"/>
        </w:rPr>
      </w:pPr>
    </w:p>
    <w:p w:rsidR="00792B1C" w:rsidRPr="00F0296E" w:rsidRDefault="00792B1C" w:rsidP="00792B1C">
      <w:pPr>
        <w:jc w:val="both"/>
        <w:rPr>
          <w:rFonts w:ascii="GHEA Grapalat" w:hAnsi="GHEA Grapalat" w:cs="Sylfaen"/>
          <w:color w:val="000000" w:themeColor="text1"/>
          <w:sz w:val="20"/>
          <w:szCs w:val="20"/>
          <w:lang w:val="af-ZA"/>
        </w:rPr>
      </w:pPr>
      <w:r w:rsidRPr="00F0296E">
        <w:rPr>
          <w:rFonts w:ascii="GHEA Grapalat" w:hAnsi="GHEA Grapalat"/>
          <w:color w:val="000000" w:themeColor="text1"/>
        </w:rPr>
        <w:t>Прилагается выполненный ранее аналогичный договор</w:t>
      </w:r>
      <w:r w:rsidRPr="00F0296E">
        <w:rPr>
          <w:rFonts w:ascii="GHEA Grapalat" w:hAnsi="GHEA Grapalat" w:cs="Sylfaen"/>
          <w:color w:val="000000" w:themeColor="text1"/>
          <w:sz w:val="20"/>
          <w:szCs w:val="20"/>
          <w:lang w:val="af-ZA"/>
        </w:rPr>
        <w:t xml:space="preserve"> </w:t>
      </w:r>
      <w:r w:rsidRPr="00F0296E">
        <w:rPr>
          <w:rFonts w:ascii="GHEA Grapalat" w:hAnsi="GHEA Grapalat"/>
          <w:color w:val="000000" w:themeColor="text1"/>
        </w:rPr>
        <w:t>и справка о персонале,</w:t>
      </w:r>
      <w:r w:rsidRPr="00F0296E">
        <w:rPr>
          <w:rFonts w:ascii="GHEA Grapalat" w:hAnsi="GHEA Grapalat"/>
          <w:color w:val="000000" w:themeColor="text1"/>
          <w:lang w:val="hy-AM"/>
        </w:rPr>
        <w:t xml:space="preserve"> </w:t>
      </w:r>
      <w:r w:rsidRPr="00F0296E">
        <w:rPr>
          <w:rFonts w:ascii="GHEA Grapalat" w:hAnsi="GHEA Grapalat"/>
          <w:color w:val="000000" w:themeColor="text1"/>
        </w:rPr>
        <w:t>предлагаемая</w:t>
      </w:r>
      <w:r w:rsidRPr="00F0296E">
        <w:rPr>
          <w:rFonts w:ascii="GHEA Grapalat" w:hAnsi="GHEA Grapalat"/>
          <w:color w:val="000000" w:themeColor="text1"/>
        </w:rPr>
        <w:br/>
      </w:r>
      <w:r w:rsidRPr="00F0296E">
        <w:rPr>
          <w:rFonts w:ascii="GHEA Grapalat" w:hAnsi="GHEA Grapalat"/>
          <w:color w:val="000000" w:themeColor="text1"/>
          <w:sz w:val="22"/>
          <w:szCs w:val="22"/>
          <w:u w:val="single"/>
          <w:lang w:val="es-ES"/>
        </w:rPr>
        <w:t xml:space="preserve">                                                             </w:t>
      </w:r>
      <w:r w:rsidRPr="00F0296E">
        <w:rPr>
          <w:rFonts w:ascii="GHEA Grapalat" w:hAnsi="GHEA Grapalat"/>
          <w:color w:val="000000" w:themeColor="text1"/>
          <w:sz w:val="22"/>
          <w:szCs w:val="22"/>
          <w:u w:val="single"/>
          <w:lang w:val="es-ES"/>
        </w:rPr>
        <w:tab/>
      </w:r>
      <w:r w:rsidRPr="00F0296E">
        <w:rPr>
          <w:rFonts w:ascii="GHEA Grapalat" w:hAnsi="GHEA Grapalat"/>
          <w:color w:val="000000" w:themeColor="text1"/>
          <w:sz w:val="22"/>
          <w:szCs w:val="22"/>
          <w:u w:val="single"/>
          <w:lang w:val="hy-AM"/>
        </w:rPr>
        <w:t xml:space="preserve">                    </w:t>
      </w:r>
      <w:r w:rsidRPr="00F0296E">
        <w:rPr>
          <w:rFonts w:ascii="GHEA Grapalat" w:hAnsi="GHEA Grapalat"/>
          <w:color w:val="000000" w:themeColor="text1"/>
          <w:sz w:val="22"/>
          <w:szCs w:val="22"/>
          <w:u w:val="single"/>
          <w:lang w:val="es-ES"/>
        </w:rPr>
        <w:tab/>
      </w:r>
      <w:r w:rsidRPr="00F0296E">
        <w:rPr>
          <w:rFonts w:ascii="GHEA Grapalat" w:hAnsi="GHEA Grapalat" w:cs="Sylfaen"/>
          <w:color w:val="000000" w:themeColor="text1"/>
          <w:sz w:val="20"/>
          <w:szCs w:val="20"/>
          <w:lang w:val="af-ZA"/>
        </w:rPr>
        <w:t xml:space="preserve"> </w:t>
      </w:r>
      <w:r w:rsidRPr="00F0296E">
        <w:rPr>
          <w:rFonts w:ascii="GHEA Grapalat" w:hAnsi="GHEA Grapalat"/>
          <w:color w:val="000000" w:themeColor="text1"/>
        </w:rPr>
        <w:t>для выполнения заключаемого договора,</w:t>
      </w:r>
      <w:r w:rsidRPr="00F0296E">
        <w:rPr>
          <w:rFonts w:ascii="GHEA Grapalat" w:hAnsi="GHEA Grapalat" w:cs="Sylfaen"/>
          <w:color w:val="000000" w:themeColor="text1"/>
          <w:sz w:val="20"/>
          <w:szCs w:val="20"/>
          <w:lang w:val="af-ZA"/>
        </w:rPr>
        <w:br/>
      </w:r>
      <w:r w:rsidRPr="00F0296E">
        <w:rPr>
          <w:rFonts w:ascii="GHEA Grapalat" w:hAnsi="GHEA Grapalat" w:cs="Sylfaen"/>
          <w:color w:val="000000" w:themeColor="text1"/>
          <w:vertAlign w:val="superscript"/>
          <w:lang w:val="es-ES"/>
        </w:rPr>
        <w:t xml:space="preserve">                                 </w:t>
      </w:r>
      <w:r w:rsidRPr="00F0296E">
        <w:rPr>
          <w:rFonts w:ascii="GHEA Grapalat" w:hAnsi="GHEA Grapalat" w:cs="Sylfaen"/>
          <w:color w:val="000000" w:themeColor="text1"/>
          <w:vertAlign w:val="superscript"/>
          <w:lang w:val="hy-AM"/>
        </w:rPr>
        <w:t xml:space="preserve"> </w:t>
      </w:r>
      <w:r w:rsidRPr="00F0296E">
        <w:rPr>
          <w:rFonts w:ascii="GHEA Grapalat" w:hAnsi="GHEA Grapalat"/>
          <w:color w:val="000000" w:themeColor="text1"/>
          <w:vertAlign w:val="superscript"/>
        </w:rPr>
        <w:t>наименование участника</w:t>
      </w:r>
    </w:p>
    <w:p w:rsidR="00792B1C" w:rsidRPr="00F0296E" w:rsidRDefault="00792B1C" w:rsidP="00792B1C">
      <w:pPr>
        <w:widowControl w:val="0"/>
        <w:spacing w:after="160"/>
        <w:jc w:val="both"/>
        <w:rPr>
          <w:rFonts w:ascii="GHEA Grapalat" w:hAnsi="GHEA Grapalat"/>
          <w:color w:val="000000" w:themeColor="text1"/>
        </w:rPr>
      </w:pPr>
      <w:r w:rsidRPr="00F0296E">
        <w:rPr>
          <w:rFonts w:ascii="GHEA Grapalat" w:hAnsi="GHEA Grapalat"/>
          <w:color w:val="000000" w:themeColor="text1"/>
        </w:rPr>
        <w:t>согласно пункту 2.4 части I настоящего приглашения.</w:t>
      </w:r>
    </w:p>
    <w:p w:rsidR="00792B1C" w:rsidRPr="00F0296E" w:rsidRDefault="00792B1C" w:rsidP="00792B1C">
      <w:pPr>
        <w:jc w:val="both"/>
        <w:rPr>
          <w:rFonts w:ascii="GHEA Grapalat" w:hAnsi="GHEA Grapalat"/>
          <w:color w:val="000000" w:themeColor="text1"/>
        </w:rPr>
      </w:pPr>
      <w:r w:rsidRPr="00F0296E">
        <w:rPr>
          <w:rFonts w:ascii="GHEA Grapalat" w:hAnsi="GHEA Grapalat"/>
          <w:color w:val="000000" w:themeColor="text1"/>
        </w:rPr>
        <w:t>______________________________________________</w:t>
      </w:r>
      <w:r w:rsidRPr="00F0296E">
        <w:rPr>
          <w:rFonts w:ascii="GHEA Grapalat" w:hAnsi="GHEA Grapalat"/>
          <w:color w:val="000000" w:themeColor="text1"/>
        </w:rPr>
        <w:tab/>
        <w:t>_____________________</w:t>
      </w:r>
    </w:p>
    <w:p w:rsidR="00792B1C" w:rsidRPr="00F0296E" w:rsidRDefault="00792B1C" w:rsidP="00792B1C">
      <w:pPr>
        <w:tabs>
          <w:tab w:val="left" w:pos="7230"/>
        </w:tabs>
        <w:ind w:left="851"/>
        <w:jc w:val="both"/>
        <w:rPr>
          <w:rFonts w:ascii="GHEA Grapalat" w:hAnsi="GHEA Grapalat"/>
          <w:color w:val="000000" w:themeColor="text1"/>
          <w:sz w:val="16"/>
        </w:rPr>
      </w:pPr>
      <w:r w:rsidRPr="00F0296E">
        <w:rPr>
          <w:rFonts w:ascii="GHEA Grapalat" w:hAnsi="GHEA Grapalat"/>
          <w:color w:val="000000" w:themeColor="text1"/>
          <w:sz w:val="16"/>
        </w:rPr>
        <w:t>наименование участника (должность,</w:t>
      </w:r>
      <w:r w:rsidRPr="00F0296E">
        <w:rPr>
          <w:rFonts w:ascii="GHEA Grapalat" w:hAnsi="GHEA Grapalat"/>
          <w:color w:val="000000" w:themeColor="text1"/>
          <w:sz w:val="16"/>
        </w:rPr>
        <w:tab/>
        <w:t>подпись)</w:t>
      </w:r>
    </w:p>
    <w:p w:rsidR="00792B1C" w:rsidRPr="00F0296E" w:rsidRDefault="00792B1C" w:rsidP="00792B1C">
      <w:pPr>
        <w:spacing w:after="160"/>
        <w:ind w:left="1134"/>
        <w:jc w:val="both"/>
        <w:rPr>
          <w:rFonts w:ascii="GHEA Grapalat" w:hAnsi="GHEA Grapalat"/>
          <w:color w:val="000000" w:themeColor="text1"/>
          <w:sz w:val="16"/>
        </w:rPr>
      </w:pPr>
      <w:r w:rsidRPr="00F0296E">
        <w:rPr>
          <w:rFonts w:ascii="GHEA Grapalat" w:hAnsi="GHEA Grapalat"/>
          <w:color w:val="000000" w:themeColor="text1"/>
          <w:sz w:val="16"/>
        </w:rPr>
        <w:t>имя, фамилия руководителя)</w:t>
      </w:r>
    </w:p>
    <w:p w:rsidR="00155668" w:rsidRPr="00F0296E" w:rsidRDefault="00155668" w:rsidP="00155668">
      <w:pPr>
        <w:widowControl w:val="0"/>
        <w:spacing w:after="160"/>
        <w:jc w:val="right"/>
        <w:rPr>
          <w:rFonts w:ascii="GHEA Grapalat" w:hAnsi="GHEA Grapalat"/>
          <w:b/>
          <w:color w:val="000000" w:themeColor="text1"/>
        </w:rPr>
      </w:pPr>
      <w:r w:rsidRPr="00F0296E">
        <w:rPr>
          <w:rFonts w:ascii="GHEA Grapalat" w:hAnsi="GHEA Grapalat"/>
          <w:color w:val="000000" w:themeColor="text1"/>
        </w:rPr>
        <w:t>М. П.</w:t>
      </w:r>
      <w:r w:rsidRPr="00F0296E">
        <w:rPr>
          <w:rFonts w:ascii="GHEA Grapalat" w:hAnsi="GHEA Grapalat"/>
          <w:b/>
          <w:color w:val="000000" w:themeColor="text1"/>
        </w:rPr>
        <w:t xml:space="preserve"> </w:t>
      </w:r>
    </w:p>
    <w:p w:rsidR="006B3E56" w:rsidRPr="00F0296E" w:rsidRDefault="006B3E56" w:rsidP="00B46D58">
      <w:pPr>
        <w:tabs>
          <w:tab w:val="left" w:pos="7371"/>
        </w:tabs>
        <w:spacing w:after="160"/>
        <w:ind w:left="3544" w:firstLine="3"/>
        <w:jc w:val="both"/>
        <w:rPr>
          <w:rFonts w:ascii="GHEA Grapalat" w:hAnsi="GHEA Grapalat"/>
          <w:color w:val="000000" w:themeColor="text1"/>
          <w:sz w:val="16"/>
        </w:rPr>
      </w:pPr>
    </w:p>
    <w:p w:rsidR="006F68B2" w:rsidRPr="00F0296E" w:rsidRDefault="006F68B2" w:rsidP="006F68B2">
      <w:pPr>
        <w:pStyle w:val="norm"/>
        <w:widowControl w:val="0"/>
        <w:spacing w:after="160" w:line="240" w:lineRule="auto"/>
        <w:ind w:firstLine="284"/>
        <w:jc w:val="right"/>
        <w:rPr>
          <w:rFonts w:ascii="GHEA Grapalat" w:hAnsi="GHEA Grapalat" w:cs="Arial"/>
          <w:b/>
          <w:color w:val="000000" w:themeColor="text1"/>
          <w:sz w:val="24"/>
          <w:szCs w:val="24"/>
          <w:lang w:val="hy-AM"/>
        </w:rPr>
      </w:pPr>
      <w:r w:rsidRPr="00F0296E">
        <w:rPr>
          <w:rFonts w:ascii="GHEA Grapalat" w:hAnsi="GHEA Grapalat"/>
          <w:b/>
          <w:color w:val="000000" w:themeColor="text1"/>
          <w:sz w:val="24"/>
          <w:szCs w:val="24"/>
        </w:rPr>
        <w:t>Приложение № 1</w:t>
      </w:r>
      <w:r w:rsidRPr="00F0296E">
        <w:rPr>
          <w:rFonts w:ascii="GHEA Grapalat" w:hAnsi="GHEA Grapalat"/>
          <w:b/>
          <w:color w:val="000000" w:themeColor="text1"/>
          <w:sz w:val="24"/>
          <w:szCs w:val="24"/>
          <w:lang w:val="hy-AM"/>
        </w:rPr>
        <w:t>.1</w:t>
      </w:r>
    </w:p>
    <w:p w:rsidR="006F68B2" w:rsidRPr="00F0296E" w:rsidRDefault="006F68B2" w:rsidP="006F68B2">
      <w:pPr>
        <w:pStyle w:val="BodyTextIndent3"/>
        <w:widowControl w:val="0"/>
        <w:spacing w:after="160" w:line="240" w:lineRule="auto"/>
        <w:jc w:val="right"/>
        <w:rPr>
          <w:rFonts w:ascii="GHEA Grapalat" w:hAnsi="GHEA Grapalat"/>
          <w:b/>
          <w:color w:val="000000" w:themeColor="text1"/>
          <w:sz w:val="24"/>
          <w:szCs w:val="24"/>
        </w:rPr>
      </w:pPr>
      <w:r w:rsidRPr="00F0296E">
        <w:rPr>
          <w:rFonts w:ascii="GHEA Grapalat" w:hAnsi="GHEA Grapalat"/>
          <w:b/>
          <w:color w:val="000000" w:themeColor="text1"/>
          <w:sz w:val="24"/>
          <w:szCs w:val="24"/>
        </w:rPr>
        <w:t xml:space="preserve">к Приглашению на запрос котировок </w:t>
      </w:r>
    </w:p>
    <w:p w:rsidR="006F68B2" w:rsidRPr="00F0296E" w:rsidRDefault="006F68B2" w:rsidP="006F68B2">
      <w:pPr>
        <w:pStyle w:val="BodyTextIndent3"/>
        <w:widowControl w:val="0"/>
        <w:spacing w:after="160" w:line="240" w:lineRule="auto"/>
        <w:jc w:val="right"/>
        <w:rPr>
          <w:rFonts w:ascii="GHEA Grapalat" w:hAnsi="GHEA Grapalat" w:cs="Sylfaen"/>
          <w:b/>
          <w:color w:val="000000" w:themeColor="text1"/>
        </w:rPr>
      </w:pPr>
      <w:r w:rsidRPr="00F0296E">
        <w:rPr>
          <w:rFonts w:ascii="GHEA Grapalat" w:hAnsi="GHEA Grapalat"/>
          <w:b/>
          <w:color w:val="000000" w:themeColor="text1"/>
          <w:sz w:val="24"/>
          <w:szCs w:val="24"/>
        </w:rPr>
        <w:t xml:space="preserve">под кодом </w:t>
      </w:r>
      <w:r w:rsidRPr="00F0296E">
        <w:rPr>
          <w:rFonts w:ascii="GHEA Grapalat" w:hAnsi="GHEA Grapalat"/>
          <w:color w:val="000000" w:themeColor="text1"/>
          <w:lang w:val="af-ZA"/>
        </w:rPr>
        <w:t>«</w:t>
      </w:r>
      <w:r w:rsidRPr="00F0296E">
        <w:rPr>
          <w:rFonts w:ascii="GHEA Grapalat" w:hAnsi="GHEA Grapalat" w:cs="Sylfaen"/>
          <w:b/>
          <w:color w:val="000000" w:themeColor="text1"/>
          <w:lang w:val="es-ES"/>
        </w:rPr>
        <w:t>ՀՀԿԳՄՍՆԳՀԾՁԲ-</w:t>
      </w:r>
      <w:r w:rsidR="00B532E8" w:rsidRPr="00F0296E">
        <w:rPr>
          <w:rFonts w:ascii="GHEA Grapalat" w:hAnsi="GHEA Grapalat" w:cs="Sylfaen"/>
          <w:b/>
          <w:color w:val="000000" w:themeColor="text1"/>
          <w:lang w:val="es-ES"/>
        </w:rPr>
        <w:t>26/21</w:t>
      </w:r>
      <w:r w:rsidRPr="00F0296E">
        <w:rPr>
          <w:rFonts w:ascii="GHEA Grapalat" w:hAnsi="GHEA Grapalat"/>
          <w:color w:val="000000" w:themeColor="text1"/>
          <w:lang w:val="af-ZA"/>
        </w:rPr>
        <w:t>»</w:t>
      </w:r>
      <w:r w:rsidRPr="00F0296E">
        <w:rPr>
          <w:rFonts w:ascii="GHEA Grapalat" w:hAnsi="GHEA Grapalat"/>
          <w:b/>
          <w:color w:val="000000" w:themeColor="text1"/>
          <w:lang w:val="es-ES"/>
        </w:rPr>
        <w:t xml:space="preserve">  </w:t>
      </w:r>
    </w:p>
    <w:p w:rsidR="00B1013B" w:rsidRPr="00F0296E" w:rsidRDefault="00B1013B">
      <w:pPr>
        <w:rPr>
          <w:rFonts w:ascii="GHEA Grapalat" w:hAnsi="GHEA Grapalat"/>
          <w:b/>
          <w:color w:val="000000" w:themeColor="text1"/>
        </w:rPr>
      </w:pPr>
    </w:p>
    <w:p w:rsidR="00F376BC" w:rsidRPr="00F0296E" w:rsidRDefault="00F376BC" w:rsidP="00F376BC">
      <w:pPr>
        <w:tabs>
          <w:tab w:val="left" w:pos="1134"/>
        </w:tabs>
        <w:ind w:firstLine="720"/>
        <w:jc w:val="center"/>
        <w:rPr>
          <w:rFonts w:ascii="GHEA Grapalat" w:hAnsi="GHEA Grapalat"/>
          <w:b/>
          <w:bCs/>
          <w:color w:val="000000" w:themeColor="text1"/>
          <w:sz w:val="20"/>
          <w:szCs w:val="20"/>
        </w:rPr>
      </w:pPr>
      <w:r w:rsidRPr="00F0296E">
        <w:rPr>
          <w:rFonts w:ascii="GHEA Grapalat" w:hAnsi="GHEA Grapalat"/>
          <w:b/>
          <w:bCs/>
          <w:color w:val="000000" w:themeColor="text1"/>
          <w:sz w:val="20"/>
          <w:szCs w:val="20"/>
        </w:rPr>
        <w:t>ОБ ОСНОВНЫХ РАБОТАХ ПРЕДЛАГАЕМЫХ УЧАСТНИКОМ</w:t>
      </w:r>
    </w:p>
    <w:p w:rsidR="00F376BC" w:rsidRPr="00F0296E" w:rsidRDefault="00F376BC" w:rsidP="00F376BC">
      <w:pPr>
        <w:ind w:firstLine="567"/>
        <w:jc w:val="both"/>
        <w:rPr>
          <w:rFonts w:ascii="GHEA Grapalat" w:hAnsi="GHEA Grapalat"/>
          <w:color w:val="000000" w:themeColor="text1"/>
          <w:sz w:val="20"/>
          <w:szCs w:val="20"/>
        </w:rPr>
      </w:pPr>
    </w:p>
    <w:p w:rsidR="00F376BC" w:rsidRPr="00F0296E" w:rsidRDefault="00F376BC" w:rsidP="00F376BC">
      <w:pPr>
        <w:ind w:firstLine="567"/>
        <w:jc w:val="both"/>
        <w:rPr>
          <w:rFonts w:ascii="GHEA Grapalat" w:hAnsi="GHEA Grapalat"/>
          <w:color w:val="000000" w:themeColor="text1"/>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5"/>
        <w:gridCol w:w="1323"/>
        <w:gridCol w:w="1782"/>
        <w:gridCol w:w="1560"/>
        <w:gridCol w:w="2693"/>
        <w:gridCol w:w="2268"/>
      </w:tblGrid>
      <w:tr w:rsidR="00F376BC" w:rsidRPr="00F0296E" w:rsidTr="002624AD">
        <w:tc>
          <w:tcPr>
            <w:tcW w:w="10031" w:type="dxa"/>
            <w:gridSpan w:val="6"/>
          </w:tcPr>
          <w:p w:rsidR="00F376BC" w:rsidRPr="00F0296E" w:rsidRDefault="00F376BC" w:rsidP="002624AD">
            <w:pPr>
              <w:ind w:left="162"/>
              <w:jc w:val="center"/>
              <w:rPr>
                <w:rFonts w:ascii="GHEA Grapalat" w:hAnsi="GHEA Grapalat"/>
                <w:color w:val="000000" w:themeColor="text1"/>
                <w:sz w:val="20"/>
                <w:szCs w:val="20"/>
              </w:rPr>
            </w:pPr>
            <w:r w:rsidRPr="00F0296E">
              <w:rPr>
                <w:rFonts w:ascii="GHEA Grapalat" w:hAnsi="GHEA Grapalat"/>
                <w:color w:val="000000" w:themeColor="text1"/>
                <w:sz w:val="20"/>
                <w:szCs w:val="20"/>
              </w:rPr>
              <w:t xml:space="preserve">Специалисты вовлеченные в основной состав </w:t>
            </w:r>
          </w:p>
        </w:tc>
      </w:tr>
      <w:tr w:rsidR="00F376BC" w:rsidRPr="00F0296E" w:rsidTr="002624AD">
        <w:trPr>
          <w:trHeight w:val="591"/>
        </w:trPr>
        <w:tc>
          <w:tcPr>
            <w:tcW w:w="405" w:type="dxa"/>
            <w:vMerge w:val="restart"/>
            <w:vAlign w:val="center"/>
          </w:tcPr>
          <w:p w:rsidR="00F376BC" w:rsidRPr="00F0296E" w:rsidRDefault="00F376BC" w:rsidP="002624AD">
            <w:pPr>
              <w:jc w:val="center"/>
              <w:rPr>
                <w:rFonts w:ascii="GHEA Grapalat" w:hAnsi="GHEA Grapalat"/>
                <w:color w:val="000000" w:themeColor="text1"/>
                <w:sz w:val="20"/>
                <w:szCs w:val="20"/>
                <w:lang w:val="hy-AM"/>
              </w:rPr>
            </w:pPr>
            <w:r w:rsidRPr="00F0296E">
              <w:rPr>
                <w:rFonts w:ascii="GHEA Grapalat" w:hAnsi="GHEA Grapalat"/>
                <w:color w:val="000000" w:themeColor="text1"/>
                <w:sz w:val="20"/>
                <w:szCs w:val="20"/>
                <w:lang w:val="hy-AM"/>
              </w:rPr>
              <w:t>N</w:t>
            </w:r>
          </w:p>
        </w:tc>
        <w:tc>
          <w:tcPr>
            <w:tcW w:w="1323" w:type="dxa"/>
            <w:vMerge w:val="restart"/>
            <w:vAlign w:val="center"/>
          </w:tcPr>
          <w:p w:rsidR="00F376BC" w:rsidRPr="00F0296E" w:rsidRDefault="00F376BC" w:rsidP="002624AD">
            <w:pPr>
              <w:jc w:val="center"/>
              <w:rPr>
                <w:rFonts w:ascii="GHEA Grapalat" w:hAnsi="GHEA Grapalat"/>
                <w:color w:val="000000" w:themeColor="text1"/>
                <w:sz w:val="20"/>
                <w:szCs w:val="20"/>
              </w:rPr>
            </w:pPr>
            <w:r w:rsidRPr="00F0296E">
              <w:rPr>
                <w:rFonts w:ascii="GHEA Grapalat" w:hAnsi="GHEA Grapalat"/>
                <w:color w:val="000000" w:themeColor="text1"/>
                <w:sz w:val="20"/>
                <w:szCs w:val="20"/>
              </w:rPr>
              <w:t>Имя, фамилия</w:t>
            </w:r>
          </w:p>
        </w:tc>
        <w:tc>
          <w:tcPr>
            <w:tcW w:w="1782" w:type="dxa"/>
            <w:vMerge w:val="restart"/>
            <w:vAlign w:val="center"/>
          </w:tcPr>
          <w:p w:rsidR="00F376BC" w:rsidRPr="00F0296E" w:rsidRDefault="00F376BC" w:rsidP="002624AD">
            <w:pPr>
              <w:jc w:val="center"/>
              <w:rPr>
                <w:rFonts w:ascii="GHEA Grapalat" w:hAnsi="GHEA Grapalat"/>
                <w:color w:val="000000" w:themeColor="text1"/>
                <w:sz w:val="20"/>
                <w:szCs w:val="20"/>
              </w:rPr>
            </w:pPr>
            <w:r w:rsidRPr="00F0296E">
              <w:rPr>
                <w:rFonts w:ascii="GHEA Grapalat" w:hAnsi="GHEA Grapalat"/>
                <w:color w:val="000000" w:themeColor="text1"/>
                <w:sz w:val="20"/>
                <w:szCs w:val="20"/>
              </w:rPr>
              <w:t>квалификация</w:t>
            </w:r>
          </w:p>
        </w:tc>
        <w:tc>
          <w:tcPr>
            <w:tcW w:w="4253" w:type="dxa"/>
            <w:gridSpan w:val="2"/>
            <w:vAlign w:val="center"/>
          </w:tcPr>
          <w:p w:rsidR="00F376BC" w:rsidRPr="00F0296E" w:rsidRDefault="00F376BC" w:rsidP="002624AD">
            <w:pPr>
              <w:jc w:val="center"/>
              <w:rPr>
                <w:rFonts w:ascii="GHEA Grapalat" w:hAnsi="GHEA Grapalat"/>
                <w:color w:val="000000" w:themeColor="text1"/>
                <w:sz w:val="20"/>
                <w:szCs w:val="20"/>
              </w:rPr>
            </w:pPr>
            <w:r w:rsidRPr="00F0296E">
              <w:rPr>
                <w:rFonts w:ascii="GHEA Grapalat" w:hAnsi="GHEA Grapalat"/>
                <w:color w:val="000000" w:themeColor="text1"/>
                <w:sz w:val="20"/>
                <w:szCs w:val="20"/>
              </w:rPr>
              <w:t>Опыт работы</w:t>
            </w:r>
          </w:p>
        </w:tc>
        <w:tc>
          <w:tcPr>
            <w:tcW w:w="2268" w:type="dxa"/>
            <w:vMerge w:val="restart"/>
            <w:vAlign w:val="center"/>
          </w:tcPr>
          <w:p w:rsidR="00F376BC" w:rsidRPr="00F0296E" w:rsidRDefault="00F376BC" w:rsidP="002624AD">
            <w:pPr>
              <w:jc w:val="center"/>
              <w:rPr>
                <w:rFonts w:ascii="GHEA Grapalat" w:hAnsi="GHEA Grapalat"/>
                <w:color w:val="000000" w:themeColor="text1"/>
                <w:sz w:val="20"/>
                <w:szCs w:val="20"/>
              </w:rPr>
            </w:pPr>
            <w:r w:rsidRPr="00F0296E">
              <w:rPr>
                <w:rFonts w:ascii="GHEA Grapalat" w:hAnsi="GHEA Grapalat"/>
                <w:color w:val="000000" w:themeColor="text1"/>
                <w:sz w:val="20"/>
                <w:szCs w:val="20"/>
              </w:rPr>
              <w:t>Наименование работодателя</w:t>
            </w:r>
          </w:p>
        </w:tc>
      </w:tr>
      <w:tr w:rsidR="00F376BC" w:rsidRPr="00F0296E" w:rsidTr="002624AD">
        <w:tc>
          <w:tcPr>
            <w:tcW w:w="405" w:type="dxa"/>
            <w:vMerge/>
          </w:tcPr>
          <w:p w:rsidR="00F376BC" w:rsidRPr="00F0296E" w:rsidRDefault="00F376BC" w:rsidP="002624AD">
            <w:pPr>
              <w:ind w:firstLine="567"/>
              <w:jc w:val="both"/>
              <w:rPr>
                <w:rFonts w:ascii="GHEA Grapalat" w:hAnsi="GHEA Grapalat"/>
                <w:color w:val="000000" w:themeColor="text1"/>
                <w:sz w:val="20"/>
                <w:szCs w:val="20"/>
              </w:rPr>
            </w:pPr>
          </w:p>
        </w:tc>
        <w:tc>
          <w:tcPr>
            <w:tcW w:w="1323" w:type="dxa"/>
            <w:vMerge/>
          </w:tcPr>
          <w:p w:rsidR="00F376BC" w:rsidRPr="00F0296E" w:rsidRDefault="00F376BC" w:rsidP="002624AD">
            <w:pPr>
              <w:ind w:firstLine="567"/>
              <w:jc w:val="both"/>
              <w:rPr>
                <w:rFonts w:ascii="GHEA Grapalat" w:hAnsi="GHEA Grapalat"/>
                <w:color w:val="000000" w:themeColor="text1"/>
                <w:sz w:val="20"/>
                <w:szCs w:val="20"/>
              </w:rPr>
            </w:pPr>
          </w:p>
        </w:tc>
        <w:tc>
          <w:tcPr>
            <w:tcW w:w="1782" w:type="dxa"/>
            <w:vMerge/>
          </w:tcPr>
          <w:p w:rsidR="00F376BC" w:rsidRPr="00F0296E" w:rsidRDefault="00F376BC" w:rsidP="002624AD">
            <w:pPr>
              <w:ind w:firstLine="567"/>
              <w:jc w:val="both"/>
              <w:rPr>
                <w:rFonts w:ascii="GHEA Grapalat" w:hAnsi="GHEA Grapalat"/>
                <w:color w:val="000000" w:themeColor="text1"/>
                <w:sz w:val="20"/>
                <w:szCs w:val="20"/>
              </w:rPr>
            </w:pPr>
          </w:p>
        </w:tc>
        <w:tc>
          <w:tcPr>
            <w:tcW w:w="1560" w:type="dxa"/>
          </w:tcPr>
          <w:p w:rsidR="00F376BC" w:rsidRPr="00F0296E" w:rsidRDefault="00F376BC" w:rsidP="002624AD">
            <w:pPr>
              <w:jc w:val="center"/>
              <w:rPr>
                <w:rFonts w:ascii="GHEA Grapalat" w:hAnsi="GHEA Grapalat"/>
                <w:color w:val="000000" w:themeColor="text1"/>
                <w:sz w:val="20"/>
                <w:szCs w:val="20"/>
              </w:rPr>
            </w:pPr>
            <w:r w:rsidRPr="00F0296E">
              <w:rPr>
                <w:rFonts w:ascii="GHEA Grapalat" w:hAnsi="GHEA Grapalat"/>
                <w:color w:val="000000" w:themeColor="text1"/>
                <w:sz w:val="20"/>
                <w:szCs w:val="20"/>
              </w:rPr>
              <w:t>период</w:t>
            </w:r>
          </w:p>
        </w:tc>
        <w:tc>
          <w:tcPr>
            <w:tcW w:w="2693" w:type="dxa"/>
            <w:vAlign w:val="center"/>
          </w:tcPr>
          <w:p w:rsidR="00F376BC" w:rsidRPr="00F0296E" w:rsidRDefault="00F376BC" w:rsidP="002624AD">
            <w:pPr>
              <w:jc w:val="center"/>
              <w:rPr>
                <w:rFonts w:ascii="GHEA Grapalat" w:hAnsi="GHEA Grapalat"/>
                <w:color w:val="000000" w:themeColor="text1"/>
                <w:sz w:val="20"/>
                <w:szCs w:val="20"/>
              </w:rPr>
            </w:pPr>
            <w:r w:rsidRPr="00F0296E">
              <w:rPr>
                <w:rFonts w:ascii="GHEA Grapalat" w:hAnsi="GHEA Grapalat"/>
                <w:color w:val="000000" w:themeColor="text1"/>
                <w:sz w:val="20"/>
                <w:szCs w:val="20"/>
              </w:rPr>
              <w:t>сфера деятельности и проделанная работа</w:t>
            </w:r>
          </w:p>
        </w:tc>
        <w:tc>
          <w:tcPr>
            <w:tcW w:w="2268" w:type="dxa"/>
            <w:vMerge/>
          </w:tcPr>
          <w:p w:rsidR="00F376BC" w:rsidRPr="00F0296E" w:rsidRDefault="00F376BC" w:rsidP="002624AD">
            <w:pPr>
              <w:ind w:firstLine="567"/>
              <w:jc w:val="both"/>
              <w:rPr>
                <w:rFonts w:ascii="GHEA Grapalat" w:hAnsi="GHEA Grapalat"/>
                <w:color w:val="000000" w:themeColor="text1"/>
                <w:sz w:val="20"/>
                <w:szCs w:val="20"/>
              </w:rPr>
            </w:pPr>
          </w:p>
        </w:tc>
      </w:tr>
      <w:tr w:rsidR="00F376BC" w:rsidRPr="00F0296E" w:rsidTr="002624AD">
        <w:trPr>
          <w:trHeight w:val="474"/>
        </w:trPr>
        <w:tc>
          <w:tcPr>
            <w:tcW w:w="405" w:type="dxa"/>
            <w:shd w:val="clear" w:color="auto" w:fill="D9D9D9" w:themeFill="background1" w:themeFillShade="D9"/>
            <w:vAlign w:val="center"/>
          </w:tcPr>
          <w:p w:rsidR="00F376BC" w:rsidRPr="00F0296E" w:rsidRDefault="00F376BC" w:rsidP="002624AD">
            <w:pPr>
              <w:jc w:val="center"/>
              <w:rPr>
                <w:rFonts w:ascii="GHEA Grapalat" w:hAnsi="GHEA Grapalat"/>
                <w:color w:val="000000" w:themeColor="text1"/>
                <w:sz w:val="20"/>
                <w:szCs w:val="20"/>
                <w:lang w:val="hy-AM"/>
              </w:rPr>
            </w:pPr>
            <w:r w:rsidRPr="00F0296E">
              <w:rPr>
                <w:rFonts w:ascii="GHEA Grapalat" w:hAnsi="GHEA Grapalat"/>
                <w:color w:val="000000" w:themeColor="text1"/>
                <w:sz w:val="20"/>
                <w:szCs w:val="20"/>
                <w:lang w:val="hy-AM"/>
              </w:rPr>
              <w:t>1</w:t>
            </w:r>
          </w:p>
        </w:tc>
        <w:tc>
          <w:tcPr>
            <w:tcW w:w="1323" w:type="dxa"/>
            <w:shd w:val="clear" w:color="auto" w:fill="D9D9D9" w:themeFill="background1" w:themeFillShade="D9"/>
            <w:vAlign w:val="center"/>
          </w:tcPr>
          <w:p w:rsidR="00F376BC" w:rsidRPr="00F0296E" w:rsidRDefault="00F376BC" w:rsidP="002624AD">
            <w:pPr>
              <w:ind w:left="162"/>
              <w:jc w:val="center"/>
              <w:rPr>
                <w:rFonts w:ascii="GHEA Grapalat" w:hAnsi="GHEA Grapalat"/>
                <w:color w:val="000000" w:themeColor="text1"/>
                <w:sz w:val="20"/>
                <w:szCs w:val="20"/>
                <w:lang w:val="hy-AM"/>
              </w:rPr>
            </w:pPr>
            <w:r w:rsidRPr="00F0296E">
              <w:rPr>
                <w:rFonts w:ascii="GHEA Grapalat" w:hAnsi="GHEA Grapalat"/>
                <w:color w:val="000000" w:themeColor="text1"/>
                <w:sz w:val="20"/>
                <w:szCs w:val="20"/>
                <w:lang w:val="hy-AM"/>
              </w:rPr>
              <w:t>2</w:t>
            </w:r>
          </w:p>
        </w:tc>
        <w:tc>
          <w:tcPr>
            <w:tcW w:w="1782" w:type="dxa"/>
            <w:shd w:val="clear" w:color="auto" w:fill="D9D9D9" w:themeFill="background1" w:themeFillShade="D9"/>
            <w:vAlign w:val="center"/>
          </w:tcPr>
          <w:p w:rsidR="00F376BC" w:rsidRPr="00F0296E" w:rsidRDefault="00F376BC" w:rsidP="002624AD">
            <w:pPr>
              <w:ind w:firstLine="567"/>
              <w:jc w:val="center"/>
              <w:rPr>
                <w:rFonts w:ascii="GHEA Grapalat" w:hAnsi="GHEA Grapalat"/>
                <w:color w:val="000000" w:themeColor="text1"/>
                <w:sz w:val="20"/>
                <w:szCs w:val="20"/>
                <w:lang w:val="hy-AM"/>
              </w:rPr>
            </w:pPr>
            <w:r w:rsidRPr="00F0296E">
              <w:rPr>
                <w:rFonts w:ascii="GHEA Grapalat" w:hAnsi="GHEA Grapalat"/>
                <w:color w:val="000000" w:themeColor="text1"/>
                <w:sz w:val="20"/>
                <w:szCs w:val="20"/>
                <w:lang w:val="hy-AM"/>
              </w:rPr>
              <w:t>3</w:t>
            </w:r>
          </w:p>
        </w:tc>
        <w:tc>
          <w:tcPr>
            <w:tcW w:w="1560" w:type="dxa"/>
            <w:shd w:val="clear" w:color="auto" w:fill="D9D9D9" w:themeFill="background1" w:themeFillShade="D9"/>
            <w:vAlign w:val="center"/>
          </w:tcPr>
          <w:p w:rsidR="00F376BC" w:rsidRPr="00F0296E" w:rsidRDefault="00F376BC" w:rsidP="002624AD">
            <w:pPr>
              <w:ind w:firstLine="567"/>
              <w:jc w:val="center"/>
              <w:rPr>
                <w:rFonts w:ascii="GHEA Grapalat" w:hAnsi="GHEA Grapalat"/>
                <w:color w:val="000000" w:themeColor="text1"/>
                <w:sz w:val="20"/>
                <w:szCs w:val="20"/>
                <w:lang w:val="hy-AM"/>
              </w:rPr>
            </w:pPr>
            <w:r w:rsidRPr="00F0296E">
              <w:rPr>
                <w:rFonts w:ascii="GHEA Grapalat" w:hAnsi="GHEA Grapalat"/>
                <w:color w:val="000000" w:themeColor="text1"/>
                <w:sz w:val="20"/>
                <w:szCs w:val="20"/>
                <w:lang w:val="hy-AM"/>
              </w:rPr>
              <w:t>4</w:t>
            </w:r>
          </w:p>
        </w:tc>
        <w:tc>
          <w:tcPr>
            <w:tcW w:w="2693" w:type="dxa"/>
            <w:shd w:val="clear" w:color="auto" w:fill="D9D9D9" w:themeFill="background1" w:themeFillShade="D9"/>
            <w:vAlign w:val="center"/>
          </w:tcPr>
          <w:p w:rsidR="00F376BC" w:rsidRPr="00F0296E" w:rsidRDefault="00F376BC" w:rsidP="002624AD">
            <w:pPr>
              <w:ind w:firstLine="567"/>
              <w:jc w:val="center"/>
              <w:rPr>
                <w:rFonts w:ascii="GHEA Grapalat" w:hAnsi="GHEA Grapalat"/>
                <w:color w:val="000000" w:themeColor="text1"/>
                <w:sz w:val="20"/>
                <w:szCs w:val="20"/>
                <w:lang w:val="hy-AM"/>
              </w:rPr>
            </w:pPr>
            <w:r w:rsidRPr="00F0296E">
              <w:rPr>
                <w:rFonts w:ascii="GHEA Grapalat" w:hAnsi="GHEA Grapalat"/>
                <w:color w:val="000000" w:themeColor="text1"/>
                <w:sz w:val="20"/>
                <w:szCs w:val="20"/>
                <w:lang w:val="hy-AM"/>
              </w:rPr>
              <w:t>5</w:t>
            </w:r>
          </w:p>
        </w:tc>
        <w:tc>
          <w:tcPr>
            <w:tcW w:w="2268" w:type="dxa"/>
            <w:shd w:val="clear" w:color="auto" w:fill="D9D9D9" w:themeFill="background1" w:themeFillShade="D9"/>
            <w:vAlign w:val="center"/>
          </w:tcPr>
          <w:p w:rsidR="00F376BC" w:rsidRPr="00F0296E" w:rsidRDefault="00F376BC" w:rsidP="002624AD">
            <w:pPr>
              <w:ind w:firstLine="567"/>
              <w:jc w:val="center"/>
              <w:rPr>
                <w:rFonts w:ascii="GHEA Grapalat" w:hAnsi="GHEA Grapalat"/>
                <w:color w:val="000000" w:themeColor="text1"/>
                <w:sz w:val="20"/>
                <w:szCs w:val="20"/>
                <w:lang w:val="hy-AM"/>
              </w:rPr>
            </w:pPr>
            <w:r w:rsidRPr="00F0296E">
              <w:rPr>
                <w:rFonts w:ascii="GHEA Grapalat" w:hAnsi="GHEA Grapalat"/>
                <w:color w:val="000000" w:themeColor="text1"/>
                <w:sz w:val="20"/>
                <w:szCs w:val="20"/>
                <w:lang w:val="hy-AM"/>
              </w:rPr>
              <w:t>6</w:t>
            </w:r>
          </w:p>
        </w:tc>
      </w:tr>
      <w:tr w:rsidR="00F376BC" w:rsidRPr="00F0296E" w:rsidTr="002624AD">
        <w:tc>
          <w:tcPr>
            <w:tcW w:w="405" w:type="dxa"/>
          </w:tcPr>
          <w:p w:rsidR="00F376BC" w:rsidRPr="00F0296E" w:rsidRDefault="00F376BC" w:rsidP="002624AD">
            <w:pPr>
              <w:jc w:val="both"/>
              <w:rPr>
                <w:rFonts w:ascii="GHEA Grapalat" w:hAnsi="GHEA Grapalat"/>
                <w:color w:val="000000" w:themeColor="text1"/>
                <w:sz w:val="20"/>
                <w:szCs w:val="20"/>
              </w:rPr>
            </w:pPr>
          </w:p>
        </w:tc>
        <w:tc>
          <w:tcPr>
            <w:tcW w:w="1323" w:type="dxa"/>
          </w:tcPr>
          <w:p w:rsidR="00F376BC" w:rsidRPr="00F0296E" w:rsidRDefault="00F376BC" w:rsidP="002624AD">
            <w:pPr>
              <w:ind w:left="162"/>
              <w:jc w:val="both"/>
              <w:rPr>
                <w:rFonts w:ascii="GHEA Grapalat" w:hAnsi="GHEA Grapalat"/>
                <w:color w:val="000000" w:themeColor="text1"/>
                <w:sz w:val="20"/>
                <w:szCs w:val="20"/>
              </w:rPr>
            </w:pPr>
          </w:p>
        </w:tc>
        <w:tc>
          <w:tcPr>
            <w:tcW w:w="1782" w:type="dxa"/>
          </w:tcPr>
          <w:p w:rsidR="00F376BC" w:rsidRPr="00F0296E" w:rsidRDefault="00F376BC" w:rsidP="002624AD">
            <w:pPr>
              <w:ind w:firstLine="567"/>
              <w:jc w:val="both"/>
              <w:rPr>
                <w:rFonts w:ascii="GHEA Grapalat" w:hAnsi="GHEA Grapalat"/>
                <w:color w:val="000000" w:themeColor="text1"/>
                <w:sz w:val="20"/>
                <w:szCs w:val="20"/>
              </w:rPr>
            </w:pPr>
          </w:p>
        </w:tc>
        <w:tc>
          <w:tcPr>
            <w:tcW w:w="1560" w:type="dxa"/>
          </w:tcPr>
          <w:p w:rsidR="00F376BC" w:rsidRPr="00F0296E" w:rsidRDefault="00F376BC" w:rsidP="002624AD">
            <w:pPr>
              <w:ind w:firstLine="567"/>
              <w:jc w:val="both"/>
              <w:rPr>
                <w:rFonts w:ascii="GHEA Grapalat" w:hAnsi="GHEA Grapalat"/>
                <w:color w:val="000000" w:themeColor="text1"/>
                <w:sz w:val="20"/>
                <w:szCs w:val="20"/>
              </w:rPr>
            </w:pPr>
          </w:p>
        </w:tc>
        <w:tc>
          <w:tcPr>
            <w:tcW w:w="2693" w:type="dxa"/>
          </w:tcPr>
          <w:p w:rsidR="00F376BC" w:rsidRPr="00F0296E" w:rsidRDefault="00F376BC" w:rsidP="002624AD">
            <w:pPr>
              <w:ind w:firstLine="567"/>
              <w:jc w:val="both"/>
              <w:rPr>
                <w:rFonts w:ascii="GHEA Grapalat" w:hAnsi="GHEA Grapalat"/>
                <w:color w:val="000000" w:themeColor="text1"/>
                <w:sz w:val="20"/>
                <w:szCs w:val="20"/>
              </w:rPr>
            </w:pPr>
          </w:p>
        </w:tc>
        <w:tc>
          <w:tcPr>
            <w:tcW w:w="2268" w:type="dxa"/>
          </w:tcPr>
          <w:p w:rsidR="00F376BC" w:rsidRPr="00F0296E" w:rsidRDefault="00F376BC" w:rsidP="002624AD">
            <w:pPr>
              <w:ind w:firstLine="567"/>
              <w:jc w:val="both"/>
              <w:rPr>
                <w:rFonts w:ascii="GHEA Grapalat" w:hAnsi="GHEA Grapalat"/>
                <w:color w:val="000000" w:themeColor="text1"/>
                <w:sz w:val="20"/>
                <w:szCs w:val="20"/>
              </w:rPr>
            </w:pPr>
          </w:p>
        </w:tc>
      </w:tr>
      <w:tr w:rsidR="00F376BC" w:rsidRPr="00F0296E" w:rsidTr="002624AD">
        <w:tc>
          <w:tcPr>
            <w:tcW w:w="405" w:type="dxa"/>
          </w:tcPr>
          <w:p w:rsidR="00F376BC" w:rsidRPr="00F0296E" w:rsidRDefault="00F376BC" w:rsidP="002624AD">
            <w:pPr>
              <w:jc w:val="both"/>
              <w:rPr>
                <w:rFonts w:ascii="GHEA Grapalat" w:hAnsi="GHEA Grapalat"/>
                <w:color w:val="000000" w:themeColor="text1"/>
                <w:sz w:val="20"/>
                <w:szCs w:val="20"/>
              </w:rPr>
            </w:pPr>
          </w:p>
        </w:tc>
        <w:tc>
          <w:tcPr>
            <w:tcW w:w="1323" w:type="dxa"/>
          </w:tcPr>
          <w:p w:rsidR="00F376BC" w:rsidRPr="00F0296E" w:rsidRDefault="00F376BC" w:rsidP="002624AD">
            <w:pPr>
              <w:ind w:left="162"/>
              <w:jc w:val="both"/>
              <w:rPr>
                <w:rFonts w:ascii="GHEA Grapalat" w:hAnsi="GHEA Grapalat"/>
                <w:color w:val="000000" w:themeColor="text1"/>
                <w:sz w:val="20"/>
                <w:szCs w:val="20"/>
              </w:rPr>
            </w:pPr>
          </w:p>
        </w:tc>
        <w:tc>
          <w:tcPr>
            <w:tcW w:w="1782" w:type="dxa"/>
          </w:tcPr>
          <w:p w:rsidR="00F376BC" w:rsidRPr="00F0296E" w:rsidRDefault="00F376BC" w:rsidP="002624AD">
            <w:pPr>
              <w:ind w:firstLine="567"/>
              <w:jc w:val="both"/>
              <w:rPr>
                <w:rFonts w:ascii="GHEA Grapalat" w:hAnsi="GHEA Grapalat"/>
                <w:color w:val="000000" w:themeColor="text1"/>
                <w:sz w:val="20"/>
                <w:szCs w:val="20"/>
              </w:rPr>
            </w:pPr>
          </w:p>
        </w:tc>
        <w:tc>
          <w:tcPr>
            <w:tcW w:w="1560" w:type="dxa"/>
          </w:tcPr>
          <w:p w:rsidR="00F376BC" w:rsidRPr="00F0296E" w:rsidRDefault="00F376BC" w:rsidP="002624AD">
            <w:pPr>
              <w:ind w:firstLine="567"/>
              <w:jc w:val="both"/>
              <w:rPr>
                <w:rFonts w:ascii="GHEA Grapalat" w:hAnsi="GHEA Grapalat"/>
                <w:color w:val="000000" w:themeColor="text1"/>
                <w:sz w:val="20"/>
                <w:szCs w:val="20"/>
              </w:rPr>
            </w:pPr>
          </w:p>
        </w:tc>
        <w:tc>
          <w:tcPr>
            <w:tcW w:w="2693" w:type="dxa"/>
          </w:tcPr>
          <w:p w:rsidR="00F376BC" w:rsidRPr="00F0296E" w:rsidRDefault="00F376BC" w:rsidP="002624AD">
            <w:pPr>
              <w:ind w:firstLine="567"/>
              <w:jc w:val="both"/>
              <w:rPr>
                <w:rFonts w:ascii="GHEA Grapalat" w:hAnsi="GHEA Grapalat"/>
                <w:color w:val="000000" w:themeColor="text1"/>
                <w:sz w:val="20"/>
                <w:szCs w:val="20"/>
              </w:rPr>
            </w:pPr>
          </w:p>
        </w:tc>
        <w:tc>
          <w:tcPr>
            <w:tcW w:w="2268" w:type="dxa"/>
          </w:tcPr>
          <w:p w:rsidR="00F376BC" w:rsidRPr="00F0296E" w:rsidRDefault="00F376BC" w:rsidP="002624AD">
            <w:pPr>
              <w:ind w:firstLine="567"/>
              <w:jc w:val="both"/>
              <w:rPr>
                <w:rFonts w:ascii="GHEA Grapalat" w:hAnsi="GHEA Grapalat"/>
                <w:color w:val="000000" w:themeColor="text1"/>
                <w:sz w:val="20"/>
                <w:szCs w:val="20"/>
              </w:rPr>
            </w:pPr>
          </w:p>
        </w:tc>
      </w:tr>
      <w:tr w:rsidR="00F376BC" w:rsidRPr="00F0296E" w:rsidTr="002624AD">
        <w:tc>
          <w:tcPr>
            <w:tcW w:w="405" w:type="dxa"/>
          </w:tcPr>
          <w:p w:rsidR="00F376BC" w:rsidRPr="00F0296E" w:rsidRDefault="00F376BC" w:rsidP="002624AD">
            <w:pPr>
              <w:jc w:val="both"/>
              <w:rPr>
                <w:rFonts w:ascii="GHEA Grapalat" w:hAnsi="GHEA Grapalat"/>
                <w:color w:val="000000" w:themeColor="text1"/>
                <w:sz w:val="20"/>
                <w:szCs w:val="20"/>
              </w:rPr>
            </w:pPr>
          </w:p>
        </w:tc>
        <w:tc>
          <w:tcPr>
            <w:tcW w:w="1323" w:type="dxa"/>
          </w:tcPr>
          <w:p w:rsidR="00F376BC" w:rsidRPr="00F0296E" w:rsidRDefault="00F376BC" w:rsidP="002624AD">
            <w:pPr>
              <w:ind w:left="162"/>
              <w:jc w:val="both"/>
              <w:rPr>
                <w:rFonts w:ascii="GHEA Grapalat" w:hAnsi="GHEA Grapalat"/>
                <w:color w:val="000000" w:themeColor="text1"/>
                <w:sz w:val="20"/>
                <w:szCs w:val="20"/>
              </w:rPr>
            </w:pPr>
          </w:p>
        </w:tc>
        <w:tc>
          <w:tcPr>
            <w:tcW w:w="1782" w:type="dxa"/>
          </w:tcPr>
          <w:p w:rsidR="00F376BC" w:rsidRPr="00F0296E" w:rsidRDefault="00F376BC" w:rsidP="002624AD">
            <w:pPr>
              <w:ind w:firstLine="567"/>
              <w:jc w:val="both"/>
              <w:rPr>
                <w:rFonts w:ascii="GHEA Grapalat" w:hAnsi="GHEA Grapalat"/>
                <w:color w:val="000000" w:themeColor="text1"/>
                <w:sz w:val="20"/>
                <w:szCs w:val="20"/>
              </w:rPr>
            </w:pPr>
          </w:p>
        </w:tc>
        <w:tc>
          <w:tcPr>
            <w:tcW w:w="1560" w:type="dxa"/>
          </w:tcPr>
          <w:p w:rsidR="00F376BC" w:rsidRPr="00F0296E" w:rsidRDefault="00F376BC" w:rsidP="002624AD">
            <w:pPr>
              <w:ind w:firstLine="567"/>
              <w:jc w:val="both"/>
              <w:rPr>
                <w:rFonts w:ascii="GHEA Grapalat" w:hAnsi="GHEA Grapalat"/>
                <w:color w:val="000000" w:themeColor="text1"/>
                <w:sz w:val="20"/>
                <w:szCs w:val="20"/>
              </w:rPr>
            </w:pPr>
          </w:p>
        </w:tc>
        <w:tc>
          <w:tcPr>
            <w:tcW w:w="2693" w:type="dxa"/>
          </w:tcPr>
          <w:p w:rsidR="00F376BC" w:rsidRPr="00F0296E" w:rsidRDefault="00F376BC" w:rsidP="002624AD">
            <w:pPr>
              <w:ind w:firstLine="567"/>
              <w:jc w:val="both"/>
              <w:rPr>
                <w:rFonts w:ascii="GHEA Grapalat" w:hAnsi="GHEA Grapalat"/>
                <w:color w:val="000000" w:themeColor="text1"/>
                <w:sz w:val="20"/>
                <w:szCs w:val="20"/>
              </w:rPr>
            </w:pPr>
          </w:p>
        </w:tc>
        <w:tc>
          <w:tcPr>
            <w:tcW w:w="2268" w:type="dxa"/>
          </w:tcPr>
          <w:p w:rsidR="00F376BC" w:rsidRPr="00F0296E" w:rsidRDefault="00F376BC" w:rsidP="002624AD">
            <w:pPr>
              <w:ind w:firstLine="567"/>
              <w:jc w:val="both"/>
              <w:rPr>
                <w:rFonts w:ascii="GHEA Grapalat" w:hAnsi="GHEA Grapalat"/>
                <w:color w:val="000000" w:themeColor="text1"/>
                <w:sz w:val="20"/>
                <w:szCs w:val="20"/>
              </w:rPr>
            </w:pPr>
          </w:p>
        </w:tc>
      </w:tr>
    </w:tbl>
    <w:p w:rsidR="00F376BC" w:rsidRPr="00F0296E" w:rsidRDefault="00F376BC" w:rsidP="00F376BC">
      <w:pPr>
        <w:jc w:val="right"/>
        <w:rPr>
          <w:rFonts w:ascii="GHEA Grapalat" w:hAnsi="GHEA Grapalat"/>
          <w:b/>
          <w:color w:val="000000" w:themeColor="text1"/>
          <w:sz w:val="20"/>
          <w:szCs w:val="20"/>
        </w:rPr>
      </w:pPr>
    </w:p>
    <w:p w:rsidR="00F376BC" w:rsidRPr="00F0296E" w:rsidRDefault="00F376BC" w:rsidP="00F376BC">
      <w:pPr>
        <w:pStyle w:val="Heading11"/>
        <w:tabs>
          <w:tab w:val="left" w:pos="3540"/>
        </w:tabs>
        <w:ind w:left="0"/>
        <w:jc w:val="both"/>
        <w:rPr>
          <w:rFonts w:ascii="GHEA Grapalat" w:hAnsi="GHEA Grapalat"/>
          <w:b w:val="0"/>
          <w:color w:val="000000" w:themeColor="text1"/>
          <w:w w:val="105"/>
          <w:sz w:val="22"/>
          <w:szCs w:val="22"/>
          <w:lang w:val="ru-RU"/>
        </w:rPr>
      </w:pPr>
      <w:r w:rsidRPr="00F0296E">
        <w:rPr>
          <w:rFonts w:ascii="GHEA Grapalat" w:hAnsi="GHEA Grapalat"/>
          <w:b w:val="0"/>
          <w:color w:val="000000" w:themeColor="text1"/>
          <w:w w:val="105"/>
          <w:sz w:val="22"/>
          <w:szCs w:val="22"/>
          <w:lang w:val="ru-RU"/>
        </w:rPr>
        <w:t>Для обоснования наличия трудовых ресурсов Участник представляет письменные соглашения, утвержденные экспертами, задействованными в предлагаемом штате, для привлечения их к выполняемой работе, а также копии документов, удостоверяющих паспорта и квалификации специалистов (диплом, аттестат, сертификат, сертификат, патент и т. д.).</w:t>
      </w:r>
    </w:p>
    <w:p w:rsidR="00F376BC" w:rsidRPr="00F0296E" w:rsidRDefault="00F376BC" w:rsidP="00F376BC">
      <w:pPr>
        <w:pStyle w:val="Heading11"/>
        <w:tabs>
          <w:tab w:val="left" w:pos="3540"/>
        </w:tabs>
        <w:ind w:left="0"/>
        <w:jc w:val="both"/>
        <w:rPr>
          <w:rFonts w:ascii="GHEA Grapalat" w:hAnsi="GHEA Grapalat"/>
          <w:b w:val="0"/>
          <w:color w:val="000000" w:themeColor="text1"/>
          <w:w w:val="105"/>
          <w:sz w:val="14"/>
          <w:szCs w:val="14"/>
          <w:lang w:val="ru-RU"/>
        </w:rPr>
      </w:pPr>
    </w:p>
    <w:p w:rsidR="00F376BC" w:rsidRPr="00F0296E" w:rsidRDefault="00F376BC" w:rsidP="00F376BC">
      <w:pPr>
        <w:pStyle w:val="Heading11"/>
        <w:ind w:left="0"/>
        <w:jc w:val="both"/>
        <w:rPr>
          <w:rFonts w:ascii="GHEA Grapalat" w:hAnsi="GHEA Grapalat"/>
          <w:b w:val="0"/>
          <w:color w:val="000000" w:themeColor="text1"/>
          <w:sz w:val="24"/>
          <w:szCs w:val="24"/>
          <w:lang w:val="ru-RU"/>
        </w:rPr>
      </w:pPr>
    </w:p>
    <w:p w:rsidR="001E7EAA" w:rsidRPr="00F0296E" w:rsidRDefault="001E7EAA">
      <w:pPr>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DB6B33" w:rsidRPr="00F0296E" w:rsidRDefault="00DB6B33" w:rsidP="00DB6B33">
      <w:pPr>
        <w:jc w:val="right"/>
        <w:rPr>
          <w:rFonts w:ascii="GHEA Grapalat" w:hAnsi="GHEA Grapalat"/>
          <w:b/>
          <w:color w:val="000000" w:themeColor="text1"/>
        </w:rPr>
      </w:pPr>
      <w:r w:rsidRPr="00F0296E">
        <w:rPr>
          <w:rFonts w:ascii="GHEA Grapalat" w:hAnsi="GHEA Grapalat"/>
          <w:b/>
          <w:color w:val="000000" w:themeColor="text1"/>
        </w:rPr>
        <w:t>Приложение 1.</w:t>
      </w:r>
      <w:r w:rsidR="00AC6131" w:rsidRPr="00F0296E">
        <w:rPr>
          <w:rFonts w:ascii="GHEA Grapalat" w:hAnsi="GHEA Grapalat"/>
          <w:b/>
          <w:color w:val="000000" w:themeColor="text1"/>
        </w:rPr>
        <w:t>2</w:t>
      </w:r>
      <w:r w:rsidRPr="00F0296E">
        <w:rPr>
          <w:rFonts w:ascii="GHEA Grapalat" w:hAnsi="GHEA Grapalat"/>
          <w:b/>
          <w:color w:val="000000" w:themeColor="text1"/>
        </w:rPr>
        <w:t xml:space="preserve">** </w:t>
      </w:r>
    </w:p>
    <w:p w:rsidR="00DB6B33" w:rsidRPr="00F0296E" w:rsidRDefault="00DB6B33" w:rsidP="00F376BC">
      <w:pPr>
        <w:jc w:val="right"/>
        <w:rPr>
          <w:rFonts w:ascii="GHEA Grapalat" w:hAnsi="GHEA Grapalat" w:cs="Arial"/>
          <w:b/>
          <w:color w:val="000000" w:themeColor="text1"/>
        </w:rPr>
      </w:pPr>
      <w:r w:rsidRPr="00F0296E">
        <w:rPr>
          <w:rFonts w:ascii="GHEA Grapalat" w:hAnsi="GHEA Grapalat"/>
          <w:b/>
          <w:color w:val="000000" w:themeColor="text1"/>
        </w:rPr>
        <w:t xml:space="preserve">к Приглашению на </w:t>
      </w:r>
      <w:r w:rsidR="00F376BC" w:rsidRPr="00F0296E">
        <w:rPr>
          <w:rFonts w:ascii="GHEA Grapalat" w:hAnsi="GHEA Grapalat"/>
          <w:b/>
          <w:color w:val="000000" w:themeColor="text1"/>
        </w:rPr>
        <w:t>запрос котировок</w:t>
      </w:r>
      <w:r w:rsidR="00F376BC" w:rsidRPr="00F0296E">
        <w:rPr>
          <w:rFonts w:ascii="GHEA Grapalat" w:hAnsi="GHEA Grapalat"/>
          <w:b/>
          <w:color w:val="000000" w:themeColor="text1"/>
        </w:rPr>
        <w:br/>
      </w:r>
      <w:r w:rsidRPr="00F0296E">
        <w:rPr>
          <w:rFonts w:ascii="GHEA Grapalat" w:hAnsi="GHEA Grapalat"/>
          <w:b/>
          <w:color w:val="000000" w:themeColor="text1"/>
        </w:rPr>
        <w:t xml:space="preserve">под кодом </w:t>
      </w:r>
      <w:r w:rsidR="00F376BC" w:rsidRPr="00F0296E">
        <w:rPr>
          <w:rFonts w:ascii="GHEA Grapalat" w:hAnsi="GHEA Grapalat"/>
          <w:b/>
          <w:color w:val="000000" w:themeColor="text1"/>
          <w:lang w:val="af-ZA"/>
        </w:rPr>
        <w:t>«</w:t>
      </w:r>
      <w:r w:rsidR="00F376BC" w:rsidRPr="00F0296E">
        <w:rPr>
          <w:rFonts w:ascii="GHEA Grapalat" w:hAnsi="GHEA Grapalat" w:cs="Sylfaen"/>
          <w:b/>
          <w:color w:val="000000" w:themeColor="text1"/>
          <w:lang w:val="es-ES"/>
        </w:rPr>
        <w:t>ՀՀԿԳՄՍՆԳՀԾՁԲ-</w:t>
      </w:r>
      <w:r w:rsidR="00B532E8" w:rsidRPr="00F0296E">
        <w:rPr>
          <w:rFonts w:ascii="GHEA Grapalat" w:hAnsi="GHEA Grapalat" w:cs="Sylfaen"/>
          <w:b/>
          <w:color w:val="000000" w:themeColor="text1"/>
          <w:lang w:val="es-ES"/>
        </w:rPr>
        <w:t>26/21</w:t>
      </w:r>
      <w:r w:rsidR="00F376BC" w:rsidRPr="00F0296E">
        <w:rPr>
          <w:rFonts w:ascii="GHEA Grapalat" w:hAnsi="GHEA Grapalat"/>
          <w:b/>
          <w:color w:val="000000" w:themeColor="text1"/>
          <w:lang w:val="af-ZA"/>
        </w:rPr>
        <w:t>»</w:t>
      </w:r>
    </w:p>
    <w:p w:rsidR="00DB6B33" w:rsidRPr="00F0296E"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B6B33" w:rsidRPr="00F0296E"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AC34B0" w:rsidRPr="00F0296E" w:rsidRDefault="00AC34B0" w:rsidP="00AC34B0">
      <w:pPr>
        <w:ind w:left="360" w:hanging="360"/>
        <w:jc w:val="center"/>
        <w:rPr>
          <w:rFonts w:ascii="GHEA Grapalat" w:hAnsi="GHEA Grapalat"/>
          <w:b/>
          <w:color w:val="000000" w:themeColor="text1"/>
        </w:rPr>
      </w:pPr>
      <w:r w:rsidRPr="00F0296E">
        <w:rPr>
          <w:rFonts w:ascii="GHEA Grapalat" w:hAnsi="GHEA Grapalat"/>
          <w:b/>
          <w:color w:val="000000" w:themeColor="text1"/>
        </w:rPr>
        <w:t>ФОРМА</w:t>
      </w:r>
    </w:p>
    <w:p w:rsidR="00AC34B0" w:rsidRPr="00F0296E" w:rsidRDefault="00AC34B0" w:rsidP="00AC34B0">
      <w:pPr>
        <w:ind w:left="360" w:hanging="360"/>
        <w:jc w:val="center"/>
        <w:rPr>
          <w:rFonts w:ascii="GHEA Grapalat" w:hAnsi="GHEA Grapalat"/>
          <w:b/>
          <w:color w:val="000000" w:themeColor="text1"/>
        </w:rPr>
      </w:pPr>
      <w:r w:rsidRPr="00F0296E">
        <w:rPr>
          <w:rFonts w:ascii="GHEA Grapalat" w:hAnsi="GHEA Grapalat"/>
          <w:b/>
          <w:color w:val="000000" w:themeColor="text1"/>
        </w:rPr>
        <w:t>ДЕКЛАРАЦИИ О РЕАЛЬНЫХ  БЕНЕФИЦИАРАХ</w:t>
      </w:r>
    </w:p>
    <w:p w:rsidR="00AC34B0" w:rsidRPr="00F0296E" w:rsidRDefault="00AC34B0" w:rsidP="00AC34B0">
      <w:pPr>
        <w:ind w:left="360" w:hanging="360"/>
        <w:jc w:val="center"/>
        <w:rPr>
          <w:rFonts w:ascii="GHEA Grapalat" w:eastAsia="GHEA Grapalat" w:hAnsi="GHEA Grapalat" w:cs="GHEA Grapalat"/>
          <w:b/>
          <w:color w:val="000000" w:themeColor="text1"/>
        </w:rPr>
      </w:pPr>
    </w:p>
    <w:p w:rsidR="00AC34B0" w:rsidRPr="00F0296E" w:rsidRDefault="00AC34B0" w:rsidP="001E2698">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F0296E">
        <w:rPr>
          <w:rFonts w:ascii="GHEA Grapalat" w:eastAsia="GHEA Grapalat" w:hAnsi="GHEA Grapalat" w:cs="GHEA Grapalat"/>
          <w:b/>
          <w:color w:val="000000" w:themeColor="text1"/>
        </w:rPr>
        <w:t>Организация</w:t>
      </w:r>
    </w:p>
    <w:p w:rsidR="00AC34B0" w:rsidRPr="00F0296E"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0296E">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0296E" w:rsidTr="00DF1F49">
        <w:tc>
          <w:tcPr>
            <w:tcW w:w="2836"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Наименование</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6"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6"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6"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6" w:type="dxa"/>
            <w:shd w:val="clear" w:color="auto" w:fill="D9E2F3"/>
            <w:vAlign w:val="center"/>
          </w:tcPr>
          <w:p w:rsidR="00AC34B0" w:rsidRPr="00F0296E"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 xml:space="preserve">Адрес </w:t>
            </w:r>
            <w:ins w:id="13" w:author="Inesa Kocharyan" w:date="2021-08-30T12:39:00Z">
              <w:r w:rsidRPr="00F0296E">
                <w:rPr>
                  <w:rFonts w:ascii="GHEA Grapalat" w:eastAsia="GHEA Grapalat" w:hAnsi="GHEA Grapalat" w:cs="GHEA Grapalat"/>
                  <w:color w:val="000000" w:themeColor="text1"/>
                </w:rPr>
                <w:t xml:space="preserve"> </w:t>
              </w:r>
            </w:ins>
            <w:r w:rsidRPr="00F0296E">
              <w:rPr>
                <w:rFonts w:ascii="GHEA Grapalat" w:eastAsia="GHEA Grapalat" w:hAnsi="GHEA Grapalat" w:cs="GHEA Grapalat"/>
                <w:color w:val="000000" w:themeColor="text1"/>
              </w:rPr>
              <w:t>регистрации</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6" w:type="dxa"/>
            <w:shd w:val="clear" w:color="auto" w:fill="D9E2F3"/>
            <w:vAlign w:val="center"/>
          </w:tcPr>
          <w:p w:rsidR="00AC34B0" w:rsidRPr="00F0296E"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Государство регистрации</w:t>
            </w:r>
          </w:p>
        </w:tc>
        <w:tc>
          <w:tcPr>
            <w:tcW w:w="6180" w:type="dxa"/>
            <w:vAlign w:val="center"/>
          </w:tcPr>
          <w:p w:rsidR="00AC34B0" w:rsidRPr="00F0296E" w:rsidRDefault="00AC34B0" w:rsidP="00DF1F49">
            <w:pPr>
              <w:spacing w:before="240" w:after="240"/>
              <w:ind w:left="993" w:hanging="851"/>
              <w:rPr>
                <w:rFonts w:ascii="GHEA Grapalat" w:eastAsia="GHEA Grapalat" w:hAnsi="GHEA Grapalat" w:cs="GHEA Grapalat"/>
                <w:color w:val="000000" w:themeColor="text1"/>
              </w:rPr>
            </w:pPr>
          </w:p>
        </w:tc>
      </w:tr>
      <w:tr w:rsidR="00AC34B0" w:rsidRPr="00F0296E" w:rsidTr="00DF1F49">
        <w:tc>
          <w:tcPr>
            <w:tcW w:w="2836" w:type="dxa"/>
            <w:shd w:val="clear" w:color="auto" w:fill="D9E2F3"/>
            <w:vAlign w:val="center"/>
          </w:tcPr>
          <w:p w:rsidR="00AC34B0" w:rsidRPr="00F0296E" w:rsidRDefault="00AC34B0" w:rsidP="001E2698">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F0296E" w:rsidRDefault="00AC34B0" w:rsidP="00DF1F49">
            <w:pPr>
              <w:spacing w:before="240" w:after="240"/>
              <w:ind w:left="993" w:hanging="851"/>
              <w:rPr>
                <w:rFonts w:ascii="GHEA Grapalat" w:eastAsia="GHEA Grapalat" w:hAnsi="GHEA Grapalat" w:cs="GHEA Grapalat"/>
                <w:color w:val="000000" w:themeColor="text1"/>
              </w:rPr>
            </w:pPr>
          </w:p>
        </w:tc>
      </w:tr>
    </w:tbl>
    <w:p w:rsidR="00AC34B0" w:rsidRPr="00F0296E"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0296E">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0296E" w:rsidTr="00DF1F49">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rPr>
          <w:trHeight w:val="1487"/>
        </w:trPr>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bl>
    <w:p w:rsidR="00AC34B0" w:rsidRPr="00F0296E"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0296E">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0296E" w:rsidTr="00DF1F49">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Количество страниц декларации</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bl>
    <w:p w:rsidR="00AC34B0" w:rsidRPr="00F0296E" w:rsidRDefault="00AC34B0" w:rsidP="00AC34B0">
      <w:pPr>
        <w:rPr>
          <w:rFonts w:ascii="GHEA Grapalat" w:eastAsia="GHEA Grapalat" w:hAnsi="GHEA Grapalat" w:cs="GHEA Grapalat"/>
          <w:color w:val="000000" w:themeColor="text1"/>
        </w:rPr>
      </w:pPr>
    </w:p>
    <w:p w:rsidR="00AC34B0" w:rsidRPr="00F0296E" w:rsidRDefault="00AC34B0" w:rsidP="00AC34B0">
      <w:pPr>
        <w:rPr>
          <w:rFonts w:ascii="GHEA Grapalat" w:eastAsia="GHEA Grapalat" w:hAnsi="GHEA Grapalat" w:cs="GHEA Grapalat"/>
          <w:color w:val="000000" w:themeColor="text1"/>
        </w:rPr>
      </w:pPr>
    </w:p>
    <w:p w:rsidR="00AC34B0" w:rsidRPr="00F0296E" w:rsidRDefault="00AC34B0" w:rsidP="001E2698">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F0296E">
        <w:rPr>
          <w:rFonts w:ascii="GHEA Grapalat" w:eastAsia="GHEA Grapalat" w:hAnsi="GHEA Grapalat" w:cs="GHEA Grapalat"/>
          <w:b/>
          <w:color w:val="000000" w:themeColor="text1"/>
        </w:rPr>
        <w:t>Данные листинга  акций</w:t>
      </w:r>
    </w:p>
    <w:p w:rsidR="00AC34B0" w:rsidRPr="00F0296E"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0296E">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0296E" w:rsidTr="00DF1F49">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bl>
    <w:p w:rsidR="00AC34B0" w:rsidRPr="00F0296E"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0296E">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0296E" w:rsidTr="00DF1F49">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Наименование</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Наименование латинскими буквами</w:t>
            </w:r>
            <w:r w:rsidRPr="00F0296E">
              <w:rPr>
                <w:color w:val="000000" w:themeColor="text1"/>
              </w:rPr>
              <w:t xml:space="preserve"> </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Адрес регистрации</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rPr>
          <w:trHeight w:val="1361"/>
        </w:trPr>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Государтво регистрации</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bl>
    <w:p w:rsidR="00AC34B0" w:rsidRPr="00F0296E"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F0296E">
        <w:rPr>
          <w:rFonts w:ascii="GHEA Grapalat" w:eastAsia="GHEA Grapalat" w:hAnsi="GHEA Grapalat" w:cs="GHEA Grapalat"/>
          <w:i/>
          <w:iCs/>
          <w:color w:val="000000" w:themeColor="text1"/>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0296E" w:rsidTr="00DF1F49">
        <w:tc>
          <w:tcPr>
            <w:tcW w:w="2836"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Размер участия (%)</w:t>
            </w:r>
          </w:p>
        </w:tc>
        <w:tc>
          <w:tcPr>
            <w:tcW w:w="6178"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6" w:type="dxa"/>
            <w:shd w:val="clear" w:color="auto" w:fill="D9E2F3"/>
            <w:vAlign w:val="center"/>
          </w:tcPr>
          <w:p w:rsidR="00AC34B0" w:rsidRPr="00F0296E" w:rsidRDefault="00AC34B0" w:rsidP="001E2698">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Вид участия</w:t>
            </w:r>
          </w:p>
        </w:tc>
        <w:tc>
          <w:tcPr>
            <w:tcW w:w="6178" w:type="dxa"/>
            <w:vAlign w:val="center"/>
          </w:tcPr>
          <w:p w:rsidR="00AC34B0" w:rsidRPr="00F0296E" w:rsidRDefault="00940C7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AC34B0" w:rsidRPr="00F0296E">
                  <w:rPr>
                    <w:rFonts w:ascii="MS Gothic" w:eastAsia="MS Gothic" w:hAnsi="MS Gothic" w:cs="GHEA Grapalat" w:hint="eastAsia"/>
                    <w:color w:val="000000" w:themeColor="text1"/>
                  </w:rPr>
                  <w:t>☐</w:t>
                </w:r>
              </w:sdtContent>
            </w:sdt>
            <w:r w:rsidR="00AC34B0" w:rsidRPr="00F0296E">
              <w:rPr>
                <w:rFonts w:ascii="GHEA Grapalat" w:eastAsia="GHEA Grapalat" w:hAnsi="GHEA Grapalat" w:cs="GHEA Grapalat"/>
                <w:color w:val="000000" w:themeColor="text1"/>
              </w:rPr>
              <w:tab/>
              <w:t>Прямое участие</w:t>
            </w:r>
          </w:p>
          <w:p w:rsidR="00AC34B0" w:rsidRPr="00F0296E" w:rsidRDefault="00940C7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AC34B0" w:rsidRPr="00F0296E">
                  <w:rPr>
                    <w:rFonts w:ascii="MS Gothic" w:eastAsia="MS Gothic" w:hAnsi="MS Gothic" w:cs="GHEA Grapalat" w:hint="eastAsia"/>
                    <w:color w:val="000000" w:themeColor="text1"/>
                  </w:rPr>
                  <w:t>☐</w:t>
                </w:r>
              </w:sdtContent>
            </w:sdt>
            <w:r w:rsidR="00AC34B0" w:rsidRPr="00F0296E">
              <w:rPr>
                <w:rFonts w:ascii="GHEA Grapalat" w:eastAsia="GHEA Grapalat" w:hAnsi="GHEA Grapalat" w:cs="GHEA Grapalat"/>
                <w:color w:val="000000" w:themeColor="text1"/>
              </w:rPr>
              <w:tab/>
              <w:t>Косвенное участие</w:t>
            </w:r>
          </w:p>
        </w:tc>
      </w:tr>
    </w:tbl>
    <w:p w:rsidR="00AC34B0" w:rsidRPr="00F0296E"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p>
    <w:p w:rsidR="00AC34B0" w:rsidRPr="00F0296E" w:rsidRDefault="00AC34B0" w:rsidP="001E269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F0296E">
        <w:rPr>
          <w:rFonts w:ascii="GHEA Grapalat" w:eastAsia="GHEA Grapalat" w:hAnsi="GHEA Grapalat" w:cs="GHEA Grapalat"/>
          <w:b/>
          <w:color w:val="000000" w:themeColor="text1"/>
        </w:rPr>
        <w:t>Участие государства, муниципалитета или международной организации</w:t>
      </w:r>
    </w:p>
    <w:p w:rsidR="00AC34B0" w:rsidRPr="00F0296E"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0296E">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0296E" w:rsidTr="00DF1F49">
        <w:tc>
          <w:tcPr>
            <w:tcW w:w="2837"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Название государства</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7"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Название муниципалитета</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7"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Размер участия (%)</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7" w:type="dxa"/>
            <w:shd w:val="clear" w:color="auto" w:fill="D9E2F3"/>
            <w:vAlign w:val="center"/>
          </w:tcPr>
          <w:p w:rsidR="00AC34B0" w:rsidRPr="00F0296E"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Вид участия</w:t>
            </w:r>
          </w:p>
        </w:tc>
        <w:tc>
          <w:tcPr>
            <w:tcW w:w="6180" w:type="dxa"/>
            <w:vAlign w:val="center"/>
          </w:tcPr>
          <w:p w:rsidR="00AC34B0" w:rsidRPr="00F0296E" w:rsidRDefault="00940C7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AC34B0" w:rsidRPr="00F0296E">
                  <w:rPr>
                    <w:rFonts w:ascii="Segoe UI Symbol" w:eastAsia="MS Gothic" w:hAnsi="Segoe UI Symbol" w:cs="Segoe UI Symbol"/>
                    <w:color w:val="000000" w:themeColor="text1"/>
                  </w:rPr>
                  <w:t>☐</w:t>
                </w:r>
              </w:sdtContent>
            </w:sdt>
            <w:r w:rsidR="00AC34B0" w:rsidRPr="00F0296E">
              <w:rPr>
                <w:rFonts w:ascii="GHEA Grapalat" w:eastAsia="GHEA Grapalat" w:hAnsi="GHEA Grapalat" w:cs="GHEA Grapalat"/>
                <w:color w:val="000000" w:themeColor="text1"/>
              </w:rPr>
              <w:tab/>
              <w:t>Прямое участие</w:t>
            </w:r>
          </w:p>
          <w:p w:rsidR="00AC34B0" w:rsidRPr="00F0296E" w:rsidRDefault="00940C7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AC34B0" w:rsidRPr="00F0296E">
                  <w:rPr>
                    <w:rFonts w:ascii="Segoe UI Symbol" w:eastAsia="MS Gothic" w:hAnsi="Segoe UI Symbol" w:cs="Segoe UI Symbol"/>
                    <w:color w:val="000000" w:themeColor="text1"/>
                  </w:rPr>
                  <w:t>☐</w:t>
                </w:r>
              </w:sdtContent>
            </w:sdt>
            <w:r w:rsidR="00AC34B0" w:rsidRPr="00F0296E">
              <w:rPr>
                <w:rFonts w:ascii="GHEA Grapalat" w:eastAsia="GHEA Grapalat" w:hAnsi="GHEA Grapalat" w:cs="GHEA Grapalat"/>
                <w:color w:val="000000" w:themeColor="text1"/>
              </w:rPr>
              <w:tab/>
              <w:t>Косвенное участие</w:t>
            </w:r>
          </w:p>
        </w:tc>
      </w:tr>
    </w:tbl>
    <w:p w:rsidR="00AC34B0" w:rsidRPr="00F0296E"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0296E">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0296E" w:rsidTr="00DF1F49">
        <w:tc>
          <w:tcPr>
            <w:tcW w:w="2837"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7" w:type="dxa"/>
            <w:shd w:val="clear" w:color="auto" w:fill="D9E2F3"/>
            <w:vAlign w:val="center"/>
          </w:tcPr>
          <w:p w:rsidR="00AC34B0" w:rsidRPr="00F0296E"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7"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Размер участия</w:t>
            </w:r>
            <w:r w:rsidRPr="00F0296E" w:rsidDel="00C376E4">
              <w:rPr>
                <w:rFonts w:ascii="GHEA Grapalat" w:eastAsia="GHEA Grapalat" w:hAnsi="GHEA Grapalat" w:cs="GHEA Grapalat"/>
                <w:color w:val="000000" w:themeColor="text1"/>
              </w:rPr>
              <w:t xml:space="preserve"> </w:t>
            </w:r>
            <w:r w:rsidRPr="00F0296E">
              <w:rPr>
                <w:rFonts w:ascii="GHEA Grapalat" w:eastAsia="GHEA Grapalat" w:hAnsi="GHEA Grapalat" w:cs="GHEA Grapalat"/>
                <w:color w:val="000000" w:themeColor="text1"/>
              </w:rPr>
              <w:t>(%)</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7" w:type="dxa"/>
            <w:shd w:val="clear" w:color="auto" w:fill="D9E2F3"/>
            <w:vAlign w:val="center"/>
          </w:tcPr>
          <w:p w:rsidR="00AC34B0" w:rsidRPr="00F0296E"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Вид участия</w:t>
            </w:r>
          </w:p>
        </w:tc>
        <w:tc>
          <w:tcPr>
            <w:tcW w:w="6180" w:type="dxa"/>
            <w:vAlign w:val="center"/>
          </w:tcPr>
          <w:p w:rsidR="00AC34B0" w:rsidRPr="00F0296E" w:rsidRDefault="00940C7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AC34B0" w:rsidRPr="00F0296E">
                  <w:rPr>
                    <w:rFonts w:ascii="Segoe UI Symbol" w:eastAsia="MS Gothic" w:hAnsi="Segoe UI Symbol" w:cs="Segoe UI Symbol"/>
                    <w:color w:val="000000" w:themeColor="text1"/>
                  </w:rPr>
                  <w:t>☐</w:t>
                </w:r>
              </w:sdtContent>
            </w:sdt>
            <w:r w:rsidR="00AC34B0" w:rsidRPr="00F0296E">
              <w:rPr>
                <w:rFonts w:ascii="GHEA Grapalat" w:eastAsia="GHEA Grapalat" w:hAnsi="GHEA Grapalat" w:cs="GHEA Grapalat"/>
                <w:color w:val="000000" w:themeColor="text1"/>
              </w:rPr>
              <w:tab/>
              <w:t>Прямое участие</w:t>
            </w:r>
          </w:p>
          <w:p w:rsidR="00AC34B0" w:rsidRPr="00F0296E" w:rsidRDefault="00940C7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AC34B0" w:rsidRPr="00F0296E">
                  <w:rPr>
                    <w:rFonts w:ascii="Segoe UI Symbol" w:eastAsia="MS Gothic" w:hAnsi="Segoe UI Symbol" w:cs="Segoe UI Symbol"/>
                    <w:color w:val="000000" w:themeColor="text1"/>
                  </w:rPr>
                  <w:t>☐</w:t>
                </w:r>
              </w:sdtContent>
            </w:sdt>
            <w:r w:rsidR="00AC34B0" w:rsidRPr="00F0296E">
              <w:rPr>
                <w:rFonts w:ascii="GHEA Grapalat" w:eastAsia="GHEA Grapalat" w:hAnsi="GHEA Grapalat" w:cs="GHEA Grapalat"/>
                <w:color w:val="000000" w:themeColor="text1"/>
              </w:rPr>
              <w:tab/>
              <w:t>Косвенное участие</w:t>
            </w:r>
          </w:p>
        </w:tc>
      </w:tr>
    </w:tbl>
    <w:p w:rsidR="00AC34B0" w:rsidRPr="00F0296E" w:rsidRDefault="00AC34B0" w:rsidP="00AC34B0">
      <w:pPr>
        <w:rPr>
          <w:rFonts w:ascii="GHEA Grapalat" w:eastAsia="GHEA Grapalat" w:hAnsi="GHEA Grapalat" w:cs="GHEA Grapalat"/>
          <w:b/>
          <w:color w:val="000000" w:themeColor="text1"/>
        </w:rPr>
      </w:pPr>
      <w:r w:rsidRPr="00F0296E">
        <w:rPr>
          <w:rFonts w:ascii="GHEA Grapalat" w:hAnsi="GHEA Grapalat"/>
          <w:color w:val="000000" w:themeColor="text1"/>
        </w:rPr>
        <w:br w:type="page"/>
      </w:r>
    </w:p>
    <w:p w:rsidR="00AC34B0" w:rsidRPr="00F0296E" w:rsidRDefault="00AC34B0" w:rsidP="001E269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F0296E">
        <w:rPr>
          <w:rFonts w:ascii="GHEA Grapalat" w:eastAsia="GHEA Grapalat" w:hAnsi="GHEA Grapalat" w:cs="GHEA Grapalat"/>
          <w:b/>
          <w:color w:val="000000" w:themeColor="text1"/>
        </w:rPr>
        <w:lastRenderedPageBreak/>
        <w:t>Данные реального бенефициара</w:t>
      </w:r>
    </w:p>
    <w:p w:rsidR="00AC34B0" w:rsidRPr="00F0296E"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0296E">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0296E" w:rsidTr="00DF1F49">
        <w:tc>
          <w:tcPr>
            <w:tcW w:w="2836"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Имя</w:t>
            </w:r>
          </w:p>
        </w:tc>
        <w:tc>
          <w:tcPr>
            <w:tcW w:w="6178"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6"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Фамилия</w:t>
            </w:r>
          </w:p>
        </w:tc>
        <w:tc>
          <w:tcPr>
            <w:tcW w:w="6178"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6"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Имя(латинскими буквами)</w:t>
            </w:r>
          </w:p>
        </w:tc>
        <w:tc>
          <w:tcPr>
            <w:tcW w:w="6178"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6"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Фамилия (латинскими буквами)</w:t>
            </w:r>
          </w:p>
        </w:tc>
        <w:tc>
          <w:tcPr>
            <w:tcW w:w="6178"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6"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Гражданство</w:t>
            </w:r>
          </w:p>
        </w:tc>
        <w:tc>
          <w:tcPr>
            <w:tcW w:w="6178"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6"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День, месяц, год рождения</w:t>
            </w:r>
          </w:p>
        </w:tc>
        <w:tc>
          <w:tcPr>
            <w:tcW w:w="6178"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bl>
    <w:p w:rsidR="00AC34B0" w:rsidRPr="00F0296E"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0296E">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0296E" w:rsidTr="00DF1F49">
        <w:tc>
          <w:tcPr>
            <w:tcW w:w="2977"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Тип документа</w:t>
            </w:r>
          </w:p>
        </w:tc>
        <w:tc>
          <w:tcPr>
            <w:tcW w:w="6464"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977"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Номер документа</w:t>
            </w:r>
          </w:p>
        </w:tc>
        <w:tc>
          <w:tcPr>
            <w:tcW w:w="6464"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977"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День, месяц, год предоставления</w:t>
            </w:r>
          </w:p>
        </w:tc>
        <w:tc>
          <w:tcPr>
            <w:tcW w:w="6464"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977"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Предоставляющий орган</w:t>
            </w:r>
          </w:p>
        </w:tc>
        <w:tc>
          <w:tcPr>
            <w:tcW w:w="6464"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977"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НЗОУ или эквивалентный номер</w:t>
            </w:r>
          </w:p>
        </w:tc>
        <w:tc>
          <w:tcPr>
            <w:tcW w:w="6464"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bl>
    <w:p w:rsidR="00AC34B0" w:rsidRPr="00F0296E"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0296E">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0296E" w:rsidTr="00DF1F49">
        <w:tc>
          <w:tcPr>
            <w:tcW w:w="2943"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Государство</w:t>
            </w:r>
          </w:p>
        </w:tc>
        <w:tc>
          <w:tcPr>
            <w:tcW w:w="6072"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943"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Муниципалитет</w:t>
            </w:r>
          </w:p>
        </w:tc>
        <w:tc>
          <w:tcPr>
            <w:tcW w:w="6072"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943"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943"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 xml:space="preserve">Название улицы, здание (дом), </w:t>
            </w:r>
            <w:r w:rsidRPr="00F0296E">
              <w:rPr>
                <w:rFonts w:ascii="GHEA Grapalat" w:eastAsia="GHEA Grapalat" w:hAnsi="GHEA Grapalat" w:cs="GHEA Grapalat"/>
                <w:color w:val="000000" w:themeColor="text1"/>
              </w:rPr>
              <w:lastRenderedPageBreak/>
              <w:t>квартира</w:t>
            </w:r>
          </w:p>
        </w:tc>
        <w:tc>
          <w:tcPr>
            <w:tcW w:w="6072"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bl>
    <w:p w:rsidR="00AC34B0" w:rsidRPr="00F0296E"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0296E">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0296E" w:rsidTr="00DF1F49">
        <w:tc>
          <w:tcPr>
            <w:tcW w:w="2837"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Государство</w:t>
            </w:r>
          </w:p>
        </w:tc>
        <w:tc>
          <w:tcPr>
            <w:tcW w:w="6178"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7"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Муниципалитет</w:t>
            </w:r>
          </w:p>
        </w:tc>
        <w:tc>
          <w:tcPr>
            <w:tcW w:w="6178"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7"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7"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bl>
    <w:p w:rsidR="00AC34B0" w:rsidRPr="00F0296E"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0296E">
        <w:rPr>
          <w:rFonts w:ascii="GHEA Grapalat" w:eastAsia="GHEA Grapalat" w:hAnsi="GHEA Grapalat" w:cs="GHEA Grapalat"/>
          <w:i/>
          <w:color w:val="000000" w:themeColor="text1"/>
        </w:rPr>
        <w:t>Основания являться реальным бенефициаром</w:t>
      </w:r>
      <w:r w:rsidRPr="00F0296E" w:rsidDel="00F76C18">
        <w:rPr>
          <w:rFonts w:ascii="GHEA Grapalat" w:eastAsia="GHEA Grapalat" w:hAnsi="GHEA Grapalat" w:cs="GHEA Grapalat"/>
          <w:i/>
          <w:color w:val="000000" w:themeColor="text1"/>
        </w:rPr>
        <w:t xml:space="preserve"> </w:t>
      </w:r>
      <w:r w:rsidRPr="00F0296E">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0296E" w:rsidTr="00DF1F49">
        <w:trPr>
          <w:trHeight w:val="924"/>
        </w:trPr>
        <w:tc>
          <w:tcPr>
            <w:tcW w:w="9016" w:type="dxa"/>
            <w:gridSpan w:val="2"/>
            <w:vAlign w:val="center"/>
          </w:tcPr>
          <w:p w:rsidR="00AC34B0" w:rsidRPr="00F0296E" w:rsidRDefault="00940C77"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AC34B0" w:rsidRPr="00F0296E">
                  <w:rPr>
                    <w:rFonts w:ascii="Segoe UI Symbol" w:eastAsia="MS Gothic" w:hAnsi="Segoe UI Symbol" w:cs="Segoe UI Symbol"/>
                    <w:color w:val="000000" w:themeColor="text1"/>
                  </w:rPr>
                  <w:t>☐</w:t>
                </w:r>
              </w:sdtContent>
            </w:sdt>
            <w:r w:rsidR="00AC34B0" w:rsidRPr="00F0296E">
              <w:rPr>
                <w:rFonts w:ascii="GHEA Grapalat" w:eastAsia="GHEA Grapalat" w:hAnsi="GHEA Grapalat" w:cs="GHEA Grapalat"/>
                <w:color w:val="000000" w:themeColor="text1"/>
              </w:rPr>
              <w:tab/>
            </w:r>
            <w:r w:rsidR="00AC34B0" w:rsidRPr="00F0296E">
              <w:rPr>
                <w:rFonts w:ascii="GHEA Grapalat" w:eastAsia="GHEA Grapalat" w:hAnsi="GHEA Grapalat" w:cs="GHEA Grapalat"/>
                <w:color w:val="000000" w:themeColor="text1"/>
                <w:lang w:val="hy-AM"/>
              </w:rPr>
              <w:t>а</w:t>
            </w:r>
            <w:r w:rsidR="00AC34B0" w:rsidRPr="00F0296E">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0296E" w:rsidTr="00DF1F49">
        <w:trPr>
          <w:trHeight w:val="684"/>
        </w:trPr>
        <w:tc>
          <w:tcPr>
            <w:tcW w:w="4508"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Размер участия</w:t>
            </w:r>
            <w:r w:rsidRPr="00F0296E" w:rsidDel="00C376E4">
              <w:rPr>
                <w:rFonts w:ascii="GHEA Grapalat" w:eastAsia="GHEA Grapalat" w:hAnsi="GHEA Grapalat" w:cs="GHEA Grapalat"/>
                <w:color w:val="000000" w:themeColor="text1"/>
              </w:rPr>
              <w:t xml:space="preserve"> </w:t>
            </w:r>
            <w:r w:rsidRPr="00F0296E">
              <w:rPr>
                <w:rFonts w:ascii="GHEA Grapalat" w:eastAsia="GHEA Grapalat" w:hAnsi="GHEA Grapalat" w:cs="GHEA Grapalat"/>
                <w:color w:val="000000" w:themeColor="text1"/>
              </w:rPr>
              <w:t>(%)</w:t>
            </w:r>
          </w:p>
        </w:tc>
        <w:tc>
          <w:tcPr>
            <w:tcW w:w="4508" w:type="dxa"/>
            <w:shd w:val="clear" w:color="auto" w:fill="FFFFFF"/>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rPr>
          <w:trHeight w:val="1282"/>
        </w:trPr>
        <w:tc>
          <w:tcPr>
            <w:tcW w:w="4508"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Вид участия</w:t>
            </w:r>
          </w:p>
        </w:tc>
        <w:tc>
          <w:tcPr>
            <w:tcW w:w="4508" w:type="dxa"/>
            <w:vAlign w:val="center"/>
          </w:tcPr>
          <w:p w:rsidR="00AC34B0" w:rsidRPr="00F0296E" w:rsidRDefault="00940C77"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AC34B0" w:rsidRPr="00F0296E">
                  <w:rPr>
                    <w:rFonts w:ascii="Segoe UI Symbol" w:eastAsia="MS Gothic" w:hAnsi="Segoe UI Symbol" w:cs="Segoe UI Symbol"/>
                    <w:color w:val="000000" w:themeColor="text1"/>
                  </w:rPr>
                  <w:t>☐</w:t>
                </w:r>
              </w:sdtContent>
            </w:sdt>
            <w:r w:rsidR="00AC34B0" w:rsidRPr="00F0296E">
              <w:rPr>
                <w:rFonts w:ascii="GHEA Grapalat" w:eastAsia="GHEA Grapalat" w:hAnsi="GHEA Grapalat" w:cs="GHEA Grapalat"/>
                <w:color w:val="000000" w:themeColor="text1"/>
              </w:rPr>
              <w:tab/>
              <w:t>Прямое участие</w:t>
            </w:r>
          </w:p>
          <w:p w:rsidR="00AC34B0" w:rsidRPr="00F0296E" w:rsidRDefault="00940C77"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AC34B0" w:rsidRPr="00F0296E">
                  <w:rPr>
                    <w:rFonts w:ascii="Segoe UI Symbol" w:eastAsia="MS Gothic" w:hAnsi="Segoe UI Symbol" w:cs="Segoe UI Symbol"/>
                    <w:color w:val="000000" w:themeColor="text1"/>
                  </w:rPr>
                  <w:t>☐</w:t>
                </w:r>
              </w:sdtContent>
            </w:sdt>
            <w:r w:rsidR="00AC34B0" w:rsidRPr="00F0296E">
              <w:rPr>
                <w:rFonts w:ascii="GHEA Grapalat" w:eastAsia="GHEA Grapalat" w:hAnsi="GHEA Grapalat" w:cs="GHEA Grapalat"/>
                <w:color w:val="000000" w:themeColor="text1"/>
              </w:rPr>
              <w:tab/>
              <w:t>Косвенное участие</w:t>
            </w:r>
          </w:p>
        </w:tc>
      </w:tr>
      <w:tr w:rsidR="00AC34B0" w:rsidRPr="00F0296E" w:rsidTr="00DF1F49">
        <w:tc>
          <w:tcPr>
            <w:tcW w:w="9016" w:type="dxa"/>
            <w:gridSpan w:val="2"/>
            <w:vAlign w:val="center"/>
          </w:tcPr>
          <w:p w:rsidR="00AC34B0" w:rsidRPr="00F0296E" w:rsidRDefault="00940C7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AC34B0" w:rsidRPr="00F0296E">
                  <w:rPr>
                    <w:rFonts w:ascii="Segoe UI Symbol" w:eastAsia="MS Gothic" w:hAnsi="Segoe UI Symbol" w:cs="Segoe UI Symbol"/>
                    <w:color w:val="000000" w:themeColor="text1"/>
                  </w:rPr>
                  <w:t>☐</w:t>
                </w:r>
              </w:sdtContent>
            </w:sdt>
            <w:r w:rsidR="00AC34B0" w:rsidRPr="00F0296E">
              <w:rPr>
                <w:rFonts w:ascii="GHEA Grapalat" w:eastAsia="GHEA Grapalat" w:hAnsi="GHEA Grapalat" w:cs="GHEA Grapalat"/>
                <w:color w:val="000000" w:themeColor="text1"/>
              </w:rPr>
              <w:tab/>
            </w:r>
            <w:r w:rsidR="00AC34B0" w:rsidRPr="00F0296E">
              <w:rPr>
                <w:rFonts w:ascii="GHEA Grapalat" w:eastAsia="GHEA Grapalat" w:hAnsi="GHEA Grapalat" w:cs="GHEA Grapalat"/>
                <w:color w:val="000000" w:themeColor="text1"/>
                <w:lang w:val="hy-AM"/>
              </w:rPr>
              <w:t>б</w:t>
            </w:r>
            <w:r w:rsidR="00AC34B0" w:rsidRPr="00F0296E">
              <w:rPr>
                <w:rFonts w:eastAsia="Cambria Math"/>
                <w:color w:val="000000" w:themeColor="text1"/>
              </w:rPr>
              <w:t>․</w:t>
            </w:r>
            <w:r w:rsidR="00AC34B0" w:rsidRPr="00F0296E">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AC34B0" w:rsidRPr="00F0296E" w:rsidTr="00DF1F49">
        <w:tc>
          <w:tcPr>
            <w:tcW w:w="9016" w:type="dxa"/>
            <w:gridSpan w:val="2"/>
            <w:vAlign w:val="center"/>
          </w:tcPr>
          <w:p w:rsidR="00AC34B0" w:rsidRPr="00F0296E" w:rsidRDefault="00940C77"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AC34B0" w:rsidRPr="00F0296E">
                  <w:rPr>
                    <w:rFonts w:ascii="Segoe UI Symbol" w:eastAsia="MS Gothic" w:hAnsi="Segoe UI Symbol" w:cs="Segoe UI Symbol"/>
                    <w:color w:val="000000" w:themeColor="text1"/>
                  </w:rPr>
                  <w:t>☐</w:t>
                </w:r>
              </w:sdtContent>
            </w:sdt>
            <w:r w:rsidR="00AC34B0" w:rsidRPr="00F0296E">
              <w:rPr>
                <w:rFonts w:ascii="GHEA Grapalat" w:eastAsia="GHEA Grapalat" w:hAnsi="GHEA Grapalat" w:cs="GHEA Grapalat"/>
                <w:color w:val="000000" w:themeColor="text1"/>
              </w:rPr>
              <w:tab/>
            </w:r>
            <w:r w:rsidR="00AC34B0" w:rsidRPr="00F0296E">
              <w:rPr>
                <w:rFonts w:ascii="GHEA Grapalat" w:eastAsia="GHEA Grapalat" w:hAnsi="GHEA Grapalat" w:cs="GHEA Grapalat"/>
                <w:color w:val="000000" w:themeColor="text1"/>
                <w:lang w:val="hy-AM"/>
              </w:rPr>
              <w:t>в</w:t>
            </w:r>
            <w:r w:rsidR="00AC34B0" w:rsidRPr="00F0296E">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0296E">
              <w:rPr>
                <w:rFonts w:ascii="GHEA Grapalat" w:eastAsia="GHEA Grapalat" w:hAnsi="GHEA Grapalat" w:cs="GHEA Grapalat"/>
                <w:color w:val="000000" w:themeColor="text1"/>
                <w:lang w:val="hy-AM"/>
              </w:rPr>
              <w:t>б</w:t>
            </w:r>
            <w:r w:rsidR="00AC34B0" w:rsidRPr="00F0296E">
              <w:rPr>
                <w:rFonts w:ascii="GHEA Grapalat" w:eastAsia="GHEA Grapalat" w:hAnsi="GHEA Grapalat" w:cs="GHEA Grapalat"/>
                <w:color w:val="000000" w:themeColor="text1"/>
              </w:rPr>
              <w:t>"</w:t>
            </w:r>
          </w:p>
        </w:tc>
      </w:tr>
    </w:tbl>
    <w:p w:rsidR="00AC34B0" w:rsidRPr="00F0296E"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0296E">
        <w:rPr>
          <w:rFonts w:ascii="GHEA Grapalat" w:eastAsia="GHEA Grapalat" w:hAnsi="GHEA Grapalat" w:cs="GHEA Grapalat"/>
          <w:i/>
          <w:color w:val="000000" w:themeColor="text1"/>
        </w:rPr>
        <w:t>Основания являться реальным бенефициаром</w:t>
      </w:r>
      <w:r w:rsidRPr="00F0296E" w:rsidDel="00F76C18">
        <w:rPr>
          <w:rFonts w:ascii="GHEA Grapalat" w:eastAsia="GHEA Grapalat" w:hAnsi="GHEA Grapalat" w:cs="GHEA Grapalat"/>
          <w:i/>
          <w:color w:val="000000" w:themeColor="text1"/>
        </w:rPr>
        <w:t xml:space="preserve"> </w:t>
      </w:r>
      <w:r w:rsidRPr="00F0296E">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0296E" w:rsidTr="00DF1F49">
        <w:trPr>
          <w:trHeight w:val="924"/>
        </w:trPr>
        <w:tc>
          <w:tcPr>
            <w:tcW w:w="9016" w:type="dxa"/>
            <w:gridSpan w:val="2"/>
            <w:vAlign w:val="center"/>
          </w:tcPr>
          <w:p w:rsidR="00AC34B0" w:rsidRPr="00F0296E" w:rsidRDefault="00940C77"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AC34B0" w:rsidRPr="00F0296E">
                  <w:rPr>
                    <w:rFonts w:ascii="Segoe UI Symbol" w:eastAsia="MS Gothic" w:hAnsi="Segoe UI Symbol" w:cs="Segoe UI Symbol"/>
                    <w:color w:val="000000" w:themeColor="text1"/>
                  </w:rPr>
                  <w:t>☐</w:t>
                </w:r>
              </w:sdtContent>
            </w:sdt>
            <w:r w:rsidR="00AC34B0" w:rsidRPr="00F0296E">
              <w:rPr>
                <w:rFonts w:ascii="GHEA Grapalat" w:eastAsia="GHEA Grapalat" w:hAnsi="GHEA Grapalat" w:cs="GHEA Grapalat"/>
                <w:color w:val="000000" w:themeColor="text1"/>
              </w:rPr>
              <w:tab/>
            </w:r>
            <w:r w:rsidR="00AC34B0" w:rsidRPr="00F0296E">
              <w:rPr>
                <w:rFonts w:ascii="GHEA Grapalat" w:eastAsia="GHEA Grapalat" w:hAnsi="GHEA Grapalat" w:cs="GHEA Grapalat"/>
                <w:color w:val="000000" w:themeColor="text1"/>
                <w:lang w:val="hy-AM"/>
              </w:rPr>
              <w:t>а</w:t>
            </w:r>
            <w:r w:rsidR="00AC34B0" w:rsidRPr="00F0296E">
              <w:rPr>
                <w:rFonts w:eastAsia="Cambria Math"/>
                <w:color w:val="000000" w:themeColor="text1"/>
              </w:rPr>
              <w:t>․</w:t>
            </w:r>
            <w:r w:rsidR="00AC34B0" w:rsidRPr="00F0296E">
              <w:rPr>
                <w:rFonts w:ascii="GHEA Grapalat" w:eastAsia="Cambria Math" w:hAnsi="GHEA Grapalat" w:cs="Cambria Math"/>
                <w:color w:val="000000" w:themeColor="text1"/>
              </w:rPr>
              <w:t xml:space="preserve"> </w:t>
            </w:r>
            <w:r w:rsidR="00AC34B0" w:rsidRPr="00F0296E">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F0296E">
              <w:rPr>
                <w:rFonts w:ascii="GHEA Grapalat" w:eastAsia="GHEA Grapalat" w:hAnsi="GHEA Grapalat" w:cs="GHEA Grapalat"/>
                <w:color w:val="000000" w:themeColor="text1"/>
              </w:rPr>
              <w:lastRenderedPageBreak/>
              <w:t>юридического лица</w:t>
            </w:r>
          </w:p>
        </w:tc>
      </w:tr>
      <w:tr w:rsidR="00AC34B0" w:rsidRPr="00F0296E" w:rsidTr="00DF1F49">
        <w:trPr>
          <w:trHeight w:val="684"/>
        </w:trPr>
        <w:tc>
          <w:tcPr>
            <w:tcW w:w="4508"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lastRenderedPageBreak/>
              <w:t>Размер участия (%)</w:t>
            </w:r>
          </w:p>
        </w:tc>
        <w:tc>
          <w:tcPr>
            <w:tcW w:w="4508" w:type="dxa"/>
            <w:shd w:val="clear" w:color="auto" w:fill="auto"/>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rPr>
          <w:trHeight w:val="1282"/>
        </w:trPr>
        <w:tc>
          <w:tcPr>
            <w:tcW w:w="4508"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Вид участия</w:t>
            </w:r>
          </w:p>
        </w:tc>
        <w:tc>
          <w:tcPr>
            <w:tcW w:w="4508" w:type="dxa"/>
            <w:vAlign w:val="center"/>
          </w:tcPr>
          <w:p w:rsidR="00AC34B0" w:rsidRPr="00F0296E" w:rsidRDefault="00940C77"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AC34B0" w:rsidRPr="00F0296E">
                  <w:rPr>
                    <w:rFonts w:ascii="Segoe UI Symbol" w:eastAsia="MS Gothic" w:hAnsi="Segoe UI Symbol" w:cs="Segoe UI Symbol"/>
                    <w:color w:val="000000" w:themeColor="text1"/>
                  </w:rPr>
                  <w:t>☐</w:t>
                </w:r>
              </w:sdtContent>
            </w:sdt>
            <w:r w:rsidR="00AC34B0" w:rsidRPr="00F0296E">
              <w:rPr>
                <w:rFonts w:ascii="GHEA Grapalat" w:eastAsia="GHEA Grapalat" w:hAnsi="GHEA Grapalat" w:cs="GHEA Grapalat"/>
                <w:color w:val="000000" w:themeColor="text1"/>
              </w:rPr>
              <w:tab/>
              <w:t>Прямое участие</w:t>
            </w:r>
          </w:p>
          <w:p w:rsidR="00AC34B0" w:rsidRPr="00F0296E" w:rsidRDefault="00940C77"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AC34B0" w:rsidRPr="00F0296E">
                  <w:rPr>
                    <w:rFonts w:ascii="Segoe UI Symbol" w:eastAsia="MS Gothic" w:hAnsi="Segoe UI Symbol" w:cs="Segoe UI Symbol"/>
                    <w:color w:val="000000" w:themeColor="text1"/>
                  </w:rPr>
                  <w:t>☐</w:t>
                </w:r>
              </w:sdtContent>
            </w:sdt>
            <w:r w:rsidR="00AC34B0" w:rsidRPr="00F0296E">
              <w:rPr>
                <w:rFonts w:ascii="GHEA Grapalat" w:eastAsia="GHEA Grapalat" w:hAnsi="GHEA Grapalat" w:cs="GHEA Grapalat"/>
                <w:color w:val="000000" w:themeColor="text1"/>
              </w:rPr>
              <w:tab/>
              <w:t>Косвенное участие</w:t>
            </w:r>
          </w:p>
        </w:tc>
      </w:tr>
      <w:tr w:rsidR="00AC34B0" w:rsidRPr="00F0296E" w:rsidTr="00DF1F49">
        <w:tc>
          <w:tcPr>
            <w:tcW w:w="9016" w:type="dxa"/>
            <w:gridSpan w:val="2"/>
            <w:vAlign w:val="center"/>
          </w:tcPr>
          <w:p w:rsidR="00AC34B0" w:rsidRPr="00F0296E" w:rsidRDefault="00940C7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AC34B0" w:rsidRPr="00F0296E">
                  <w:rPr>
                    <w:rFonts w:ascii="Segoe UI Symbol" w:eastAsia="MS Gothic" w:hAnsi="Segoe UI Symbol" w:cs="Segoe UI Symbol"/>
                    <w:color w:val="000000" w:themeColor="text1"/>
                  </w:rPr>
                  <w:t>☐</w:t>
                </w:r>
              </w:sdtContent>
            </w:sdt>
            <w:r w:rsidR="00AC34B0" w:rsidRPr="00F0296E">
              <w:rPr>
                <w:rFonts w:ascii="GHEA Grapalat" w:eastAsia="GHEA Grapalat" w:hAnsi="GHEA Grapalat" w:cs="GHEA Grapalat"/>
                <w:color w:val="000000" w:themeColor="text1"/>
              </w:rPr>
              <w:tab/>
            </w:r>
            <w:r w:rsidR="00AC34B0" w:rsidRPr="00F0296E">
              <w:rPr>
                <w:rFonts w:ascii="GHEA Grapalat" w:eastAsia="GHEA Grapalat" w:hAnsi="GHEA Grapalat" w:cs="GHEA Grapalat"/>
                <w:color w:val="000000" w:themeColor="text1"/>
                <w:lang w:val="hy-AM"/>
              </w:rPr>
              <w:t>б</w:t>
            </w:r>
            <w:r w:rsidR="00AC34B0" w:rsidRPr="00F0296E">
              <w:rPr>
                <w:rFonts w:eastAsia="Cambria Math"/>
                <w:color w:val="000000" w:themeColor="text1"/>
              </w:rPr>
              <w:t>․</w:t>
            </w:r>
            <w:r w:rsidR="00AC34B0" w:rsidRPr="00F0296E">
              <w:rPr>
                <w:rFonts w:ascii="GHEA Grapalat" w:eastAsia="Cambria Math" w:hAnsi="GHEA Grapalat" w:cs="Cambria Math"/>
                <w:color w:val="000000" w:themeColor="text1"/>
              </w:rPr>
              <w:t xml:space="preserve"> </w:t>
            </w:r>
            <w:r w:rsidR="00AC34B0" w:rsidRPr="00F0296E">
              <w:rPr>
                <w:rFonts w:ascii="GHEA Grapalat" w:eastAsia="GHEA Grapalat" w:hAnsi="GHEA Grapalat" w:cs="GHEA Grapalat"/>
                <w:color w:val="000000" w:themeColor="text1"/>
              </w:rPr>
              <w:t xml:space="preserve">имеет право назначать или </w:t>
            </w:r>
            <w:r w:rsidR="00AC34B0" w:rsidRPr="00F0296E">
              <w:rPr>
                <w:rFonts w:ascii="GHEA Grapalat" w:eastAsia="GHEA Grapalat" w:hAnsi="GHEA Grapalat" w:cs="GHEA Grapalat"/>
                <w:color w:val="000000" w:themeColor="text1"/>
                <w:lang w:eastAsia="hy-AM"/>
              </w:rPr>
              <w:t>освобождать</w:t>
            </w:r>
            <w:r w:rsidR="00AC34B0" w:rsidRPr="00F0296E">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AC34B0" w:rsidRPr="00F0296E" w:rsidTr="00DF1F49">
        <w:tc>
          <w:tcPr>
            <w:tcW w:w="9016" w:type="dxa"/>
            <w:gridSpan w:val="2"/>
            <w:vAlign w:val="center"/>
          </w:tcPr>
          <w:p w:rsidR="00AC34B0" w:rsidRPr="00F0296E" w:rsidRDefault="00940C7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AC34B0" w:rsidRPr="00F0296E">
                  <w:rPr>
                    <w:rFonts w:ascii="Segoe UI Symbol" w:eastAsia="MS Gothic" w:hAnsi="Segoe UI Symbol" w:cs="Segoe UI Symbol"/>
                    <w:color w:val="000000" w:themeColor="text1"/>
                  </w:rPr>
                  <w:t>☐</w:t>
                </w:r>
              </w:sdtContent>
            </w:sdt>
            <w:r w:rsidR="00AC34B0" w:rsidRPr="00F0296E">
              <w:rPr>
                <w:rFonts w:ascii="GHEA Grapalat" w:eastAsia="GHEA Grapalat" w:hAnsi="GHEA Grapalat" w:cs="GHEA Grapalat"/>
                <w:color w:val="000000" w:themeColor="text1"/>
              </w:rPr>
              <w:tab/>
            </w:r>
            <w:r w:rsidR="00AC34B0" w:rsidRPr="00F0296E">
              <w:rPr>
                <w:rFonts w:ascii="GHEA Grapalat" w:eastAsia="GHEA Grapalat" w:hAnsi="GHEA Grapalat" w:cs="GHEA Grapalat"/>
                <w:color w:val="000000" w:themeColor="text1"/>
                <w:lang w:val="hy-AM"/>
              </w:rPr>
              <w:t>в</w:t>
            </w:r>
            <w:r w:rsidR="00AC34B0" w:rsidRPr="00F0296E">
              <w:rPr>
                <w:rFonts w:eastAsia="Cambria Math"/>
                <w:color w:val="000000" w:themeColor="text1"/>
              </w:rPr>
              <w:t>․</w:t>
            </w:r>
            <w:r w:rsidR="00AC34B0" w:rsidRPr="00F0296E">
              <w:rPr>
                <w:rFonts w:ascii="GHEA Grapalat" w:eastAsia="Cambria Math" w:hAnsi="GHEA Grapalat" w:cs="Cambria Math"/>
                <w:color w:val="000000" w:themeColor="text1"/>
              </w:rPr>
              <w:t xml:space="preserve"> </w:t>
            </w:r>
            <w:r w:rsidR="00AC34B0" w:rsidRPr="00F0296E">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0296E" w:rsidTr="00DF1F49">
        <w:tc>
          <w:tcPr>
            <w:tcW w:w="9016" w:type="dxa"/>
            <w:gridSpan w:val="2"/>
            <w:vAlign w:val="center"/>
          </w:tcPr>
          <w:p w:rsidR="00AC34B0" w:rsidRPr="00F0296E" w:rsidRDefault="00940C7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AC34B0" w:rsidRPr="00F0296E">
                  <w:rPr>
                    <w:rFonts w:ascii="Segoe UI Symbol" w:eastAsia="MS Gothic" w:hAnsi="Segoe UI Symbol" w:cs="Segoe UI Symbol"/>
                    <w:color w:val="000000" w:themeColor="text1"/>
                  </w:rPr>
                  <w:t>☐</w:t>
                </w:r>
              </w:sdtContent>
            </w:sdt>
            <w:r w:rsidR="00AC34B0" w:rsidRPr="00F0296E">
              <w:rPr>
                <w:rFonts w:ascii="GHEA Grapalat" w:eastAsia="GHEA Grapalat" w:hAnsi="GHEA Grapalat" w:cs="GHEA Grapalat"/>
                <w:color w:val="000000" w:themeColor="text1"/>
              </w:rPr>
              <w:tab/>
            </w:r>
            <w:r w:rsidR="00AC34B0" w:rsidRPr="00F0296E">
              <w:rPr>
                <w:rFonts w:ascii="GHEA Grapalat" w:eastAsia="GHEA Grapalat" w:hAnsi="GHEA Grapalat" w:cs="GHEA Grapalat"/>
                <w:color w:val="000000" w:themeColor="text1"/>
                <w:lang w:val="hy-AM"/>
              </w:rPr>
              <w:t>г</w:t>
            </w:r>
            <w:r w:rsidR="00AC34B0" w:rsidRPr="00F0296E">
              <w:rPr>
                <w:rFonts w:eastAsia="Cambria Math"/>
                <w:color w:val="000000" w:themeColor="text1"/>
              </w:rPr>
              <w:t>․</w:t>
            </w:r>
            <w:r w:rsidR="00AC34B0" w:rsidRPr="00F0296E">
              <w:rPr>
                <w:rFonts w:ascii="GHEA Grapalat" w:eastAsia="Cambria Math" w:hAnsi="GHEA Grapalat" w:cs="Cambria Math"/>
                <w:color w:val="000000" w:themeColor="text1"/>
              </w:rPr>
              <w:t xml:space="preserve"> </w:t>
            </w:r>
            <w:r w:rsidR="00AC34B0" w:rsidRPr="00F0296E">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AC34B0" w:rsidRPr="00F0296E" w:rsidTr="00DF1F49">
        <w:tc>
          <w:tcPr>
            <w:tcW w:w="9016" w:type="dxa"/>
            <w:gridSpan w:val="2"/>
            <w:vAlign w:val="center"/>
          </w:tcPr>
          <w:p w:rsidR="00AC34B0" w:rsidRPr="00F0296E" w:rsidRDefault="00940C7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AC34B0" w:rsidRPr="00F0296E">
                  <w:rPr>
                    <w:rFonts w:ascii="Segoe UI Symbol" w:eastAsia="MS Gothic" w:hAnsi="Segoe UI Symbol" w:cs="Segoe UI Symbol"/>
                    <w:color w:val="000000" w:themeColor="text1"/>
                  </w:rPr>
                  <w:t>☐</w:t>
                </w:r>
              </w:sdtContent>
            </w:sdt>
            <w:r w:rsidR="00AC34B0" w:rsidRPr="00F0296E">
              <w:rPr>
                <w:rFonts w:ascii="GHEA Grapalat" w:eastAsia="GHEA Grapalat" w:hAnsi="GHEA Grapalat" w:cs="GHEA Grapalat"/>
                <w:color w:val="000000" w:themeColor="text1"/>
              </w:rPr>
              <w:tab/>
            </w:r>
            <w:r w:rsidR="00AC34B0" w:rsidRPr="00F0296E">
              <w:rPr>
                <w:rFonts w:ascii="GHEA Grapalat" w:eastAsia="GHEA Grapalat" w:hAnsi="GHEA Grapalat" w:cs="GHEA Grapalat"/>
                <w:color w:val="000000" w:themeColor="text1"/>
                <w:lang w:val="hy-AM"/>
              </w:rPr>
              <w:t>д</w:t>
            </w:r>
            <w:r w:rsidR="00AC34B0" w:rsidRPr="00F0296E">
              <w:rPr>
                <w:rFonts w:eastAsia="Cambria Math"/>
                <w:color w:val="000000" w:themeColor="text1"/>
              </w:rPr>
              <w:t>․</w:t>
            </w:r>
            <w:r w:rsidR="00AC34B0" w:rsidRPr="00F0296E">
              <w:rPr>
                <w:rFonts w:ascii="GHEA Grapalat" w:eastAsia="Cambria Math" w:hAnsi="GHEA Grapalat" w:cs="Cambria Math"/>
                <w:color w:val="000000" w:themeColor="text1"/>
              </w:rPr>
              <w:t xml:space="preserve"> </w:t>
            </w:r>
            <w:r w:rsidR="00AC34B0" w:rsidRPr="00F0296E">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F0296E"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0296E">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0296E" w:rsidTr="00DF1F49">
        <w:tc>
          <w:tcPr>
            <w:tcW w:w="2837"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7"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AC34B0" w:rsidRPr="00F0296E" w:rsidRDefault="00940C77"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AC34B0" w:rsidRPr="00F0296E">
                  <w:rPr>
                    <w:rFonts w:ascii="Segoe UI Symbol" w:eastAsia="MS Gothic" w:hAnsi="Segoe UI Symbol" w:cs="Segoe UI Symbol"/>
                    <w:color w:val="000000" w:themeColor="text1"/>
                  </w:rPr>
                  <w:t>☐</w:t>
                </w:r>
              </w:sdtContent>
            </w:sdt>
            <w:r w:rsidR="00AC34B0" w:rsidRPr="00F0296E">
              <w:rPr>
                <w:rFonts w:ascii="GHEA Grapalat" w:eastAsia="GHEA Grapalat" w:hAnsi="GHEA Grapalat" w:cs="GHEA Grapalat"/>
                <w:color w:val="000000" w:themeColor="text1"/>
              </w:rPr>
              <w:tab/>
              <w:t>Отдельно</w:t>
            </w:r>
          </w:p>
          <w:p w:rsidR="00AC34B0" w:rsidRPr="00F0296E" w:rsidRDefault="00940C77"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AC34B0" w:rsidRPr="00F0296E">
                  <w:rPr>
                    <w:rFonts w:ascii="Segoe UI Symbol" w:eastAsia="MS Gothic" w:hAnsi="Segoe UI Symbol" w:cs="Segoe UI Symbol"/>
                    <w:color w:val="000000" w:themeColor="text1"/>
                  </w:rPr>
                  <w:t>☐</w:t>
                </w:r>
              </w:sdtContent>
            </w:sdt>
            <w:r w:rsidR="00AC34B0" w:rsidRPr="00F0296E">
              <w:rPr>
                <w:rFonts w:ascii="GHEA Grapalat" w:eastAsia="GHEA Grapalat" w:hAnsi="GHEA Grapalat" w:cs="GHEA Grapalat"/>
                <w:color w:val="000000" w:themeColor="text1"/>
              </w:rPr>
              <w:tab/>
              <w:t>Совместно с аффилированными лицами</w:t>
            </w:r>
          </w:p>
        </w:tc>
      </w:tr>
      <w:tr w:rsidR="00AC34B0" w:rsidRPr="00F0296E" w:rsidTr="00DF1F49">
        <w:tc>
          <w:tcPr>
            <w:tcW w:w="2837"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F0296E" w:rsidRDefault="00940C77"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AC34B0" w:rsidRPr="00F0296E">
                  <w:rPr>
                    <w:rFonts w:ascii="Segoe UI Symbol" w:eastAsia="MS Gothic" w:hAnsi="Segoe UI Symbol" w:cs="Segoe UI Symbol"/>
                    <w:color w:val="000000" w:themeColor="text1"/>
                  </w:rPr>
                  <w:t>☐</w:t>
                </w:r>
              </w:sdtContent>
            </w:sdt>
            <w:r w:rsidR="00AC34B0" w:rsidRPr="00F0296E">
              <w:rPr>
                <w:rFonts w:ascii="GHEA Grapalat" w:eastAsia="GHEA Grapalat" w:hAnsi="GHEA Grapalat" w:cs="GHEA Grapalat"/>
                <w:color w:val="000000" w:themeColor="text1"/>
              </w:rPr>
              <w:tab/>
              <w:t>Да</w:t>
            </w:r>
          </w:p>
          <w:p w:rsidR="00AC34B0" w:rsidRPr="00F0296E" w:rsidRDefault="00940C77"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AC34B0" w:rsidRPr="00F0296E">
                  <w:rPr>
                    <w:rFonts w:ascii="Segoe UI Symbol" w:eastAsia="MS Gothic" w:hAnsi="Segoe UI Symbol" w:cs="Segoe UI Symbol"/>
                    <w:color w:val="000000" w:themeColor="text1"/>
                  </w:rPr>
                  <w:t>☐</w:t>
                </w:r>
              </w:sdtContent>
            </w:sdt>
            <w:r w:rsidR="00AC34B0" w:rsidRPr="00F0296E">
              <w:rPr>
                <w:rFonts w:ascii="GHEA Grapalat" w:eastAsia="GHEA Grapalat" w:hAnsi="GHEA Grapalat" w:cs="GHEA Grapalat"/>
                <w:color w:val="000000" w:themeColor="text1"/>
              </w:rPr>
              <w:tab/>
              <w:t>Нет</w:t>
            </w:r>
          </w:p>
        </w:tc>
      </w:tr>
    </w:tbl>
    <w:p w:rsidR="00AC34B0" w:rsidRPr="00F0296E"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0296E">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0296E" w:rsidTr="00DF1F49">
        <w:tc>
          <w:tcPr>
            <w:tcW w:w="2837"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lastRenderedPageBreak/>
              <w:t>Адрес  электронной почты</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7"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Номер телефона</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bl>
    <w:p w:rsidR="00AC34B0" w:rsidRPr="00F0296E"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p>
    <w:p w:rsidR="00AC34B0" w:rsidRPr="00F0296E" w:rsidRDefault="00AC34B0" w:rsidP="001E269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F0296E">
        <w:rPr>
          <w:rFonts w:ascii="GHEA Grapalat" w:eastAsia="GHEA Grapalat" w:hAnsi="GHEA Grapalat" w:cs="GHEA Grapalat"/>
          <w:b/>
          <w:color w:val="000000" w:themeColor="text1"/>
        </w:rPr>
        <w:t>Промежуточные юридические лица</w:t>
      </w:r>
    </w:p>
    <w:p w:rsidR="00AC34B0" w:rsidRPr="00F0296E"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0296E">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0296E" w:rsidTr="00DF1F49">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Наименование</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Адрес регистрации</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Государство регистрации</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bl>
    <w:p w:rsidR="00AC34B0" w:rsidRPr="00F0296E"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0296E">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0296E" w:rsidTr="00DF1F49">
        <w:trPr>
          <w:trHeight w:val="853"/>
        </w:trPr>
        <w:tc>
          <w:tcPr>
            <w:tcW w:w="2835" w:type="dxa"/>
            <w:vMerge w:val="restart"/>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rPr>
          <w:trHeight w:val="850"/>
        </w:trPr>
        <w:tc>
          <w:tcPr>
            <w:tcW w:w="2835" w:type="dxa"/>
            <w:vMerge/>
            <w:shd w:val="clear" w:color="auto" w:fill="D9E2F3"/>
            <w:vAlign w:val="center"/>
          </w:tcPr>
          <w:p w:rsidR="00AC34B0" w:rsidRPr="00F0296E"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rPr>
          <w:trHeight w:val="850"/>
        </w:trPr>
        <w:tc>
          <w:tcPr>
            <w:tcW w:w="2835" w:type="dxa"/>
            <w:vMerge/>
            <w:shd w:val="clear" w:color="auto" w:fill="D9E2F3"/>
            <w:vAlign w:val="center"/>
          </w:tcPr>
          <w:p w:rsidR="00AC34B0" w:rsidRPr="00F0296E"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rPr>
          <w:trHeight w:val="850"/>
        </w:trPr>
        <w:tc>
          <w:tcPr>
            <w:tcW w:w="2835" w:type="dxa"/>
            <w:vMerge/>
            <w:shd w:val="clear" w:color="auto" w:fill="D9E2F3"/>
            <w:vAlign w:val="center"/>
          </w:tcPr>
          <w:p w:rsidR="00AC34B0" w:rsidRPr="00F0296E"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rPr>
          <w:trHeight w:val="850"/>
        </w:trPr>
        <w:tc>
          <w:tcPr>
            <w:tcW w:w="2835" w:type="dxa"/>
            <w:vMerge/>
            <w:shd w:val="clear" w:color="auto" w:fill="D9E2F3"/>
            <w:vAlign w:val="center"/>
          </w:tcPr>
          <w:p w:rsidR="00AC34B0" w:rsidRPr="00F0296E"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F0296E" w:rsidRDefault="00AC34B0" w:rsidP="00DF1F49">
            <w:pPr>
              <w:spacing w:before="240" w:after="240"/>
              <w:rPr>
                <w:rFonts w:ascii="GHEA Grapalat" w:eastAsia="GHEA Grapalat" w:hAnsi="GHEA Grapalat" w:cs="GHEA Grapalat"/>
                <w:color w:val="000000" w:themeColor="text1"/>
              </w:rPr>
            </w:pPr>
          </w:p>
        </w:tc>
      </w:tr>
    </w:tbl>
    <w:p w:rsidR="00AC34B0" w:rsidRPr="00F0296E"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0296E">
        <w:rPr>
          <w:rFonts w:ascii="GHEA Grapalat" w:eastAsia="GHEA Grapalat" w:hAnsi="GHEA Grapalat" w:cs="GHEA Grapalat"/>
          <w:i/>
          <w:color w:val="000000" w:themeColor="text1"/>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0296E" w:rsidTr="00DF1F49">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bl>
    <w:p w:rsidR="00AC34B0" w:rsidRPr="00F0296E"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p>
    <w:p w:rsidR="00AC34B0" w:rsidRPr="00F0296E" w:rsidRDefault="00AC34B0" w:rsidP="001E2698">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F0296E">
        <w:rPr>
          <w:rFonts w:ascii="GHEA Grapalat" w:eastAsia="GHEA Grapalat" w:hAnsi="GHEA Grapalat" w:cs="GHEA Grapalat"/>
          <w:b/>
          <w:color w:val="000000" w:themeColor="text1"/>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0296E" w:rsidTr="00DF1F49">
        <w:tc>
          <w:tcPr>
            <w:tcW w:w="9016" w:type="dxa"/>
            <w:shd w:val="clear" w:color="auto" w:fill="DBE5F1" w:themeFill="accent1" w:themeFillTint="33"/>
          </w:tcPr>
          <w:p w:rsidR="00AC34B0" w:rsidRPr="00F0296E" w:rsidRDefault="00AC34B0" w:rsidP="00DF1F49">
            <w:pPr>
              <w:spacing w:before="240" w:after="160" w:line="259" w:lineRule="auto"/>
              <w:rPr>
                <w:rFonts w:ascii="GHEA Grapalat" w:eastAsia="GHEA Grapalat" w:hAnsi="GHEA Grapalat" w:cs="GHEA Grapalat"/>
                <w:i/>
                <w:color w:val="000000" w:themeColor="text1"/>
              </w:rPr>
            </w:pPr>
            <w:r w:rsidRPr="00F0296E">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0296E" w:rsidTr="00DF1F49">
        <w:trPr>
          <w:trHeight w:val="10187"/>
        </w:trPr>
        <w:tc>
          <w:tcPr>
            <w:tcW w:w="9016" w:type="dxa"/>
          </w:tcPr>
          <w:p w:rsidR="00AC34B0" w:rsidRPr="00F0296E" w:rsidRDefault="00AC34B0" w:rsidP="00DF1F49">
            <w:pPr>
              <w:rPr>
                <w:rFonts w:ascii="GHEA Grapalat" w:eastAsia="GHEA Grapalat" w:hAnsi="GHEA Grapalat" w:cs="GHEA Grapalat"/>
                <w:b/>
                <w:color w:val="000000" w:themeColor="text1"/>
              </w:rPr>
            </w:pPr>
          </w:p>
        </w:tc>
      </w:tr>
    </w:tbl>
    <w:p w:rsidR="00AC34B0" w:rsidRPr="00F0296E" w:rsidRDefault="00AC34B0" w:rsidP="00AC34B0">
      <w:pPr>
        <w:pBdr>
          <w:top w:val="nil"/>
          <w:left w:val="nil"/>
          <w:bottom w:val="nil"/>
          <w:right w:val="nil"/>
          <w:between w:val="nil"/>
        </w:pBdr>
        <w:rPr>
          <w:rFonts w:ascii="GHEA Grapalat" w:eastAsia="GHEA Grapalat" w:hAnsi="GHEA Grapalat" w:cs="GHEA Grapalat"/>
          <w:b/>
          <w:color w:val="000000" w:themeColor="text1"/>
        </w:rPr>
      </w:pPr>
    </w:p>
    <w:p w:rsidR="00AC34B0" w:rsidRPr="00F0296E" w:rsidRDefault="00AC34B0" w:rsidP="00AC34B0">
      <w:pPr>
        <w:rPr>
          <w:rFonts w:ascii="GHEA Grapalat" w:hAnsi="GHEA Grapalat"/>
          <w:b/>
          <w:color w:val="000000" w:themeColor="text1"/>
        </w:rPr>
      </w:pPr>
    </w:p>
    <w:p w:rsidR="00AC34B0" w:rsidRPr="00F0296E" w:rsidRDefault="00AC34B0" w:rsidP="00AC34B0">
      <w:pPr>
        <w:spacing w:line="360" w:lineRule="auto"/>
        <w:contextualSpacing/>
        <w:jc w:val="center"/>
        <w:rPr>
          <w:rFonts w:ascii="GHEA Grapalat" w:hAnsi="GHEA Grapalat"/>
          <w:b/>
          <w:color w:val="000000" w:themeColor="text1"/>
        </w:rPr>
      </w:pPr>
    </w:p>
    <w:p w:rsidR="00AC34B0" w:rsidRPr="00F0296E" w:rsidRDefault="00AC34B0" w:rsidP="00AC34B0">
      <w:pPr>
        <w:spacing w:line="360" w:lineRule="auto"/>
        <w:contextualSpacing/>
        <w:jc w:val="center"/>
        <w:rPr>
          <w:rFonts w:ascii="GHEA Grapalat" w:hAnsi="GHEA Grapalat"/>
          <w:b/>
          <w:color w:val="000000" w:themeColor="text1"/>
          <w:lang w:val="hy-AM"/>
        </w:rPr>
      </w:pPr>
      <w:r w:rsidRPr="00F0296E">
        <w:rPr>
          <w:rFonts w:ascii="GHEA Grapalat" w:hAnsi="GHEA Grapalat"/>
          <w:b/>
          <w:color w:val="000000" w:themeColor="text1"/>
        </w:rPr>
        <w:t>Порядок заполнения декларации</w:t>
      </w:r>
    </w:p>
    <w:p w:rsidR="00AC34B0" w:rsidRPr="00F0296E" w:rsidRDefault="00AC34B0" w:rsidP="001E2698">
      <w:pPr>
        <w:pStyle w:val="ListParagraph"/>
        <w:numPr>
          <w:ilvl w:val="0"/>
          <w:numId w:val="2"/>
        </w:numPr>
        <w:spacing w:after="200" w:line="360" w:lineRule="auto"/>
        <w:ind w:left="0"/>
        <w:contextualSpacing/>
        <w:jc w:val="both"/>
        <w:rPr>
          <w:rFonts w:ascii="GHEA Grapalat" w:hAnsi="GHEA Grapalat"/>
          <w:color w:val="000000" w:themeColor="text1"/>
        </w:rPr>
      </w:pPr>
      <w:r w:rsidRPr="00F0296E">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F0296E" w:rsidRDefault="00AC34B0" w:rsidP="001E2698">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F0296E">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F0296E" w:rsidRDefault="00AC34B0" w:rsidP="001E2698">
      <w:pPr>
        <w:pStyle w:val="ListParagraph"/>
        <w:numPr>
          <w:ilvl w:val="0"/>
          <w:numId w:val="3"/>
        </w:numPr>
        <w:spacing w:after="200" w:line="360" w:lineRule="auto"/>
        <w:contextualSpacing/>
        <w:jc w:val="both"/>
        <w:rPr>
          <w:rFonts w:ascii="GHEA Grapalat" w:hAnsi="GHEA Grapalat"/>
          <w:color w:val="000000" w:themeColor="text1"/>
        </w:rPr>
      </w:pPr>
      <w:r w:rsidRPr="00F0296E">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F0296E" w:rsidRDefault="00AC34B0" w:rsidP="001E2698">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F0296E">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F0296E" w:rsidRDefault="00AC34B0" w:rsidP="001E2698">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F0296E">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0296E">
        <w:rPr>
          <w:color w:val="000000" w:themeColor="text1"/>
        </w:rPr>
        <w:t xml:space="preserve"> </w:t>
      </w:r>
      <w:r w:rsidRPr="00F0296E">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F0296E" w:rsidRDefault="00AC34B0" w:rsidP="001E2698">
      <w:pPr>
        <w:pStyle w:val="ListParagraph"/>
        <w:numPr>
          <w:ilvl w:val="0"/>
          <w:numId w:val="4"/>
        </w:numPr>
        <w:spacing w:after="200" w:line="360" w:lineRule="auto"/>
        <w:contextualSpacing/>
        <w:jc w:val="both"/>
        <w:rPr>
          <w:rFonts w:ascii="GHEA Grapalat" w:hAnsi="GHEA Grapalat"/>
          <w:color w:val="000000" w:themeColor="text1"/>
        </w:rPr>
      </w:pPr>
      <w:r w:rsidRPr="00F0296E">
        <w:rPr>
          <w:rFonts w:ascii="GHEA Grapalat" w:hAnsi="GHEA Grapalat"/>
          <w:color w:val="000000" w:themeColor="text1"/>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F0296E">
        <w:rPr>
          <w:rFonts w:ascii="GHEA Grapalat" w:hAnsi="GHEA Grapalat"/>
          <w:color w:val="000000" w:themeColor="text1"/>
        </w:rPr>
        <w:lastRenderedPageBreak/>
        <w:t>имеющиеся на бирже документы-при наличии документов, содержащих сведения о владельцах данного юридического лица;</w:t>
      </w:r>
    </w:p>
    <w:p w:rsidR="00AC34B0" w:rsidRPr="00F0296E" w:rsidRDefault="00AC34B0" w:rsidP="001E2698">
      <w:pPr>
        <w:pStyle w:val="ListParagraph"/>
        <w:numPr>
          <w:ilvl w:val="0"/>
          <w:numId w:val="4"/>
        </w:numPr>
        <w:spacing w:after="200" w:line="360" w:lineRule="auto"/>
        <w:contextualSpacing/>
        <w:jc w:val="both"/>
        <w:rPr>
          <w:rFonts w:ascii="GHEA Grapalat" w:hAnsi="GHEA Grapalat"/>
          <w:color w:val="000000" w:themeColor="text1"/>
        </w:rPr>
      </w:pPr>
      <w:r w:rsidRPr="00F0296E">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F0296E" w:rsidRDefault="00AC34B0" w:rsidP="001E2698">
      <w:pPr>
        <w:pStyle w:val="ListParagraph"/>
        <w:numPr>
          <w:ilvl w:val="0"/>
          <w:numId w:val="4"/>
        </w:numPr>
        <w:spacing w:after="200" w:line="360" w:lineRule="auto"/>
        <w:contextualSpacing/>
        <w:jc w:val="both"/>
        <w:rPr>
          <w:rFonts w:ascii="GHEA Grapalat" w:hAnsi="GHEA Grapalat"/>
          <w:color w:val="000000" w:themeColor="text1"/>
        </w:rPr>
      </w:pPr>
      <w:r w:rsidRPr="00F0296E">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0296E" w:rsidRDefault="00AC34B0" w:rsidP="001E2698">
      <w:pPr>
        <w:pStyle w:val="ListParagraph"/>
        <w:numPr>
          <w:ilvl w:val="0"/>
          <w:numId w:val="2"/>
        </w:numPr>
        <w:spacing w:after="200" w:line="360" w:lineRule="auto"/>
        <w:ind w:left="0"/>
        <w:contextualSpacing/>
        <w:jc w:val="both"/>
        <w:rPr>
          <w:rFonts w:ascii="GHEA Grapalat" w:hAnsi="GHEA Grapalat"/>
          <w:color w:val="000000" w:themeColor="text1"/>
        </w:rPr>
      </w:pPr>
      <w:r w:rsidRPr="00F0296E">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0296E">
        <w:rPr>
          <w:rFonts w:ascii="MS Mincho" w:eastAsia="MS Mincho" w:hAnsi="MS Mincho" w:cs="MS Mincho" w:hint="eastAsia"/>
          <w:color w:val="000000" w:themeColor="text1"/>
        </w:rPr>
        <w:t>․</w:t>
      </w:r>
    </w:p>
    <w:p w:rsidR="00AC34B0" w:rsidRPr="00F0296E" w:rsidRDefault="00AC34B0" w:rsidP="001E2698">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F0296E">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F0296E">
        <w:rPr>
          <w:rFonts w:ascii="GHEA Grapalat" w:hAnsi="GHEA Grapalat"/>
          <w:color w:val="000000" w:themeColor="text1"/>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0296E" w:rsidRDefault="00AC34B0" w:rsidP="00AC34B0">
      <w:pPr>
        <w:spacing w:line="360" w:lineRule="auto"/>
        <w:ind w:left="-360"/>
        <w:contextualSpacing/>
        <w:jc w:val="both"/>
        <w:rPr>
          <w:rFonts w:ascii="GHEA Grapalat" w:hAnsi="GHEA Grapalat"/>
          <w:color w:val="000000" w:themeColor="text1"/>
        </w:rPr>
      </w:pPr>
      <w:r w:rsidRPr="00F0296E">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0296E" w:rsidRDefault="00AC34B0" w:rsidP="001E2698">
      <w:pPr>
        <w:pStyle w:val="ListParagraph"/>
        <w:numPr>
          <w:ilvl w:val="0"/>
          <w:numId w:val="2"/>
        </w:numPr>
        <w:spacing w:after="200" w:line="360" w:lineRule="auto"/>
        <w:ind w:left="0"/>
        <w:contextualSpacing/>
        <w:jc w:val="both"/>
        <w:rPr>
          <w:rFonts w:ascii="GHEA Grapalat" w:hAnsi="GHEA Grapalat"/>
          <w:color w:val="000000" w:themeColor="text1"/>
        </w:rPr>
      </w:pPr>
      <w:r w:rsidRPr="00F0296E">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0296E">
        <w:rPr>
          <w:rFonts w:ascii="MS Mincho" w:eastAsia="MS Mincho" w:hAnsi="MS Mincho" w:cs="MS Mincho" w:hint="eastAsia"/>
          <w:color w:val="000000" w:themeColor="text1"/>
        </w:rPr>
        <w:t>․</w:t>
      </w:r>
    </w:p>
    <w:p w:rsidR="00AC34B0" w:rsidRPr="00F0296E" w:rsidRDefault="00AC34B0" w:rsidP="001E2698">
      <w:pPr>
        <w:pStyle w:val="ListParagraph"/>
        <w:numPr>
          <w:ilvl w:val="0"/>
          <w:numId w:val="6"/>
        </w:numPr>
        <w:spacing w:after="200" w:line="360" w:lineRule="auto"/>
        <w:ind w:left="0"/>
        <w:contextualSpacing/>
        <w:jc w:val="both"/>
        <w:rPr>
          <w:rFonts w:ascii="GHEA Grapalat" w:hAnsi="GHEA Grapalat"/>
          <w:color w:val="000000" w:themeColor="text1"/>
        </w:rPr>
      </w:pPr>
      <w:r w:rsidRPr="00F0296E">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F0296E" w:rsidRDefault="00AC34B0" w:rsidP="00AC34B0">
      <w:pPr>
        <w:spacing w:line="360" w:lineRule="auto"/>
        <w:ind w:left="-375"/>
        <w:contextualSpacing/>
        <w:jc w:val="both"/>
        <w:rPr>
          <w:rFonts w:ascii="GHEA Grapalat" w:hAnsi="GHEA Grapalat"/>
          <w:color w:val="000000" w:themeColor="text1"/>
          <w:highlight w:val="yellow"/>
        </w:rPr>
      </w:pPr>
      <w:r w:rsidRPr="00F0296E">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AC34B0" w:rsidRPr="00F0296E" w:rsidRDefault="00AC34B0" w:rsidP="00AC34B0">
      <w:pPr>
        <w:spacing w:line="360" w:lineRule="auto"/>
        <w:ind w:left="-375"/>
        <w:contextualSpacing/>
        <w:jc w:val="both"/>
        <w:rPr>
          <w:rFonts w:ascii="GHEA Grapalat" w:hAnsi="GHEA Grapalat"/>
          <w:color w:val="000000" w:themeColor="text1"/>
          <w:highlight w:val="yellow"/>
        </w:rPr>
      </w:pPr>
      <w:r w:rsidRPr="00F0296E">
        <w:rPr>
          <w:rFonts w:ascii="GHEA Grapalat" w:hAnsi="GHEA Grapalat"/>
          <w:color w:val="000000" w:themeColor="text1"/>
        </w:rPr>
        <w:t>3) в подразделе "Адрес учета лица" заполняется адрес места учета реального бенефициара;</w:t>
      </w:r>
    </w:p>
    <w:p w:rsidR="00AC34B0" w:rsidRPr="00F0296E" w:rsidRDefault="00AC34B0" w:rsidP="00AC34B0">
      <w:pPr>
        <w:spacing w:line="360" w:lineRule="auto"/>
        <w:ind w:left="-375"/>
        <w:contextualSpacing/>
        <w:jc w:val="both"/>
        <w:rPr>
          <w:rFonts w:ascii="GHEA Grapalat" w:hAnsi="GHEA Grapalat"/>
          <w:color w:val="000000" w:themeColor="text1"/>
          <w:highlight w:val="yellow"/>
        </w:rPr>
      </w:pPr>
      <w:r w:rsidRPr="00F0296E">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F0296E" w:rsidRDefault="00AC34B0" w:rsidP="00AC34B0">
      <w:pPr>
        <w:spacing w:line="360" w:lineRule="auto"/>
        <w:ind w:left="-375"/>
        <w:contextualSpacing/>
        <w:jc w:val="both"/>
        <w:rPr>
          <w:rFonts w:ascii="GHEA Grapalat" w:hAnsi="GHEA Grapalat"/>
          <w:color w:val="000000" w:themeColor="text1"/>
        </w:rPr>
      </w:pPr>
      <w:r w:rsidRPr="00F0296E">
        <w:rPr>
          <w:rFonts w:ascii="GHEA Grapalat" w:hAnsi="GHEA Grapalat"/>
          <w:color w:val="000000" w:themeColor="text1"/>
        </w:rPr>
        <w:t xml:space="preserve">5) подраздел "Основания </w:t>
      </w:r>
      <w:r w:rsidRPr="00F0296E">
        <w:rPr>
          <w:rFonts w:ascii="GHEA Grapalat" w:eastAsiaTheme="minorHAnsi" w:hAnsi="GHEA Grapalat" w:cstheme="minorBidi"/>
          <w:color w:val="000000" w:themeColor="text1"/>
        </w:rPr>
        <w:t>являться</w:t>
      </w:r>
      <w:r w:rsidRPr="00F0296E">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F0296E">
        <w:rPr>
          <w:rFonts w:ascii="GHEA Grapalat" w:hAnsi="GHEA Grapalat"/>
          <w:color w:val="000000" w:themeColor="text1"/>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F0296E" w:rsidRDefault="00AC34B0" w:rsidP="00AC34B0">
      <w:pPr>
        <w:spacing w:line="360" w:lineRule="auto"/>
        <w:contextualSpacing/>
        <w:jc w:val="both"/>
        <w:rPr>
          <w:rFonts w:ascii="GHEA Grapalat" w:eastAsia="GHEA Grapalat" w:hAnsi="GHEA Grapalat" w:cs="GHEA Grapalat"/>
          <w:color w:val="000000" w:themeColor="text1"/>
        </w:rPr>
      </w:pPr>
      <w:r w:rsidRPr="00F0296E">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0296E">
        <w:rPr>
          <w:rFonts w:ascii="GHEA Grapalat" w:hAnsi="GHEA Grapalat"/>
          <w:color w:val="000000" w:themeColor="text1"/>
          <w:lang w:val="hy-AM"/>
        </w:rPr>
        <w:t>Օ</w:t>
      </w:r>
      <w:r w:rsidRPr="00F0296E">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0296E">
        <w:rPr>
          <w:rFonts w:ascii="GHEA Grapalat" w:hAnsi="GHEA Grapalat"/>
          <w:color w:val="000000" w:themeColor="text1"/>
          <w:lang w:val="hy-AM"/>
        </w:rPr>
        <w:t>Օ</w:t>
      </w:r>
      <w:r w:rsidRPr="00F0296E">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0296E">
        <w:rPr>
          <w:rFonts w:ascii="GHEA Grapalat" w:hAnsi="GHEA Grapalat"/>
          <w:color w:val="000000" w:themeColor="text1"/>
          <w:lang w:val="hy-AM"/>
        </w:rPr>
        <w:t>Օ</w:t>
      </w:r>
      <w:r w:rsidRPr="00F0296E">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0296E">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F0296E" w:rsidRDefault="00AC34B0" w:rsidP="00AC34B0">
      <w:pPr>
        <w:spacing w:line="360" w:lineRule="auto"/>
        <w:contextualSpacing/>
        <w:jc w:val="both"/>
        <w:rPr>
          <w:rFonts w:ascii="GHEA Grapalat" w:hAnsi="GHEA Grapalat"/>
          <w:color w:val="000000" w:themeColor="text1"/>
          <w:lang w:val="hy-AM"/>
        </w:rPr>
      </w:pPr>
      <w:r w:rsidRPr="00F0296E">
        <w:rPr>
          <w:rFonts w:ascii="GHEA Grapalat" w:hAnsi="GHEA Grapalat"/>
          <w:color w:val="000000" w:themeColor="text1"/>
        </w:rPr>
        <w:t xml:space="preserve">б. в пункте </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б</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 xml:space="preserve"> этого подраздела делается отметка, если лицо по смыслу пункта </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а</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 xml:space="preserve"> не является реальным бенефициаром Организации, но контролирует </w:t>
      </w:r>
      <w:r w:rsidRPr="00F0296E">
        <w:rPr>
          <w:rFonts w:ascii="GHEA Grapalat" w:hAnsi="GHEA Grapalat"/>
          <w:color w:val="000000" w:themeColor="text1"/>
          <w:lang w:val="hy-AM"/>
        </w:rPr>
        <w:lastRenderedPageBreak/>
        <w:t>Օ</w:t>
      </w:r>
      <w:r w:rsidRPr="00F0296E">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F0296E" w:rsidRDefault="00AC34B0" w:rsidP="00AC34B0">
      <w:pPr>
        <w:spacing w:line="360" w:lineRule="auto"/>
        <w:contextualSpacing/>
        <w:jc w:val="both"/>
        <w:rPr>
          <w:rFonts w:ascii="GHEA Grapalat" w:hAnsi="GHEA Grapalat"/>
          <w:color w:val="000000" w:themeColor="text1"/>
        </w:rPr>
      </w:pPr>
      <w:r w:rsidRPr="00F0296E">
        <w:rPr>
          <w:rFonts w:ascii="GHEA Grapalat" w:hAnsi="GHEA Grapalat"/>
          <w:color w:val="000000" w:themeColor="text1"/>
        </w:rPr>
        <w:t>в</w:t>
      </w:r>
      <w:r w:rsidRPr="00F0296E">
        <w:rPr>
          <w:rFonts w:ascii="GHEA Grapalat" w:hAnsi="GHEA Grapalat"/>
          <w:color w:val="000000" w:themeColor="text1"/>
          <w:lang w:val="hy-AM"/>
        </w:rPr>
        <w:t xml:space="preserve">. </w:t>
      </w:r>
      <w:r w:rsidRPr="00F0296E">
        <w:rPr>
          <w:rFonts w:ascii="GHEA Grapalat" w:hAnsi="GHEA Grapalat"/>
          <w:color w:val="000000" w:themeColor="text1"/>
        </w:rPr>
        <w:t>в</w:t>
      </w:r>
      <w:r w:rsidRPr="00F0296E">
        <w:rPr>
          <w:rFonts w:ascii="GHEA Grapalat" w:hAnsi="GHEA Grapalat"/>
          <w:color w:val="000000" w:themeColor="text1"/>
          <w:lang w:val="hy-AM"/>
        </w:rPr>
        <w:t xml:space="preserve"> пункте </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в</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 xml:space="preserve"> </w:t>
      </w:r>
      <w:r w:rsidRPr="00F0296E">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0296E">
        <w:rPr>
          <w:rFonts w:ascii="GHEA Grapalat" w:hAnsi="GHEA Grapalat"/>
          <w:color w:val="000000" w:themeColor="text1"/>
        </w:rPr>
        <w:t>О</w:t>
      </w:r>
      <w:r w:rsidRPr="00F0296E">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а</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 xml:space="preserve"> </w:t>
      </w:r>
      <w:r w:rsidRPr="00F0296E">
        <w:rPr>
          <w:rFonts w:ascii="GHEA Grapalat" w:hAnsi="GHEA Grapalat"/>
          <w:color w:val="000000" w:themeColor="text1"/>
          <w:lang w:val="hy-AM"/>
        </w:rPr>
        <w:t xml:space="preserve">и </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б</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 xml:space="preserve"> </w:t>
      </w:r>
      <w:r w:rsidRPr="00F0296E">
        <w:rPr>
          <w:rFonts w:ascii="GHEA Grapalat" w:hAnsi="GHEA Grapalat"/>
          <w:color w:val="000000" w:themeColor="text1"/>
          <w:lang w:val="hy-AM"/>
        </w:rPr>
        <w:t>этого подраздела</w:t>
      </w:r>
      <w:r w:rsidRPr="00F0296E">
        <w:rPr>
          <w:rFonts w:ascii="GHEA Grapalat" w:hAnsi="GHEA Grapalat"/>
          <w:color w:val="000000" w:themeColor="text1"/>
        </w:rPr>
        <w:t>.</w:t>
      </w:r>
    </w:p>
    <w:p w:rsidR="00AC34B0" w:rsidRPr="00F0296E" w:rsidRDefault="00AC34B0" w:rsidP="00AC34B0">
      <w:pPr>
        <w:spacing w:line="360" w:lineRule="auto"/>
        <w:contextualSpacing/>
        <w:jc w:val="both"/>
        <w:rPr>
          <w:rFonts w:ascii="Cambria Math" w:hAnsi="Cambria Math" w:cs="Cambria Math"/>
          <w:color w:val="000000" w:themeColor="text1"/>
        </w:rPr>
      </w:pPr>
      <w:r w:rsidRPr="00F0296E">
        <w:rPr>
          <w:rFonts w:ascii="GHEA Grapalat" w:hAnsi="GHEA Grapalat"/>
          <w:color w:val="000000" w:themeColor="text1"/>
          <w:lang w:val="hy-AM"/>
        </w:rPr>
        <w:t xml:space="preserve">6) </w:t>
      </w:r>
      <w:r w:rsidRPr="00F0296E">
        <w:rPr>
          <w:rFonts w:ascii="GHEA Grapalat" w:hAnsi="GHEA Grapalat"/>
          <w:color w:val="000000" w:themeColor="text1"/>
        </w:rPr>
        <w:t>П</w:t>
      </w:r>
      <w:r w:rsidRPr="00F0296E">
        <w:rPr>
          <w:rFonts w:ascii="GHEA Grapalat" w:hAnsi="GHEA Grapalat"/>
          <w:color w:val="000000" w:themeColor="text1"/>
          <w:lang w:val="hy-AM"/>
        </w:rPr>
        <w:t xml:space="preserve">одраздел </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О</w:t>
      </w:r>
      <w:r w:rsidRPr="00F0296E">
        <w:rPr>
          <w:rFonts w:ascii="GHEA Grapalat" w:hAnsi="GHEA Grapalat"/>
          <w:color w:val="000000" w:themeColor="text1"/>
          <w:lang w:val="hy-AM"/>
        </w:rPr>
        <w:t xml:space="preserve">снования </w:t>
      </w:r>
      <w:r w:rsidRPr="00F0296E">
        <w:rPr>
          <w:rFonts w:ascii="GHEA Grapalat" w:hAnsi="GHEA Grapalat"/>
          <w:color w:val="000000" w:themeColor="text1"/>
        </w:rPr>
        <w:t>являться</w:t>
      </w:r>
      <w:r w:rsidRPr="00F0296E">
        <w:rPr>
          <w:rFonts w:ascii="GHEA Grapalat" w:hAnsi="GHEA Grapalat"/>
          <w:color w:val="000000" w:themeColor="text1"/>
          <w:lang w:val="hy-AM"/>
        </w:rPr>
        <w:t xml:space="preserve"> реальн</w:t>
      </w:r>
      <w:r w:rsidRPr="00F0296E">
        <w:rPr>
          <w:rFonts w:ascii="GHEA Grapalat" w:hAnsi="GHEA Grapalat"/>
          <w:color w:val="000000" w:themeColor="text1"/>
        </w:rPr>
        <w:t>ым</w:t>
      </w:r>
      <w:r w:rsidRPr="00F0296E">
        <w:rPr>
          <w:rFonts w:ascii="GHEA Grapalat" w:hAnsi="GHEA Grapalat"/>
          <w:color w:val="000000" w:themeColor="text1"/>
          <w:lang w:val="hy-AM"/>
        </w:rPr>
        <w:t xml:space="preserve"> </w:t>
      </w:r>
      <w:r w:rsidRPr="00F0296E">
        <w:rPr>
          <w:rFonts w:ascii="GHEA Grapalat" w:hAnsi="GHEA Grapalat"/>
          <w:color w:val="000000" w:themeColor="text1"/>
        </w:rPr>
        <w:t>бенефициаром</w:t>
      </w:r>
      <w:r w:rsidRPr="00F0296E">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0296E">
        <w:rPr>
          <w:color w:val="000000" w:themeColor="text1"/>
        </w:rPr>
        <w:t xml:space="preserve"> </w:t>
      </w:r>
      <w:r w:rsidRPr="00F0296E">
        <w:rPr>
          <w:rFonts w:ascii="GHEA Grapalat" w:hAnsi="GHEA Grapalat"/>
          <w:color w:val="000000" w:themeColor="text1"/>
          <w:lang w:val="hy-AM"/>
        </w:rPr>
        <w:t xml:space="preserve">Раскрытие реальных </w:t>
      </w:r>
      <w:r w:rsidRPr="00F0296E">
        <w:rPr>
          <w:rFonts w:ascii="GHEA Grapalat" w:hAnsi="GHEA Grapalat"/>
          <w:color w:val="000000" w:themeColor="text1"/>
        </w:rPr>
        <w:t>бенефициаров</w:t>
      </w:r>
      <w:r w:rsidRPr="00F0296E">
        <w:rPr>
          <w:rFonts w:ascii="GHEA Grapalat" w:hAnsi="GHEA Grapalat"/>
          <w:color w:val="000000" w:themeColor="text1"/>
          <w:lang w:val="hy-AM"/>
        </w:rPr>
        <w:t xml:space="preserve"> осуществляется по критериям, установленным Кодексом О недрах</w:t>
      </w:r>
      <w:r w:rsidRPr="00F0296E">
        <w:rPr>
          <w:rFonts w:ascii="GHEA Grapalat" w:hAnsi="GHEA Grapalat"/>
          <w:color w:val="000000" w:themeColor="text1"/>
        </w:rPr>
        <w:t>.</w:t>
      </w:r>
      <w:r w:rsidRPr="00F0296E">
        <w:rPr>
          <w:color w:val="000000" w:themeColor="text1"/>
        </w:rPr>
        <w:t xml:space="preserve"> </w:t>
      </w:r>
      <w:r w:rsidRPr="00F0296E">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0296E">
        <w:rPr>
          <w:rFonts w:ascii="Cambria Math" w:hAnsi="Cambria Math" w:cs="Cambria Math"/>
          <w:color w:val="000000" w:themeColor="text1"/>
        </w:rPr>
        <w:t>:</w:t>
      </w:r>
    </w:p>
    <w:p w:rsidR="00AC34B0" w:rsidRPr="00F0296E" w:rsidRDefault="00AC34B0" w:rsidP="00AC34B0">
      <w:pPr>
        <w:spacing w:line="360" w:lineRule="auto"/>
        <w:contextualSpacing/>
        <w:jc w:val="both"/>
        <w:rPr>
          <w:rFonts w:ascii="GHEA Grapalat" w:hAnsi="GHEA Grapalat"/>
          <w:color w:val="000000" w:themeColor="text1"/>
        </w:rPr>
      </w:pPr>
      <w:r w:rsidRPr="00F0296E">
        <w:rPr>
          <w:rFonts w:ascii="GHEA Grapalat" w:hAnsi="GHEA Grapalat"/>
          <w:color w:val="000000" w:themeColor="text1"/>
        </w:rPr>
        <w:t xml:space="preserve">а. в пункте </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а</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а</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 xml:space="preserve"> подпункта 5 пункта 4 настоящего Порядка;</w:t>
      </w:r>
    </w:p>
    <w:p w:rsidR="00AC34B0" w:rsidRPr="00F0296E" w:rsidRDefault="00AC34B0" w:rsidP="00AC34B0">
      <w:pPr>
        <w:spacing w:line="360" w:lineRule="auto"/>
        <w:contextualSpacing/>
        <w:jc w:val="both"/>
        <w:rPr>
          <w:rFonts w:ascii="GHEA Grapalat" w:hAnsi="GHEA Grapalat"/>
          <w:color w:val="000000" w:themeColor="text1"/>
          <w:lang w:val="hy-AM"/>
        </w:rPr>
      </w:pPr>
      <w:r w:rsidRPr="00F0296E">
        <w:rPr>
          <w:rFonts w:ascii="GHEA Grapalat" w:hAnsi="GHEA Grapalat"/>
          <w:color w:val="000000" w:themeColor="text1"/>
          <w:lang w:val="hy-AM"/>
        </w:rPr>
        <w:t xml:space="preserve">б.в пункте </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б</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 xml:space="preserve"> </w:t>
      </w:r>
      <w:r w:rsidRPr="00F0296E">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F0296E">
        <w:rPr>
          <w:rFonts w:ascii="GHEA Grapalat" w:hAnsi="GHEA Grapalat"/>
          <w:color w:val="000000" w:themeColor="text1"/>
        </w:rPr>
        <w:t>отстраня</w:t>
      </w:r>
      <w:r w:rsidRPr="00F0296E">
        <w:rPr>
          <w:rFonts w:ascii="GHEA Grapalat" w:hAnsi="GHEA Grapalat"/>
          <w:color w:val="000000" w:themeColor="text1"/>
          <w:lang w:val="hy-AM"/>
        </w:rPr>
        <w:t>ть большинство членов органов управления юридического лица;</w:t>
      </w:r>
    </w:p>
    <w:p w:rsidR="00AC34B0" w:rsidRPr="00F0296E" w:rsidRDefault="00AC34B0" w:rsidP="00AC34B0">
      <w:pPr>
        <w:spacing w:line="360" w:lineRule="auto"/>
        <w:contextualSpacing/>
        <w:jc w:val="both"/>
        <w:rPr>
          <w:rFonts w:ascii="GHEA Grapalat" w:hAnsi="GHEA Grapalat"/>
          <w:color w:val="000000" w:themeColor="text1"/>
        </w:rPr>
      </w:pPr>
      <w:r w:rsidRPr="00F0296E">
        <w:rPr>
          <w:rFonts w:ascii="GHEA Grapalat" w:hAnsi="GHEA Grapalat"/>
          <w:color w:val="000000" w:themeColor="text1"/>
        </w:rPr>
        <w:t xml:space="preserve">в. В пункте </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в</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F0296E" w:rsidRDefault="00AC34B0" w:rsidP="00AC34B0">
      <w:pPr>
        <w:spacing w:line="360" w:lineRule="auto"/>
        <w:contextualSpacing/>
        <w:jc w:val="both"/>
        <w:rPr>
          <w:rFonts w:ascii="GHEA Grapalat" w:hAnsi="GHEA Grapalat"/>
          <w:color w:val="000000" w:themeColor="text1"/>
        </w:rPr>
      </w:pPr>
      <w:r w:rsidRPr="00F0296E">
        <w:rPr>
          <w:rFonts w:ascii="GHEA Grapalat" w:hAnsi="GHEA Grapalat"/>
          <w:color w:val="000000" w:themeColor="text1"/>
        </w:rPr>
        <w:t xml:space="preserve">г. в пункте </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г</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 xml:space="preserve"> этого подраздела производится отметка, если лицо по смыслу пунктов </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а</w:t>
      </w:r>
      <w:r w:rsidRPr="00F0296E">
        <w:rPr>
          <w:rFonts w:ascii="GHEA Grapalat" w:eastAsia="GHEA Grapalat" w:hAnsi="GHEA Grapalat" w:cs="GHEA Grapalat"/>
          <w:color w:val="000000" w:themeColor="text1"/>
        </w:rPr>
        <w:t>"</w:t>
      </w:r>
      <w:r w:rsidRPr="00F0296E">
        <w:rPr>
          <w:rFonts w:ascii="GHEA Grapalat" w:eastAsia="GHEA Grapalat" w:hAnsi="GHEA Grapalat" w:cs="GHEA Grapalat"/>
          <w:color w:val="000000" w:themeColor="text1"/>
          <w:lang w:val="hy-AM"/>
        </w:rPr>
        <w:t xml:space="preserve"> </w:t>
      </w:r>
      <w:r w:rsidRPr="00F0296E">
        <w:rPr>
          <w:rFonts w:ascii="GHEA Grapalat" w:hAnsi="GHEA Grapalat"/>
          <w:color w:val="000000" w:themeColor="text1"/>
        </w:rPr>
        <w:t>-</w:t>
      </w:r>
      <w:r w:rsidRPr="00F0296E">
        <w:rPr>
          <w:rFonts w:ascii="GHEA Grapalat" w:hAnsi="GHEA Grapalat"/>
          <w:color w:val="000000" w:themeColor="text1"/>
          <w:lang w:val="hy-AM"/>
        </w:rPr>
        <w:t xml:space="preserve"> </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в</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F0296E" w:rsidRDefault="00AC34B0" w:rsidP="00AC34B0">
      <w:pPr>
        <w:spacing w:line="360" w:lineRule="auto"/>
        <w:contextualSpacing/>
        <w:jc w:val="both"/>
        <w:rPr>
          <w:rFonts w:ascii="GHEA Grapalat" w:hAnsi="GHEA Grapalat"/>
          <w:color w:val="000000" w:themeColor="text1"/>
        </w:rPr>
      </w:pPr>
      <w:r w:rsidRPr="00F0296E">
        <w:rPr>
          <w:rFonts w:ascii="GHEA Grapalat" w:hAnsi="GHEA Grapalat"/>
          <w:color w:val="000000" w:themeColor="text1"/>
        </w:rPr>
        <w:lastRenderedPageBreak/>
        <w:t xml:space="preserve">д. в пункте </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д</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а</w:t>
      </w:r>
      <w:r w:rsidRPr="00F0296E">
        <w:rPr>
          <w:rFonts w:ascii="GHEA Grapalat" w:eastAsia="GHEA Grapalat" w:hAnsi="GHEA Grapalat" w:cs="GHEA Grapalat"/>
          <w:color w:val="000000" w:themeColor="text1"/>
        </w:rPr>
        <w:t xml:space="preserve">" </w:t>
      </w:r>
      <w:r w:rsidRPr="00F0296E">
        <w:rPr>
          <w:rFonts w:ascii="GHEA Grapalat" w:hAnsi="GHEA Grapalat"/>
          <w:color w:val="000000" w:themeColor="text1"/>
        </w:rPr>
        <w:t xml:space="preserve">- </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г</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 xml:space="preserve"> этого подраздела.</w:t>
      </w:r>
    </w:p>
    <w:p w:rsidR="00AC34B0" w:rsidRPr="00F0296E" w:rsidRDefault="00AC34B0" w:rsidP="00AC34B0">
      <w:pPr>
        <w:spacing w:line="360" w:lineRule="auto"/>
        <w:contextualSpacing/>
        <w:jc w:val="both"/>
        <w:rPr>
          <w:rFonts w:ascii="GHEA Grapalat" w:hAnsi="GHEA Grapalat"/>
          <w:color w:val="000000" w:themeColor="text1"/>
        </w:rPr>
      </w:pPr>
      <w:r w:rsidRPr="00F0296E">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0296E">
        <w:rPr>
          <w:rFonts w:ascii="GHEA Grapalat" w:hAnsi="GHEA Grapalat"/>
          <w:color w:val="000000" w:themeColor="text1"/>
          <w:lang w:val="hy-AM"/>
        </w:rPr>
        <w:t>Օ</w:t>
      </w:r>
      <w:r w:rsidRPr="00F0296E">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F0296E" w:rsidRDefault="00AC34B0" w:rsidP="00AC34B0">
      <w:pPr>
        <w:spacing w:line="360" w:lineRule="auto"/>
        <w:contextualSpacing/>
        <w:jc w:val="both"/>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8) в подразделе</w:t>
      </w:r>
      <w:r w:rsidRPr="00F0296E">
        <w:rPr>
          <w:rFonts w:ascii="GHEA Grapalat" w:eastAsia="GHEA Grapalat" w:hAnsi="GHEA Grapalat" w:cs="GHEA Grapalat"/>
          <w:color w:val="000000" w:themeColor="text1"/>
          <w:lang w:val="hy-AM"/>
        </w:rPr>
        <w:t xml:space="preserve"> </w:t>
      </w:r>
      <w:r w:rsidRPr="00F0296E">
        <w:rPr>
          <w:rFonts w:ascii="GHEA Grapalat" w:eastAsia="GHEA Grapalat" w:hAnsi="GHEA Grapalat" w:cs="GHEA Grapalat"/>
          <w:color w:val="000000" w:themeColor="text1"/>
        </w:rPr>
        <w:t xml:space="preserve">"Контактные данные реального </w:t>
      </w:r>
      <w:r w:rsidRPr="00F0296E">
        <w:rPr>
          <w:rFonts w:ascii="GHEA Grapalat" w:hAnsi="GHEA Grapalat"/>
          <w:color w:val="000000" w:themeColor="text1"/>
        </w:rPr>
        <w:t>бенефициара</w:t>
      </w:r>
      <w:r w:rsidRPr="00F0296E">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F0296E">
        <w:rPr>
          <w:rFonts w:ascii="GHEA Grapalat" w:hAnsi="GHEA Grapalat"/>
          <w:color w:val="000000" w:themeColor="text1"/>
        </w:rPr>
        <w:t>бенефициара</w:t>
      </w:r>
      <w:r w:rsidRPr="00F0296E">
        <w:rPr>
          <w:rFonts w:ascii="GHEA Grapalat" w:eastAsia="GHEA Grapalat" w:hAnsi="GHEA Grapalat" w:cs="GHEA Grapalat"/>
          <w:color w:val="000000" w:themeColor="text1"/>
        </w:rPr>
        <w:t>.</w:t>
      </w:r>
    </w:p>
    <w:p w:rsidR="00AC34B0" w:rsidRPr="00F0296E" w:rsidRDefault="00AC34B0" w:rsidP="00AC34B0">
      <w:pPr>
        <w:spacing w:line="360" w:lineRule="auto"/>
        <w:contextualSpacing/>
        <w:jc w:val="both"/>
        <w:rPr>
          <w:rFonts w:ascii="GHEA Grapalat" w:hAnsi="GHEA Grapalat"/>
          <w:color w:val="000000" w:themeColor="text1"/>
        </w:rPr>
      </w:pPr>
      <w:r w:rsidRPr="00F0296E">
        <w:rPr>
          <w:rFonts w:ascii="GHEA Grapalat" w:hAnsi="GHEA Grapalat"/>
          <w:color w:val="000000" w:themeColor="text1"/>
        </w:rPr>
        <w:t xml:space="preserve">5. Раздел 5 декларации (Промежуточные юридические лица) заполняется, </w:t>
      </w:r>
    </w:p>
    <w:p w:rsidR="00AC34B0" w:rsidRPr="00F0296E" w:rsidRDefault="00AC34B0" w:rsidP="00AC34B0">
      <w:pPr>
        <w:spacing w:line="360" w:lineRule="auto"/>
        <w:contextualSpacing/>
        <w:jc w:val="both"/>
        <w:rPr>
          <w:rFonts w:ascii="GHEA Grapalat" w:hAnsi="GHEA Grapalat"/>
          <w:color w:val="000000" w:themeColor="text1"/>
        </w:rPr>
      </w:pPr>
      <w:r w:rsidRPr="00F0296E">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0296E">
        <w:rPr>
          <w:rFonts w:ascii="MS Mincho" w:eastAsia="MS Mincho" w:hAnsi="MS Mincho" w:cs="MS Mincho" w:hint="eastAsia"/>
          <w:color w:val="000000" w:themeColor="text1"/>
        </w:rPr>
        <w:t>․</w:t>
      </w:r>
    </w:p>
    <w:p w:rsidR="00AC34B0" w:rsidRPr="00F0296E" w:rsidRDefault="00AC34B0" w:rsidP="00AC34B0">
      <w:pPr>
        <w:spacing w:line="360" w:lineRule="auto"/>
        <w:contextualSpacing/>
        <w:jc w:val="both"/>
        <w:rPr>
          <w:rFonts w:ascii="GHEA Grapalat" w:hAnsi="GHEA Grapalat"/>
          <w:color w:val="000000" w:themeColor="text1"/>
        </w:rPr>
      </w:pPr>
      <w:r w:rsidRPr="00F0296E">
        <w:rPr>
          <w:rFonts w:ascii="GHEA Grapalat" w:hAnsi="GHEA Grapalat"/>
          <w:color w:val="000000" w:themeColor="text1"/>
        </w:rPr>
        <w:t>1) в подразделе</w:t>
      </w:r>
      <w:r w:rsidRPr="00F0296E">
        <w:rPr>
          <w:rFonts w:ascii="GHEA Grapalat" w:hAnsi="GHEA Grapalat"/>
          <w:color w:val="000000" w:themeColor="text1"/>
          <w:lang w:val="hy-AM"/>
        </w:rPr>
        <w:t xml:space="preserve"> </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Данные организации"</w:t>
      </w:r>
      <w:r w:rsidRPr="00F0296E">
        <w:rPr>
          <w:rFonts w:ascii="GHEA Grapalat" w:hAnsi="GHEA Grapalat"/>
          <w:color w:val="000000" w:themeColor="text1"/>
          <w:lang w:val="hy-AM"/>
        </w:rPr>
        <w:t xml:space="preserve"> </w:t>
      </w:r>
      <w:r w:rsidRPr="00F0296E">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F0296E" w:rsidRDefault="00AC34B0" w:rsidP="00AC34B0">
      <w:pPr>
        <w:spacing w:line="360" w:lineRule="auto"/>
        <w:contextualSpacing/>
        <w:jc w:val="both"/>
        <w:rPr>
          <w:rFonts w:ascii="GHEA Grapalat" w:hAnsi="GHEA Grapalat"/>
          <w:color w:val="000000" w:themeColor="text1"/>
        </w:rPr>
      </w:pPr>
      <w:r w:rsidRPr="00F0296E">
        <w:rPr>
          <w:rFonts w:ascii="GHEA Grapalat" w:hAnsi="GHEA Grapalat"/>
          <w:color w:val="000000" w:themeColor="text1"/>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F0296E">
        <w:rPr>
          <w:rFonts w:ascii="GHEA Grapalat" w:hAnsi="GHEA Grapalat"/>
          <w:color w:val="000000" w:themeColor="text1"/>
        </w:rPr>
        <w:lastRenderedPageBreak/>
        <w:t>полностью контролирующего Организацию, этот подраздел не подлежит заполнению.</w:t>
      </w:r>
    </w:p>
    <w:p w:rsidR="00AC34B0" w:rsidRPr="00F0296E" w:rsidRDefault="00AC34B0" w:rsidP="00AC34B0">
      <w:pPr>
        <w:spacing w:line="360" w:lineRule="auto"/>
        <w:contextualSpacing/>
        <w:jc w:val="both"/>
        <w:rPr>
          <w:rFonts w:ascii="GHEA Grapalat" w:hAnsi="GHEA Grapalat"/>
          <w:color w:val="000000" w:themeColor="text1"/>
        </w:rPr>
      </w:pPr>
      <w:r w:rsidRPr="00F0296E">
        <w:rPr>
          <w:rFonts w:ascii="GHEA Grapalat" w:hAnsi="GHEA Grapalat"/>
          <w:color w:val="000000" w:themeColor="text1"/>
        </w:rPr>
        <w:t>3) Подраздел</w:t>
      </w:r>
      <w:r w:rsidRPr="00F0296E">
        <w:rPr>
          <w:rFonts w:ascii="GHEA Grapalat" w:hAnsi="GHEA Grapalat"/>
          <w:color w:val="000000" w:themeColor="text1"/>
          <w:lang w:val="hy-AM"/>
        </w:rPr>
        <w:t xml:space="preserve"> </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F0296E" w:rsidRDefault="00AC34B0" w:rsidP="00AC34B0">
      <w:pPr>
        <w:spacing w:line="360" w:lineRule="auto"/>
        <w:contextualSpacing/>
        <w:jc w:val="both"/>
        <w:rPr>
          <w:rFonts w:ascii="GHEA Grapalat" w:hAnsi="GHEA Grapalat"/>
          <w:color w:val="000000" w:themeColor="text1"/>
        </w:rPr>
      </w:pPr>
      <w:r w:rsidRPr="00F0296E">
        <w:rPr>
          <w:rFonts w:ascii="GHEA Grapalat" w:hAnsi="GHEA Grapalat"/>
          <w:color w:val="000000" w:themeColor="text1"/>
        </w:rPr>
        <w:t xml:space="preserve">6. Раздел 6 декларации (Дополнительные </w:t>
      </w:r>
      <w:r w:rsidR="003C2C15" w:rsidRPr="00F0296E">
        <w:rPr>
          <w:rFonts w:ascii="GHEA Grapalat" w:hAnsi="GHEA Grapalat"/>
          <w:color w:val="000000" w:themeColor="text1"/>
        </w:rPr>
        <w:t>примечания</w:t>
      </w:r>
      <w:r w:rsidRPr="00F0296E">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F0296E" w:rsidRDefault="00AC34B0" w:rsidP="00AC34B0">
      <w:pPr>
        <w:spacing w:line="360" w:lineRule="auto"/>
        <w:contextualSpacing/>
        <w:jc w:val="both"/>
        <w:rPr>
          <w:rFonts w:ascii="GHEA Grapalat" w:hAnsi="GHEA Grapalat"/>
          <w:color w:val="000000" w:themeColor="text1"/>
        </w:rPr>
      </w:pPr>
      <w:r w:rsidRPr="00F0296E">
        <w:rPr>
          <w:rFonts w:ascii="GHEA Grapalat" w:hAnsi="GHEA Grapalat"/>
          <w:color w:val="000000" w:themeColor="text1"/>
        </w:rPr>
        <w:t>7. Декларация заполняется и подписывается лицом, подающим заявку.</w:t>
      </w:r>
      <w:r w:rsidRPr="00F0296E">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F0296E" w:rsidRDefault="00AC34B0" w:rsidP="00AC34B0">
      <w:pPr>
        <w:contextualSpacing/>
        <w:jc w:val="both"/>
        <w:rPr>
          <w:rFonts w:ascii="GHEA Grapalat" w:hAnsi="GHEA Grapalat"/>
          <w:i/>
          <w:color w:val="000000" w:themeColor="text1"/>
          <w:sz w:val="18"/>
          <w:szCs w:val="18"/>
        </w:rPr>
      </w:pPr>
      <w:r w:rsidRPr="00F0296E">
        <w:rPr>
          <w:rFonts w:ascii="GHEA Grapalat" w:hAnsi="GHEA Grapalat"/>
          <w:color w:val="000000" w:themeColor="text1"/>
          <w:sz w:val="18"/>
          <w:szCs w:val="18"/>
        </w:rPr>
        <w:t xml:space="preserve">* </w:t>
      </w:r>
      <w:r w:rsidRPr="00F0296E">
        <w:rPr>
          <w:rFonts w:ascii="GHEA Grapalat" w:hAnsi="GHEA Grapalat"/>
          <w:i/>
          <w:color w:val="000000" w:themeColor="text1"/>
          <w:sz w:val="18"/>
          <w:szCs w:val="18"/>
        </w:rPr>
        <w:t>заполняется секретарем комиссии до публикации приглашения в бюллетене:</w:t>
      </w:r>
    </w:p>
    <w:p w:rsidR="00AC34B0" w:rsidRPr="00F0296E" w:rsidRDefault="00AC34B0" w:rsidP="00AC34B0">
      <w:pPr>
        <w:contextualSpacing/>
        <w:jc w:val="both"/>
        <w:rPr>
          <w:rFonts w:ascii="GHEA Grapalat" w:hAnsi="GHEA Grapalat"/>
          <w:i/>
          <w:color w:val="000000" w:themeColor="text1"/>
          <w:sz w:val="18"/>
          <w:szCs w:val="18"/>
        </w:rPr>
      </w:pPr>
      <w:r w:rsidRPr="00F0296E">
        <w:rPr>
          <w:rFonts w:ascii="GHEA Grapalat" w:hAnsi="GHEA Grapalat"/>
          <w:i/>
          <w:color w:val="000000" w:themeColor="text1"/>
          <w:sz w:val="18"/>
          <w:szCs w:val="18"/>
        </w:rPr>
        <w:t>** Приложение 1.</w:t>
      </w:r>
      <w:r w:rsidR="00204930" w:rsidRPr="00F0296E">
        <w:rPr>
          <w:rFonts w:ascii="GHEA Grapalat" w:hAnsi="GHEA Grapalat"/>
          <w:i/>
          <w:color w:val="000000" w:themeColor="text1"/>
          <w:sz w:val="18"/>
          <w:szCs w:val="18"/>
        </w:rPr>
        <w:t>2</w:t>
      </w:r>
      <w:r w:rsidRPr="00F0296E">
        <w:rPr>
          <w:rFonts w:ascii="GHEA Grapalat" w:hAnsi="GHEA Grapalat"/>
          <w:i/>
          <w:color w:val="000000" w:themeColor="text1"/>
          <w:sz w:val="18"/>
          <w:szCs w:val="18"/>
        </w:rPr>
        <w:t xml:space="preserve"> не представляется участником </w:t>
      </w:r>
      <w:r w:rsidR="001E069E" w:rsidRPr="00F0296E">
        <w:rPr>
          <w:rFonts w:ascii="GHEA Grapalat" w:hAnsi="GHEA Grapalat"/>
          <w:i/>
          <w:color w:val="000000" w:themeColor="text1"/>
          <w:sz w:val="18"/>
          <w:szCs w:val="18"/>
        </w:rPr>
        <w:t xml:space="preserve">если он является резидентом РА, </w:t>
      </w:r>
      <w:r w:rsidRPr="00F0296E">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rsidR="00DB6B33" w:rsidRPr="00F0296E"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rsidR="00DB6B33" w:rsidRPr="00F0296E"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B6B33" w:rsidRPr="00F0296E"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B6B33" w:rsidRPr="00F0296E" w:rsidRDefault="00DB6B33">
      <w:pPr>
        <w:rPr>
          <w:rFonts w:ascii="GHEA Grapalat" w:hAnsi="GHEA Grapalat"/>
          <w:b/>
          <w:color w:val="000000" w:themeColor="text1"/>
        </w:rPr>
      </w:pPr>
      <w:r w:rsidRPr="00F0296E">
        <w:rPr>
          <w:rFonts w:ascii="GHEA Grapalat" w:hAnsi="GHEA Grapalat"/>
          <w:b/>
          <w:color w:val="000000" w:themeColor="text1"/>
        </w:rPr>
        <w:br w:type="page"/>
      </w:r>
    </w:p>
    <w:p w:rsidR="00B2572B" w:rsidRPr="00F0296E"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F0296E">
        <w:rPr>
          <w:rFonts w:ascii="GHEA Grapalat" w:hAnsi="GHEA Grapalat"/>
          <w:b/>
          <w:color w:val="000000" w:themeColor="text1"/>
          <w:sz w:val="24"/>
          <w:szCs w:val="24"/>
        </w:rPr>
        <w:lastRenderedPageBreak/>
        <w:t xml:space="preserve">Приложение № </w:t>
      </w:r>
      <w:r w:rsidR="00B048B2" w:rsidRPr="00F0296E">
        <w:rPr>
          <w:rFonts w:ascii="GHEA Grapalat" w:hAnsi="GHEA Grapalat"/>
          <w:b/>
          <w:color w:val="000000" w:themeColor="text1"/>
          <w:sz w:val="24"/>
          <w:szCs w:val="24"/>
        </w:rPr>
        <w:t>2</w:t>
      </w:r>
    </w:p>
    <w:p w:rsidR="00673D5B" w:rsidRPr="00F0296E" w:rsidRDefault="00B2572B" w:rsidP="00673D5B">
      <w:pPr>
        <w:jc w:val="right"/>
        <w:rPr>
          <w:rFonts w:ascii="GHEA Grapalat" w:hAnsi="GHEA Grapalat"/>
          <w:color w:val="000000" w:themeColor="text1"/>
        </w:rPr>
      </w:pPr>
      <w:r w:rsidRPr="00F0296E">
        <w:rPr>
          <w:rFonts w:ascii="GHEA Grapalat" w:hAnsi="GHEA Grapalat"/>
          <w:b/>
          <w:color w:val="000000" w:themeColor="text1"/>
        </w:rPr>
        <w:t xml:space="preserve">к Приглашению на </w:t>
      </w:r>
      <w:r w:rsidR="00673D5B" w:rsidRPr="00F0296E">
        <w:rPr>
          <w:rFonts w:ascii="GHEA Grapalat" w:hAnsi="GHEA Grapalat"/>
          <w:b/>
          <w:color w:val="000000" w:themeColor="text1"/>
        </w:rPr>
        <w:t>запрос котировок</w:t>
      </w:r>
      <w:r w:rsidR="00673D5B" w:rsidRPr="00F0296E">
        <w:rPr>
          <w:rFonts w:ascii="GHEA Grapalat" w:hAnsi="GHEA Grapalat"/>
          <w:b/>
          <w:color w:val="000000" w:themeColor="text1"/>
        </w:rPr>
        <w:br/>
      </w:r>
      <w:r w:rsidRPr="00F0296E">
        <w:rPr>
          <w:rFonts w:ascii="GHEA Grapalat" w:hAnsi="GHEA Grapalat"/>
          <w:b/>
          <w:color w:val="000000" w:themeColor="text1"/>
        </w:rPr>
        <w:t xml:space="preserve">под кодом </w:t>
      </w:r>
      <w:r w:rsidR="00673D5B" w:rsidRPr="00F0296E">
        <w:rPr>
          <w:rFonts w:ascii="GHEA Grapalat" w:hAnsi="GHEA Grapalat"/>
          <w:b/>
          <w:color w:val="000000" w:themeColor="text1"/>
        </w:rPr>
        <w:t>«ՀՀԿԳՄՍՆԳՀԾՁԲ-</w:t>
      </w:r>
      <w:r w:rsidR="00B532E8" w:rsidRPr="00F0296E">
        <w:rPr>
          <w:rFonts w:ascii="GHEA Grapalat" w:hAnsi="GHEA Grapalat"/>
          <w:b/>
          <w:color w:val="000000" w:themeColor="text1"/>
        </w:rPr>
        <w:t>26/21</w:t>
      </w:r>
      <w:r w:rsidR="00673D5B" w:rsidRPr="00F0296E">
        <w:rPr>
          <w:rFonts w:ascii="GHEA Grapalat" w:hAnsi="GHEA Grapalat"/>
          <w:b/>
          <w:color w:val="000000" w:themeColor="text1"/>
        </w:rPr>
        <w:t>»</w:t>
      </w:r>
    </w:p>
    <w:p w:rsidR="00B2572B" w:rsidRPr="00F0296E" w:rsidRDefault="00B2572B" w:rsidP="00673D5B">
      <w:pPr>
        <w:pStyle w:val="BodyTextIndent3"/>
        <w:widowControl w:val="0"/>
        <w:spacing w:after="160" w:line="240" w:lineRule="auto"/>
        <w:jc w:val="right"/>
        <w:rPr>
          <w:rFonts w:ascii="GHEA Grapalat" w:hAnsi="GHEA Grapalat"/>
          <w:color w:val="000000" w:themeColor="text1"/>
        </w:rPr>
      </w:pPr>
    </w:p>
    <w:p w:rsidR="00B2572B" w:rsidRPr="00F0296E" w:rsidRDefault="00B2572B" w:rsidP="00B46D58">
      <w:pPr>
        <w:widowControl w:val="0"/>
        <w:spacing w:after="120"/>
        <w:ind w:left="-66"/>
        <w:jc w:val="center"/>
        <w:rPr>
          <w:rFonts w:ascii="GHEA Grapalat" w:hAnsi="GHEA Grapalat"/>
          <w:b/>
          <w:color w:val="000000" w:themeColor="text1"/>
        </w:rPr>
      </w:pPr>
      <w:r w:rsidRPr="00F0296E">
        <w:rPr>
          <w:rFonts w:ascii="GHEA Grapalat" w:hAnsi="GHEA Grapalat"/>
          <w:b/>
          <w:color w:val="000000" w:themeColor="text1"/>
        </w:rPr>
        <w:t>ЦЕНОВОЕ ПРЕДЛОЖЕНИЕ</w:t>
      </w:r>
    </w:p>
    <w:p w:rsidR="00673D5B" w:rsidRPr="00F0296E" w:rsidRDefault="00673D5B" w:rsidP="00B46D58">
      <w:pPr>
        <w:widowControl w:val="0"/>
        <w:spacing w:after="120"/>
        <w:ind w:left="-66"/>
        <w:jc w:val="center"/>
        <w:rPr>
          <w:rFonts w:ascii="GHEA Grapalat" w:hAnsi="GHEA Grapalat"/>
          <w:b/>
          <w:color w:val="000000" w:themeColor="text1"/>
        </w:rPr>
      </w:pPr>
    </w:p>
    <w:p w:rsidR="005744FC" w:rsidRPr="00F0296E" w:rsidRDefault="00B2572B" w:rsidP="00673D5B">
      <w:pPr>
        <w:rPr>
          <w:rFonts w:ascii="GHEA Grapalat" w:hAnsi="GHEA Grapalat"/>
          <w:color w:val="000000" w:themeColor="text1"/>
        </w:rPr>
      </w:pPr>
      <w:r w:rsidRPr="00F0296E">
        <w:rPr>
          <w:rFonts w:ascii="GHEA Grapalat" w:hAnsi="GHEA Grapalat"/>
          <w:color w:val="000000" w:themeColor="text1"/>
          <w:spacing w:val="-6"/>
        </w:rPr>
        <w:t>Рассмотрев</w:t>
      </w:r>
      <w:r w:rsidR="00673D5B" w:rsidRPr="00F0296E">
        <w:rPr>
          <w:rFonts w:ascii="GHEA Grapalat" w:hAnsi="GHEA Grapalat"/>
          <w:color w:val="000000" w:themeColor="text1"/>
          <w:spacing w:val="-6"/>
        </w:rPr>
        <w:t xml:space="preserve"> приглашение на </w:t>
      </w:r>
      <w:r w:rsidR="00673D5B" w:rsidRPr="00F0296E">
        <w:rPr>
          <w:rFonts w:ascii="GHEA Grapalat" w:hAnsi="GHEA Grapalat"/>
          <w:b/>
          <w:color w:val="000000" w:themeColor="text1"/>
        </w:rPr>
        <w:t>запрос котировок</w:t>
      </w:r>
      <w:r w:rsidRPr="00F0296E">
        <w:rPr>
          <w:rFonts w:ascii="GHEA Grapalat" w:hAnsi="GHEA Grapalat"/>
          <w:color w:val="000000" w:themeColor="text1"/>
          <w:spacing w:val="-6"/>
        </w:rPr>
        <w:t xml:space="preserve"> под кодом </w:t>
      </w:r>
      <w:r w:rsidR="00673D5B" w:rsidRPr="00F0296E">
        <w:rPr>
          <w:rFonts w:ascii="GHEA Grapalat" w:hAnsi="GHEA Grapalat"/>
          <w:b/>
          <w:color w:val="000000" w:themeColor="text1"/>
        </w:rPr>
        <w:t>«ՀՀԿԳՄՍՆԳՀԾՁԲ-</w:t>
      </w:r>
      <w:r w:rsidR="00B532E8" w:rsidRPr="00F0296E">
        <w:rPr>
          <w:rFonts w:ascii="GHEA Grapalat" w:hAnsi="GHEA Grapalat"/>
          <w:b/>
          <w:color w:val="000000" w:themeColor="text1"/>
        </w:rPr>
        <w:t>26/21</w:t>
      </w:r>
      <w:r w:rsidR="00673D5B" w:rsidRPr="00F0296E">
        <w:rPr>
          <w:rFonts w:ascii="GHEA Grapalat" w:hAnsi="GHEA Grapalat"/>
          <w:b/>
          <w:color w:val="000000" w:themeColor="text1"/>
        </w:rPr>
        <w:t>»</w:t>
      </w:r>
    </w:p>
    <w:p w:rsidR="005646FC" w:rsidRPr="00F0296E" w:rsidRDefault="005744FC" w:rsidP="00B46D58">
      <w:pPr>
        <w:widowControl w:val="0"/>
        <w:jc w:val="both"/>
        <w:rPr>
          <w:rFonts w:ascii="GHEA Grapalat" w:hAnsi="GHEA Grapalat"/>
          <w:color w:val="000000" w:themeColor="text1"/>
        </w:rPr>
      </w:pPr>
      <w:r w:rsidRPr="00F0296E">
        <w:rPr>
          <w:rFonts w:ascii="GHEA Grapalat" w:hAnsi="GHEA Grapalat"/>
          <w:color w:val="000000" w:themeColor="text1"/>
        </w:rPr>
        <w:t xml:space="preserve">в </w:t>
      </w:r>
      <w:r w:rsidR="00B2572B" w:rsidRPr="00F0296E">
        <w:rPr>
          <w:rFonts w:ascii="GHEA Grapalat" w:hAnsi="GHEA Grapalat"/>
          <w:color w:val="000000" w:themeColor="text1"/>
        </w:rPr>
        <w:t>том числе проект заключаемого договора</w:t>
      </w:r>
      <w:r w:rsidRPr="00F0296E">
        <w:rPr>
          <w:rFonts w:ascii="GHEA Grapalat" w:hAnsi="GHEA Grapalat"/>
          <w:color w:val="000000" w:themeColor="text1"/>
        </w:rPr>
        <w:t xml:space="preserve"> </w:t>
      </w:r>
      <w:r w:rsidR="00B2572B" w:rsidRPr="00F0296E">
        <w:rPr>
          <w:rFonts w:ascii="GHEA Grapalat" w:hAnsi="GHEA Grapalat"/>
          <w:color w:val="000000" w:themeColor="text1"/>
        </w:rPr>
        <w:t>___</w:t>
      </w:r>
      <w:r w:rsidRPr="00F0296E">
        <w:rPr>
          <w:rFonts w:ascii="GHEA Grapalat" w:hAnsi="GHEA Grapalat"/>
          <w:color w:val="000000" w:themeColor="text1"/>
        </w:rPr>
        <w:t>________________________</w:t>
      </w:r>
      <w:r w:rsidR="00B2572B" w:rsidRPr="00F0296E">
        <w:rPr>
          <w:rFonts w:ascii="GHEA Grapalat" w:hAnsi="GHEA Grapalat"/>
          <w:color w:val="000000" w:themeColor="text1"/>
        </w:rPr>
        <w:t>____</w:t>
      </w:r>
      <w:r w:rsidR="00191D27" w:rsidRPr="00F0296E">
        <w:rPr>
          <w:rFonts w:ascii="GHEA Grapalat" w:hAnsi="GHEA Grapalat"/>
          <w:color w:val="000000" w:themeColor="text1"/>
        </w:rPr>
        <w:t>___</w:t>
      </w:r>
    </w:p>
    <w:p w:rsidR="005646FC" w:rsidRPr="00F0296E" w:rsidRDefault="005646FC" w:rsidP="00B46D58">
      <w:pPr>
        <w:widowControl w:val="0"/>
        <w:spacing w:after="160"/>
        <w:ind w:left="6237"/>
        <w:jc w:val="both"/>
        <w:rPr>
          <w:rFonts w:ascii="GHEA Grapalat" w:hAnsi="GHEA Grapalat"/>
          <w:color w:val="000000" w:themeColor="text1"/>
          <w:vertAlign w:val="superscript"/>
        </w:rPr>
      </w:pPr>
      <w:r w:rsidRPr="00F0296E">
        <w:rPr>
          <w:rFonts w:ascii="GHEA Grapalat" w:hAnsi="GHEA Grapalat"/>
          <w:color w:val="000000" w:themeColor="text1"/>
          <w:vertAlign w:val="superscript"/>
        </w:rPr>
        <w:t>наименование участника</w:t>
      </w:r>
    </w:p>
    <w:p w:rsidR="00B2572B" w:rsidRPr="00F0296E" w:rsidRDefault="00B2572B" w:rsidP="00B46D58">
      <w:pPr>
        <w:widowControl w:val="0"/>
        <w:spacing w:after="160"/>
        <w:jc w:val="both"/>
        <w:rPr>
          <w:rFonts w:ascii="GHEA Grapalat" w:hAnsi="GHEA Grapalat"/>
          <w:color w:val="000000" w:themeColor="text1"/>
        </w:rPr>
      </w:pPr>
      <w:r w:rsidRPr="00F0296E">
        <w:rPr>
          <w:rFonts w:ascii="GHEA Grapalat" w:hAnsi="GHEA Grapalat"/>
          <w:color w:val="000000" w:themeColor="text1"/>
        </w:rPr>
        <w:t>предлагает</w:t>
      </w:r>
      <w:r w:rsidR="005646FC" w:rsidRPr="00F0296E">
        <w:rPr>
          <w:rFonts w:ascii="GHEA Grapalat" w:hAnsi="GHEA Grapalat"/>
          <w:color w:val="000000" w:themeColor="text1"/>
        </w:rPr>
        <w:t xml:space="preserve"> </w:t>
      </w:r>
      <w:r w:rsidRPr="00F0296E">
        <w:rPr>
          <w:rFonts w:ascii="GHEA Grapalat" w:hAnsi="GHEA Grapalat"/>
          <w:color w:val="000000" w:themeColor="text1"/>
        </w:rPr>
        <w:t>выполнить договор по нижеуказанным общим ценам:</w:t>
      </w:r>
    </w:p>
    <w:p w:rsidR="00B2572B" w:rsidRPr="00F0296E" w:rsidRDefault="005646FC" w:rsidP="00B46D58">
      <w:pPr>
        <w:widowControl w:val="0"/>
        <w:spacing w:after="160"/>
        <w:jc w:val="right"/>
        <w:rPr>
          <w:rFonts w:ascii="GHEA Grapalat" w:hAnsi="GHEA Grapalat"/>
          <w:color w:val="000000" w:themeColor="text1"/>
        </w:rPr>
      </w:pPr>
      <w:r w:rsidRPr="00F0296E">
        <w:rPr>
          <w:rFonts w:ascii="GHEA Grapalat" w:hAnsi="GHEA Grapalat"/>
          <w:color w:val="000000" w:themeColor="text1"/>
        </w:rPr>
        <w:t>д</w:t>
      </w:r>
      <w:r w:rsidR="00B2572B" w:rsidRPr="00F0296E">
        <w:rPr>
          <w:rFonts w:ascii="GHEA Grapalat" w:hAnsi="GHEA Grapalat"/>
          <w:color w:val="000000" w:themeColor="text1"/>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F0296E"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F0296E" w:rsidRDefault="003D2166" w:rsidP="00B46D58">
            <w:pPr>
              <w:widowControl w:val="0"/>
              <w:jc w:val="center"/>
              <w:rPr>
                <w:rFonts w:ascii="GHEA Grapalat" w:hAnsi="GHEA Grapalat"/>
                <w:b/>
                <w:bCs/>
                <w:color w:val="000000" w:themeColor="text1"/>
                <w:sz w:val="20"/>
                <w:szCs w:val="20"/>
                <w:lang w:val="en-US"/>
              </w:rPr>
            </w:pPr>
            <w:r w:rsidRPr="00F0296E">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F0296E" w:rsidRDefault="003D2166" w:rsidP="00423B3F">
            <w:pPr>
              <w:widowControl w:val="0"/>
              <w:jc w:val="center"/>
              <w:rPr>
                <w:rFonts w:ascii="GHEA Grapalat" w:hAnsi="GHEA Grapalat"/>
                <w:b/>
                <w:bCs/>
                <w:color w:val="000000" w:themeColor="text1"/>
                <w:sz w:val="20"/>
                <w:szCs w:val="20"/>
              </w:rPr>
            </w:pPr>
            <w:r w:rsidRPr="00F0296E">
              <w:rPr>
                <w:rFonts w:ascii="GHEA Grapalat" w:hAnsi="GHEA Grapalat"/>
                <w:b/>
                <w:color w:val="000000" w:themeColor="text1"/>
                <w:sz w:val="20"/>
                <w:szCs w:val="20"/>
              </w:rPr>
              <w:t>Наименование</w:t>
            </w:r>
            <w:r w:rsidRPr="00F0296E">
              <w:rPr>
                <w:rFonts w:ascii="Courier New" w:hAnsi="Courier New" w:cs="Courier New"/>
                <w:b/>
                <w:color w:val="000000" w:themeColor="text1"/>
                <w:sz w:val="20"/>
                <w:szCs w:val="20"/>
              </w:rPr>
              <w:t> </w:t>
            </w:r>
            <w:r w:rsidRPr="00F0296E">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F0296E" w:rsidRDefault="003D2166" w:rsidP="00B46D58">
            <w:pPr>
              <w:widowControl w:val="0"/>
              <w:jc w:val="center"/>
              <w:rPr>
                <w:rFonts w:ascii="GHEA Grapalat" w:hAnsi="GHEA Grapalat"/>
                <w:b/>
                <w:color w:val="000000" w:themeColor="text1"/>
                <w:sz w:val="20"/>
                <w:szCs w:val="20"/>
              </w:rPr>
            </w:pPr>
            <w:r w:rsidRPr="00F0296E">
              <w:rPr>
                <w:rFonts w:ascii="GHEA Grapalat" w:hAnsi="GHEA Grapalat"/>
                <w:b/>
                <w:color w:val="000000" w:themeColor="text1"/>
                <w:sz w:val="20"/>
                <w:szCs w:val="20"/>
              </w:rPr>
              <w:t>Стоимость</w:t>
            </w:r>
          </w:p>
          <w:p w:rsidR="003D2166" w:rsidRPr="00F0296E" w:rsidRDefault="003D2166" w:rsidP="00B46D58">
            <w:pPr>
              <w:widowControl w:val="0"/>
              <w:jc w:val="center"/>
              <w:rPr>
                <w:rFonts w:ascii="GHEA Grapalat" w:hAnsi="GHEA Grapalat"/>
                <w:b/>
                <w:bCs/>
                <w:color w:val="000000" w:themeColor="text1"/>
                <w:sz w:val="20"/>
                <w:szCs w:val="20"/>
              </w:rPr>
            </w:pPr>
            <w:r w:rsidRPr="00F0296E">
              <w:rPr>
                <w:rFonts w:ascii="GHEA Grapalat" w:hAnsi="GHEA Grapalat"/>
                <w:color w:val="000000" w:themeColor="text1"/>
                <w:sz w:val="16"/>
                <w:szCs w:val="16"/>
              </w:rPr>
              <w:t>(совокупность себестоимости и прогнозируемой прибыли)</w:t>
            </w:r>
            <w:r w:rsidRPr="00F0296E">
              <w:rPr>
                <w:rFonts w:ascii="GHEA Grapalat" w:hAnsi="GHEA Grapalat"/>
                <w:color w:val="000000" w:themeColor="text1"/>
              </w:rPr>
              <w:t xml:space="preserve"> </w:t>
            </w:r>
            <w:r w:rsidRPr="00F0296E">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F0296E" w:rsidRDefault="003D2166" w:rsidP="00B46D58">
            <w:pPr>
              <w:widowControl w:val="0"/>
              <w:jc w:val="center"/>
              <w:rPr>
                <w:rFonts w:ascii="GHEA Grapalat" w:hAnsi="GHEA Grapalat"/>
                <w:b/>
                <w:color w:val="000000" w:themeColor="text1"/>
                <w:sz w:val="20"/>
                <w:szCs w:val="20"/>
                <w:lang w:val="en-US"/>
              </w:rPr>
            </w:pPr>
            <w:r w:rsidRPr="00F0296E">
              <w:rPr>
                <w:rFonts w:ascii="GHEA Grapalat" w:hAnsi="GHEA Grapalat"/>
                <w:b/>
                <w:color w:val="000000" w:themeColor="text1"/>
                <w:sz w:val="20"/>
                <w:szCs w:val="20"/>
              </w:rPr>
              <w:t>НДС</w:t>
            </w:r>
            <w:r w:rsidRPr="00F0296E">
              <w:rPr>
                <w:rStyle w:val="FootnoteReference"/>
                <w:rFonts w:ascii="GHEA Grapalat" w:hAnsi="GHEA Grapalat"/>
                <w:b/>
                <w:color w:val="000000" w:themeColor="text1"/>
                <w:sz w:val="20"/>
                <w:szCs w:val="20"/>
              </w:rPr>
              <w:footnoteReference w:customMarkFollows="1" w:id="4"/>
              <w:t>**</w:t>
            </w:r>
          </w:p>
          <w:p w:rsidR="003D2166" w:rsidRPr="00F0296E" w:rsidRDefault="003D2166" w:rsidP="00B46D58">
            <w:pPr>
              <w:widowControl w:val="0"/>
              <w:jc w:val="center"/>
              <w:rPr>
                <w:rFonts w:ascii="GHEA Grapalat" w:hAnsi="GHEA Grapalat"/>
                <w:b/>
                <w:bCs/>
                <w:color w:val="000000" w:themeColor="text1"/>
                <w:sz w:val="20"/>
                <w:szCs w:val="20"/>
              </w:rPr>
            </w:pPr>
            <w:r w:rsidRPr="00F0296E">
              <w:rPr>
                <w:rFonts w:ascii="GHEA Grapalat" w:hAnsi="GHEA Grapalat"/>
                <w:b/>
                <w:color w:val="000000" w:themeColor="text1"/>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F0296E" w:rsidRDefault="003D2166" w:rsidP="00B46D58">
            <w:pPr>
              <w:widowControl w:val="0"/>
              <w:jc w:val="center"/>
              <w:rPr>
                <w:rFonts w:ascii="GHEA Grapalat" w:hAnsi="GHEA Grapalat"/>
                <w:b/>
                <w:bCs/>
                <w:color w:val="000000" w:themeColor="text1"/>
                <w:sz w:val="20"/>
                <w:szCs w:val="20"/>
              </w:rPr>
            </w:pPr>
            <w:r w:rsidRPr="00F0296E">
              <w:rPr>
                <w:rFonts w:ascii="GHEA Grapalat" w:hAnsi="GHEA Grapalat"/>
                <w:b/>
                <w:color w:val="000000" w:themeColor="text1"/>
                <w:sz w:val="20"/>
                <w:szCs w:val="20"/>
              </w:rPr>
              <w:t>Общая цена</w:t>
            </w:r>
          </w:p>
          <w:p w:rsidR="003D2166" w:rsidRPr="00F0296E" w:rsidRDefault="003D2166" w:rsidP="00B46D58">
            <w:pPr>
              <w:widowControl w:val="0"/>
              <w:jc w:val="center"/>
              <w:rPr>
                <w:rFonts w:ascii="GHEA Grapalat" w:hAnsi="GHEA Grapalat"/>
                <w:b/>
                <w:bCs/>
                <w:color w:val="000000" w:themeColor="text1"/>
                <w:sz w:val="20"/>
                <w:szCs w:val="20"/>
              </w:rPr>
            </w:pPr>
            <w:r w:rsidRPr="00F0296E">
              <w:rPr>
                <w:rFonts w:ascii="GHEA Grapalat" w:hAnsi="GHEA Grapalat"/>
                <w:b/>
                <w:color w:val="000000" w:themeColor="text1"/>
                <w:sz w:val="20"/>
                <w:szCs w:val="20"/>
              </w:rPr>
              <w:t>/прописью и цифрами/</w:t>
            </w:r>
          </w:p>
        </w:tc>
      </w:tr>
      <w:tr w:rsidR="003D2166" w:rsidRPr="00F0296E"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F0296E" w:rsidRDefault="003D2166" w:rsidP="00B46D58">
            <w:pPr>
              <w:widowControl w:val="0"/>
              <w:jc w:val="center"/>
              <w:rPr>
                <w:rFonts w:ascii="GHEA Grapalat" w:hAnsi="GHEA Grapalat"/>
                <w:b/>
                <w:i/>
                <w:color w:val="000000" w:themeColor="text1"/>
                <w:sz w:val="20"/>
                <w:szCs w:val="20"/>
              </w:rPr>
            </w:pPr>
            <w:r w:rsidRPr="00F0296E">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F0296E" w:rsidRDefault="003D2166" w:rsidP="00B46D58">
            <w:pPr>
              <w:widowControl w:val="0"/>
              <w:jc w:val="center"/>
              <w:rPr>
                <w:rFonts w:ascii="GHEA Grapalat" w:hAnsi="GHEA Grapalat"/>
                <w:b/>
                <w:i/>
                <w:color w:val="000000" w:themeColor="text1"/>
                <w:sz w:val="20"/>
                <w:szCs w:val="20"/>
              </w:rPr>
            </w:pPr>
            <w:r w:rsidRPr="00F0296E">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F0296E" w:rsidRDefault="003D2166" w:rsidP="00B46D58">
            <w:pPr>
              <w:widowControl w:val="0"/>
              <w:jc w:val="center"/>
              <w:rPr>
                <w:rFonts w:ascii="GHEA Grapalat" w:hAnsi="GHEA Grapalat"/>
                <w:i/>
                <w:color w:val="000000" w:themeColor="text1"/>
                <w:sz w:val="20"/>
                <w:szCs w:val="20"/>
              </w:rPr>
            </w:pPr>
            <w:r w:rsidRPr="00F0296E">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F0296E" w:rsidRDefault="009754BB" w:rsidP="00B46D58">
            <w:pPr>
              <w:widowControl w:val="0"/>
              <w:jc w:val="center"/>
              <w:rPr>
                <w:rFonts w:ascii="GHEA Grapalat" w:hAnsi="GHEA Grapalat"/>
                <w:i/>
                <w:color w:val="000000" w:themeColor="text1"/>
                <w:sz w:val="20"/>
                <w:szCs w:val="20"/>
                <w:lang w:val="en-US"/>
              </w:rPr>
            </w:pPr>
            <w:r w:rsidRPr="00F0296E">
              <w:rPr>
                <w:rFonts w:ascii="GHEA Grapalat" w:hAnsi="GHEA Grapalat"/>
                <w:b/>
                <w:i/>
                <w:color w:val="000000" w:themeColor="text1"/>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F0296E" w:rsidRDefault="009754BB" w:rsidP="009754BB">
            <w:pPr>
              <w:widowControl w:val="0"/>
              <w:jc w:val="center"/>
              <w:rPr>
                <w:rFonts w:ascii="GHEA Grapalat" w:hAnsi="GHEA Grapalat"/>
                <w:i/>
                <w:color w:val="000000" w:themeColor="text1"/>
                <w:sz w:val="20"/>
                <w:szCs w:val="20"/>
              </w:rPr>
            </w:pPr>
            <w:r w:rsidRPr="00F0296E">
              <w:rPr>
                <w:rFonts w:ascii="GHEA Grapalat" w:hAnsi="GHEA Grapalat"/>
                <w:b/>
                <w:i/>
                <w:color w:val="000000" w:themeColor="text1"/>
                <w:sz w:val="20"/>
                <w:szCs w:val="20"/>
                <w:lang w:val="en-US"/>
              </w:rPr>
              <w:t>5</w:t>
            </w:r>
            <w:r w:rsidR="003D2166" w:rsidRPr="00F0296E">
              <w:rPr>
                <w:rFonts w:ascii="GHEA Grapalat" w:hAnsi="GHEA Grapalat"/>
                <w:b/>
                <w:i/>
                <w:color w:val="000000" w:themeColor="text1"/>
                <w:sz w:val="20"/>
                <w:szCs w:val="20"/>
              </w:rPr>
              <w:t>=3+4</w:t>
            </w:r>
          </w:p>
        </w:tc>
      </w:tr>
      <w:tr w:rsidR="003D2166" w:rsidRPr="00F0296E"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0296E" w:rsidRDefault="003D2166" w:rsidP="00B46D58">
            <w:pPr>
              <w:widowControl w:val="0"/>
              <w:jc w:val="center"/>
              <w:rPr>
                <w:rFonts w:ascii="GHEA Grapalat" w:hAnsi="GHEA Grapalat"/>
                <w:b/>
                <w:bCs/>
                <w:color w:val="000000" w:themeColor="text1"/>
                <w:sz w:val="20"/>
                <w:szCs w:val="20"/>
              </w:rPr>
            </w:pPr>
            <w:r w:rsidRPr="00F0296E">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0296E" w:rsidRDefault="003D2166" w:rsidP="00B46D58">
            <w:pPr>
              <w:widowControl w:val="0"/>
              <w:rPr>
                <w:rFonts w:ascii="GHEA Grapalat" w:hAnsi="GHEA Grapalat"/>
                <w:color w:val="000000" w:themeColor="text1"/>
                <w:sz w:val="20"/>
                <w:szCs w:val="20"/>
              </w:rPr>
            </w:pPr>
            <w:r w:rsidRPr="00F0296E">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0296E"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0296E"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0296E" w:rsidRDefault="003D2166" w:rsidP="00B46D58">
            <w:pPr>
              <w:widowControl w:val="0"/>
              <w:jc w:val="center"/>
              <w:rPr>
                <w:rFonts w:ascii="GHEA Grapalat" w:hAnsi="GHEA Grapalat"/>
                <w:color w:val="000000" w:themeColor="text1"/>
                <w:sz w:val="20"/>
                <w:szCs w:val="20"/>
              </w:rPr>
            </w:pPr>
          </w:p>
        </w:tc>
      </w:tr>
      <w:tr w:rsidR="003D2166" w:rsidRPr="00F0296E"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0296E" w:rsidRDefault="003D2166" w:rsidP="00B46D58">
            <w:pPr>
              <w:widowControl w:val="0"/>
              <w:jc w:val="center"/>
              <w:rPr>
                <w:rFonts w:ascii="GHEA Grapalat" w:hAnsi="GHEA Grapalat"/>
                <w:b/>
                <w:bCs/>
                <w:color w:val="000000" w:themeColor="text1"/>
                <w:sz w:val="20"/>
                <w:szCs w:val="20"/>
              </w:rPr>
            </w:pPr>
            <w:r w:rsidRPr="00F0296E">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0296E" w:rsidRDefault="003D2166" w:rsidP="00B46D58">
            <w:pPr>
              <w:widowControl w:val="0"/>
              <w:rPr>
                <w:rFonts w:ascii="GHEA Grapalat" w:hAnsi="GHEA Grapalat"/>
                <w:color w:val="000000" w:themeColor="text1"/>
                <w:sz w:val="20"/>
                <w:szCs w:val="20"/>
              </w:rPr>
            </w:pPr>
            <w:r w:rsidRPr="00F0296E">
              <w:rPr>
                <w:rFonts w:ascii="GHEA Grapalat" w:hAnsi="GHEA Grapalat"/>
                <w:color w:val="000000" w:themeColor="text1"/>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0296E"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0296E"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0296E" w:rsidRDefault="003D2166" w:rsidP="00B46D58">
            <w:pPr>
              <w:widowControl w:val="0"/>
              <w:rPr>
                <w:rFonts w:ascii="GHEA Grapalat" w:hAnsi="GHEA Grapalat"/>
                <w:color w:val="000000" w:themeColor="text1"/>
                <w:sz w:val="20"/>
                <w:szCs w:val="20"/>
              </w:rPr>
            </w:pPr>
          </w:p>
        </w:tc>
      </w:tr>
      <w:tr w:rsidR="003D2166" w:rsidRPr="00F0296E"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0296E" w:rsidRDefault="003D2166" w:rsidP="00B46D58">
            <w:pPr>
              <w:widowControl w:val="0"/>
              <w:jc w:val="center"/>
              <w:rPr>
                <w:rFonts w:ascii="GHEA Grapalat" w:hAnsi="GHEA Grapalat"/>
                <w:b/>
                <w:bCs/>
                <w:color w:val="000000" w:themeColor="text1"/>
                <w:sz w:val="20"/>
                <w:szCs w:val="20"/>
              </w:rPr>
            </w:pPr>
            <w:r w:rsidRPr="00F0296E">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0296E" w:rsidRDefault="003D2166" w:rsidP="00B46D58">
            <w:pPr>
              <w:widowControl w:val="0"/>
              <w:rPr>
                <w:rFonts w:ascii="GHEA Grapalat" w:hAnsi="GHEA Grapalat"/>
                <w:color w:val="000000" w:themeColor="text1"/>
                <w:sz w:val="20"/>
                <w:szCs w:val="20"/>
              </w:rPr>
            </w:pPr>
            <w:r w:rsidRPr="00F0296E">
              <w:rPr>
                <w:rFonts w:ascii="GHEA Grapalat" w:hAnsi="GHEA Grapalat"/>
                <w:color w:val="000000" w:themeColor="text1"/>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0296E"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0296E"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0296E" w:rsidRDefault="003D2166" w:rsidP="00B46D58">
            <w:pPr>
              <w:widowControl w:val="0"/>
              <w:jc w:val="center"/>
              <w:rPr>
                <w:rFonts w:ascii="GHEA Grapalat" w:hAnsi="GHEA Grapalat"/>
                <w:color w:val="000000" w:themeColor="text1"/>
                <w:sz w:val="20"/>
                <w:szCs w:val="20"/>
              </w:rPr>
            </w:pPr>
          </w:p>
        </w:tc>
      </w:tr>
      <w:tr w:rsidR="003D2166" w:rsidRPr="00F0296E"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0296E" w:rsidRDefault="003D2166" w:rsidP="00B46D58">
            <w:pPr>
              <w:widowControl w:val="0"/>
              <w:jc w:val="center"/>
              <w:rPr>
                <w:rFonts w:ascii="GHEA Grapalat" w:hAnsi="GHEA Grapalat"/>
                <w:b/>
                <w:bCs/>
                <w:color w:val="000000" w:themeColor="text1"/>
                <w:sz w:val="20"/>
                <w:szCs w:val="20"/>
              </w:rPr>
            </w:pPr>
            <w:r w:rsidRPr="00F0296E">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0296E" w:rsidRDefault="003D2166" w:rsidP="00B46D58">
            <w:pPr>
              <w:widowControl w:val="0"/>
              <w:rPr>
                <w:rFonts w:ascii="GHEA Grapalat" w:hAnsi="GHEA Grapalat"/>
                <w:color w:val="000000" w:themeColor="text1"/>
                <w:sz w:val="20"/>
                <w:szCs w:val="20"/>
              </w:rPr>
            </w:pPr>
            <w:r w:rsidRPr="00F0296E">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0296E"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0296E"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0296E" w:rsidRDefault="003D2166" w:rsidP="00B46D58">
            <w:pPr>
              <w:widowControl w:val="0"/>
              <w:jc w:val="center"/>
              <w:rPr>
                <w:rFonts w:ascii="GHEA Grapalat" w:hAnsi="GHEA Grapalat"/>
                <w:color w:val="000000" w:themeColor="text1"/>
                <w:sz w:val="20"/>
                <w:szCs w:val="20"/>
              </w:rPr>
            </w:pPr>
          </w:p>
        </w:tc>
      </w:tr>
      <w:tr w:rsidR="003D2166" w:rsidRPr="00F0296E"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0296E" w:rsidRDefault="003D2166" w:rsidP="00B46D58">
            <w:pPr>
              <w:widowControl w:val="0"/>
              <w:jc w:val="center"/>
              <w:rPr>
                <w:rFonts w:ascii="GHEA Grapalat" w:hAnsi="GHEA Grapalat"/>
                <w:b/>
                <w:bCs/>
                <w:color w:val="000000" w:themeColor="text1"/>
                <w:sz w:val="20"/>
                <w:szCs w:val="20"/>
              </w:rPr>
            </w:pPr>
            <w:r w:rsidRPr="00F0296E">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0296E" w:rsidRDefault="003D2166" w:rsidP="00B46D58">
            <w:pPr>
              <w:widowControl w:val="0"/>
              <w:rPr>
                <w:rFonts w:ascii="GHEA Grapalat" w:hAnsi="GHEA Grapalat"/>
                <w:color w:val="000000" w:themeColor="text1"/>
                <w:sz w:val="20"/>
                <w:szCs w:val="20"/>
              </w:rPr>
            </w:pPr>
            <w:r w:rsidRPr="00F0296E">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F0296E"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F0296E"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F0296E" w:rsidRDefault="003D2166" w:rsidP="00B46D58">
            <w:pPr>
              <w:widowControl w:val="0"/>
              <w:jc w:val="center"/>
              <w:rPr>
                <w:rFonts w:ascii="GHEA Grapalat" w:hAnsi="GHEA Grapalat"/>
                <w:color w:val="000000" w:themeColor="text1"/>
                <w:sz w:val="20"/>
                <w:szCs w:val="20"/>
              </w:rPr>
            </w:pPr>
          </w:p>
        </w:tc>
      </w:tr>
    </w:tbl>
    <w:p w:rsidR="00374F4A" w:rsidRPr="00F0296E" w:rsidRDefault="00374F4A" w:rsidP="00B46D58">
      <w:pPr>
        <w:widowControl w:val="0"/>
        <w:tabs>
          <w:tab w:val="left" w:pos="6804"/>
        </w:tabs>
        <w:jc w:val="center"/>
        <w:rPr>
          <w:rFonts w:ascii="GHEA Grapalat" w:hAnsi="GHEA Grapalat"/>
          <w:color w:val="000000" w:themeColor="text1"/>
        </w:rPr>
      </w:pPr>
      <w:r w:rsidRPr="00F0296E">
        <w:rPr>
          <w:rFonts w:ascii="GHEA Grapalat" w:hAnsi="GHEA Grapalat"/>
          <w:color w:val="000000" w:themeColor="text1"/>
        </w:rPr>
        <w:t>_________________________________________________</w:t>
      </w:r>
      <w:r w:rsidRPr="00F0296E">
        <w:rPr>
          <w:rFonts w:ascii="GHEA Grapalat" w:hAnsi="GHEA Grapalat"/>
          <w:color w:val="000000" w:themeColor="text1"/>
        </w:rPr>
        <w:tab/>
        <w:t>_________________</w:t>
      </w:r>
    </w:p>
    <w:p w:rsidR="00374F4A" w:rsidRPr="00F0296E" w:rsidRDefault="00374F4A" w:rsidP="00B46D58">
      <w:pPr>
        <w:widowControl w:val="0"/>
        <w:tabs>
          <w:tab w:val="left" w:pos="7513"/>
        </w:tabs>
        <w:spacing w:after="160"/>
        <w:ind w:left="709"/>
        <w:jc w:val="both"/>
        <w:rPr>
          <w:rFonts w:ascii="GHEA Grapalat" w:hAnsi="GHEA Grapalat" w:cs="Arial"/>
          <w:color w:val="000000" w:themeColor="text1"/>
          <w:sz w:val="16"/>
        </w:rPr>
      </w:pPr>
      <w:r w:rsidRPr="00F0296E">
        <w:rPr>
          <w:rFonts w:ascii="GHEA Grapalat" w:hAnsi="GHEA Grapalat"/>
          <w:color w:val="000000" w:themeColor="text1"/>
          <w:sz w:val="16"/>
        </w:rPr>
        <w:t>наименование участника (должность, имя, фамилия руководителя</w:t>
      </w:r>
      <w:r w:rsidR="00335DAA" w:rsidRPr="00F0296E">
        <w:rPr>
          <w:rFonts w:ascii="GHEA Grapalat" w:hAnsi="GHEA Grapalat"/>
          <w:color w:val="000000" w:themeColor="text1"/>
          <w:sz w:val="16"/>
        </w:rPr>
        <w:t>)</w:t>
      </w:r>
      <w:r w:rsidRPr="00F0296E">
        <w:rPr>
          <w:rFonts w:ascii="GHEA Grapalat" w:hAnsi="GHEA Grapalat"/>
          <w:color w:val="000000" w:themeColor="text1"/>
          <w:sz w:val="16"/>
        </w:rPr>
        <w:tab/>
        <w:t>подпись</w:t>
      </w:r>
    </w:p>
    <w:p w:rsidR="00DC619D" w:rsidRPr="00F0296E" w:rsidRDefault="00DC619D" w:rsidP="00B46D58">
      <w:pPr>
        <w:widowControl w:val="0"/>
        <w:spacing w:after="160"/>
        <w:jc w:val="both"/>
        <w:rPr>
          <w:rFonts w:ascii="GHEA Grapalat" w:hAnsi="GHEA Grapalat"/>
          <w:color w:val="000000" w:themeColor="text1"/>
          <w:lang w:val="es-ES"/>
        </w:rPr>
      </w:pPr>
    </w:p>
    <w:p w:rsidR="00B2572B" w:rsidRPr="00F0296E" w:rsidRDefault="00B2572B" w:rsidP="00B46D58">
      <w:pPr>
        <w:widowControl w:val="0"/>
        <w:spacing w:after="160"/>
        <w:jc w:val="right"/>
        <w:rPr>
          <w:rFonts w:ascii="GHEA Grapalat" w:hAnsi="GHEA Grapalat"/>
          <w:color w:val="000000" w:themeColor="text1"/>
        </w:rPr>
      </w:pPr>
      <w:r w:rsidRPr="00F0296E">
        <w:rPr>
          <w:rFonts w:ascii="GHEA Grapalat" w:hAnsi="GHEA Grapalat"/>
          <w:color w:val="000000" w:themeColor="text1"/>
        </w:rPr>
        <w:t>М. П.</w:t>
      </w:r>
    </w:p>
    <w:p w:rsidR="00B217BB" w:rsidRPr="00F0296E" w:rsidRDefault="00B217BB" w:rsidP="00B46D58">
      <w:pPr>
        <w:rPr>
          <w:rFonts w:ascii="GHEA Grapalat" w:hAnsi="GHEA Grapalat"/>
          <w:b/>
          <w:color w:val="000000" w:themeColor="text1"/>
        </w:rPr>
      </w:pPr>
      <w:r w:rsidRPr="00F0296E">
        <w:rPr>
          <w:rFonts w:ascii="GHEA Grapalat" w:hAnsi="GHEA Grapalat"/>
          <w:b/>
          <w:color w:val="000000" w:themeColor="text1"/>
        </w:rPr>
        <w:br w:type="page"/>
      </w:r>
    </w:p>
    <w:p w:rsidR="00503411" w:rsidRPr="00F0296E" w:rsidRDefault="00503411">
      <w:pPr>
        <w:rPr>
          <w:rFonts w:ascii="GHEA Grapalat" w:hAnsi="GHEA Grapalat"/>
          <w:b/>
          <w:color w:val="000000" w:themeColor="text1"/>
        </w:rPr>
      </w:pPr>
    </w:p>
    <w:p w:rsidR="001005B0" w:rsidRPr="00F0296E" w:rsidRDefault="001005B0" w:rsidP="00B46D58">
      <w:pPr>
        <w:widowControl w:val="0"/>
        <w:spacing w:after="160"/>
        <w:ind w:left="567" w:right="565"/>
        <w:jc w:val="center"/>
        <w:rPr>
          <w:rFonts w:ascii="GHEA Grapalat" w:hAnsi="GHEA Grapalat"/>
          <w:b/>
          <w:color w:val="000000" w:themeColor="text1"/>
        </w:rPr>
      </w:pPr>
    </w:p>
    <w:p w:rsidR="00235549" w:rsidRPr="00F0296E" w:rsidRDefault="00235549" w:rsidP="00235549">
      <w:pPr>
        <w:widowControl w:val="0"/>
        <w:spacing w:after="160"/>
        <w:ind w:firstLine="567"/>
        <w:jc w:val="right"/>
        <w:rPr>
          <w:rFonts w:ascii="GHEA Grapalat" w:hAnsi="GHEA Grapalat" w:cs="Arial"/>
          <w:b/>
          <w:color w:val="000000" w:themeColor="text1"/>
        </w:rPr>
      </w:pPr>
      <w:r w:rsidRPr="00F0296E">
        <w:rPr>
          <w:rFonts w:ascii="GHEA Grapalat" w:hAnsi="GHEA Grapalat"/>
          <w:b/>
          <w:color w:val="000000" w:themeColor="text1"/>
        </w:rPr>
        <w:t>Приложение № 5</w:t>
      </w:r>
    </w:p>
    <w:p w:rsidR="00DC5821" w:rsidRPr="00F0296E" w:rsidRDefault="00DC5821" w:rsidP="00DC5821">
      <w:pPr>
        <w:widowControl w:val="0"/>
        <w:spacing w:after="160"/>
        <w:ind w:firstLine="567"/>
        <w:jc w:val="right"/>
        <w:rPr>
          <w:rFonts w:ascii="GHEA Grapalat" w:hAnsi="GHEA Grapalat" w:cs="Arial"/>
          <w:b/>
          <w:color w:val="000000" w:themeColor="text1"/>
        </w:rPr>
      </w:pPr>
      <w:r w:rsidRPr="00F0296E">
        <w:rPr>
          <w:rFonts w:ascii="GHEA Grapalat" w:hAnsi="GHEA Grapalat"/>
          <w:b/>
          <w:color w:val="000000" w:themeColor="text1"/>
        </w:rPr>
        <w:t>к Приглашению на запрос котировок</w:t>
      </w:r>
      <w:r w:rsidRPr="00F0296E">
        <w:rPr>
          <w:rFonts w:ascii="GHEA Grapalat" w:hAnsi="GHEA Grapalat"/>
          <w:b/>
          <w:color w:val="000000" w:themeColor="text1"/>
        </w:rPr>
        <w:br/>
        <w:t>под кодом «ՀՀԿԳՄՍՆԳՀԾՁԲ-</w:t>
      </w:r>
      <w:r w:rsidR="00B532E8" w:rsidRPr="00F0296E">
        <w:rPr>
          <w:rFonts w:ascii="GHEA Grapalat" w:hAnsi="GHEA Grapalat"/>
          <w:b/>
          <w:color w:val="000000" w:themeColor="text1"/>
        </w:rPr>
        <w:t>26/21</w:t>
      </w:r>
      <w:r w:rsidRPr="00F0296E">
        <w:rPr>
          <w:rFonts w:ascii="GHEA Grapalat" w:hAnsi="GHEA Grapalat"/>
          <w:b/>
          <w:color w:val="000000" w:themeColor="text1"/>
        </w:rPr>
        <w:t>»</w:t>
      </w:r>
    </w:p>
    <w:p w:rsidR="001005B0" w:rsidRPr="00F0296E" w:rsidRDefault="001005B0" w:rsidP="00B46D58">
      <w:pPr>
        <w:widowControl w:val="0"/>
        <w:spacing w:after="160"/>
        <w:ind w:left="567" w:right="565"/>
        <w:jc w:val="center"/>
        <w:rPr>
          <w:rFonts w:ascii="GHEA Grapalat" w:hAnsi="GHEA Grapalat"/>
          <w:b/>
          <w:color w:val="000000" w:themeColor="text1"/>
        </w:rPr>
      </w:pPr>
    </w:p>
    <w:p w:rsidR="0075061D" w:rsidRPr="00F0296E" w:rsidRDefault="0075061D" w:rsidP="0075061D">
      <w:pPr>
        <w:pStyle w:val="BodyTextIndent3"/>
        <w:widowControl w:val="0"/>
        <w:spacing w:after="160" w:line="240" w:lineRule="auto"/>
        <w:jc w:val="center"/>
        <w:rPr>
          <w:rFonts w:ascii="GHEA Grapalat" w:hAnsi="GHEA Grapalat"/>
          <w:color w:val="000000" w:themeColor="text1"/>
          <w:sz w:val="24"/>
          <w:szCs w:val="24"/>
          <w:lang w:val="hy-AM"/>
        </w:rPr>
      </w:pPr>
      <w:r w:rsidRPr="00F0296E">
        <w:rPr>
          <w:rFonts w:ascii="GHEA Grapalat" w:hAnsi="GHEA Grapalat"/>
          <w:color w:val="000000" w:themeColor="text1"/>
          <w:sz w:val="24"/>
          <w:szCs w:val="24"/>
        </w:rPr>
        <w:t xml:space="preserve">ГАРАНТИЯ </w:t>
      </w:r>
      <w:r w:rsidRPr="00F0296E">
        <w:rPr>
          <w:rFonts w:ascii="GHEA Grapalat" w:hAnsi="GHEA Grapalat"/>
          <w:color w:val="000000" w:themeColor="text1"/>
          <w:sz w:val="24"/>
          <w:szCs w:val="24"/>
          <w:lang w:val="en-US"/>
        </w:rPr>
        <w:t>N</w:t>
      </w:r>
      <w:r w:rsidRPr="00F0296E">
        <w:rPr>
          <w:rFonts w:ascii="GHEA Grapalat" w:hAnsi="GHEA Grapalat"/>
          <w:color w:val="000000" w:themeColor="text1"/>
          <w:sz w:val="24"/>
          <w:szCs w:val="24"/>
          <w:lang w:val="hy-AM"/>
        </w:rPr>
        <w:t>________</w:t>
      </w:r>
    </w:p>
    <w:p w:rsidR="0075061D" w:rsidRPr="00F0296E" w:rsidRDefault="0075061D" w:rsidP="0075061D">
      <w:pPr>
        <w:widowControl w:val="0"/>
        <w:spacing w:after="160"/>
        <w:ind w:left="567" w:right="565"/>
        <w:jc w:val="center"/>
        <w:rPr>
          <w:rFonts w:ascii="GHEA Grapalat" w:hAnsi="GHEA Grapalat"/>
          <w:b/>
          <w:color w:val="000000" w:themeColor="text1"/>
        </w:rPr>
      </w:pPr>
      <w:r w:rsidRPr="00F0296E">
        <w:rPr>
          <w:rFonts w:ascii="GHEA Grapalat" w:hAnsi="GHEA Grapalat"/>
          <w:b/>
          <w:color w:val="000000" w:themeColor="text1"/>
        </w:rPr>
        <w:t>(обеспечение договора)</w:t>
      </w:r>
    </w:p>
    <w:p w:rsidR="001005B0" w:rsidRPr="00F0296E" w:rsidRDefault="001005B0" w:rsidP="00B46D58">
      <w:pPr>
        <w:widowControl w:val="0"/>
        <w:spacing w:after="160"/>
        <w:ind w:left="567" w:right="565"/>
        <w:jc w:val="center"/>
        <w:rPr>
          <w:rFonts w:ascii="GHEA Grapalat" w:hAnsi="GHEA Grapalat"/>
          <w:b/>
          <w:color w:val="000000" w:themeColor="text1"/>
        </w:rPr>
      </w:pPr>
    </w:p>
    <w:p w:rsidR="005B3A59" w:rsidRPr="00F0296E" w:rsidRDefault="005B3A59" w:rsidP="005B3A59">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F0296E">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F0296E">
        <w:rPr>
          <w:rFonts w:eastAsiaTheme="minorHAnsi" w:cstheme="minorBidi"/>
          <w:color w:val="000000" w:themeColor="text1"/>
        </w:rPr>
        <w:t>N</w:t>
      </w:r>
      <w:r w:rsidRPr="00F0296E">
        <w:rPr>
          <w:rFonts w:eastAsiaTheme="minorHAnsi" w:cstheme="minorBidi"/>
          <w:color w:val="000000" w:themeColor="text1"/>
          <w:lang w:val="hy-AM"/>
        </w:rPr>
        <w:t xml:space="preserve">  </w:t>
      </w:r>
      <w:r w:rsidRPr="00F0296E">
        <w:rPr>
          <w:rStyle w:val="Strong"/>
          <w:rFonts w:ascii="GHEA Grapalat" w:hAnsi="GHEA Grapalat"/>
          <w:color w:val="000000" w:themeColor="text1"/>
          <w:sz w:val="20"/>
          <w:szCs w:val="20"/>
          <w:u w:val="single"/>
          <w:lang w:val="hy-AM"/>
        </w:rPr>
        <w:tab/>
      </w:r>
      <w:r w:rsidRPr="00F0296E">
        <w:rPr>
          <w:rStyle w:val="Strong"/>
          <w:rFonts w:ascii="GHEA Grapalat" w:hAnsi="GHEA Grapalat"/>
          <w:color w:val="000000" w:themeColor="text1"/>
          <w:sz w:val="20"/>
          <w:szCs w:val="20"/>
          <w:u w:val="single"/>
          <w:lang w:val="hy-AM"/>
        </w:rPr>
        <w:tab/>
      </w:r>
      <w:r w:rsidRPr="00F0296E">
        <w:rPr>
          <w:rStyle w:val="Strong"/>
          <w:rFonts w:ascii="GHEA Grapalat" w:hAnsi="GHEA Grapalat"/>
          <w:color w:val="000000" w:themeColor="text1"/>
          <w:sz w:val="20"/>
          <w:szCs w:val="20"/>
          <w:u w:val="single"/>
          <w:lang w:val="hy-AM"/>
        </w:rPr>
        <w:tab/>
      </w:r>
      <w:r w:rsidRPr="00F0296E">
        <w:rPr>
          <w:rStyle w:val="Strong"/>
          <w:rFonts w:ascii="GHEA Grapalat" w:hAnsi="GHEA Grapalat"/>
          <w:color w:val="000000" w:themeColor="text1"/>
          <w:sz w:val="20"/>
          <w:szCs w:val="20"/>
          <w:u w:val="single"/>
          <w:lang w:val="hy-AM"/>
        </w:rPr>
        <w:tab/>
      </w:r>
      <w:r w:rsidRPr="00F0296E">
        <w:rPr>
          <w:rStyle w:val="Strong"/>
          <w:rFonts w:ascii="GHEA Grapalat" w:hAnsi="GHEA Grapalat"/>
          <w:color w:val="000000" w:themeColor="text1"/>
          <w:sz w:val="20"/>
          <w:szCs w:val="20"/>
          <w:u w:val="single"/>
          <w:lang w:val="hy-AM"/>
        </w:rPr>
        <w:tab/>
      </w:r>
      <w:r w:rsidRPr="00F0296E">
        <w:rPr>
          <w:rStyle w:val="Strong"/>
          <w:rFonts w:ascii="GHEA Grapalat" w:hAnsi="GHEA Grapalat"/>
          <w:color w:val="000000" w:themeColor="text1"/>
          <w:sz w:val="20"/>
          <w:szCs w:val="20"/>
          <w:u w:val="single"/>
          <w:lang w:val="hy-AM"/>
        </w:rPr>
        <w:tab/>
      </w:r>
      <w:r w:rsidRPr="00F0296E">
        <w:rPr>
          <w:rStyle w:val="Strong"/>
          <w:rFonts w:ascii="GHEA Grapalat" w:hAnsi="GHEA Grapalat"/>
          <w:color w:val="000000" w:themeColor="text1"/>
          <w:sz w:val="20"/>
          <w:szCs w:val="20"/>
        </w:rPr>
        <w:t xml:space="preserve">   </w:t>
      </w:r>
      <w:r w:rsidRPr="00F0296E">
        <w:rPr>
          <w:rFonts w:ascii="GHEA Grapalat" w:eastAsiaTheme="minorHAnsi" w:hAnsi="GHEA Grapalat" w:cstheme="minorBidi"/>
          <w:color w:val="000000" w:themeColor="text1"/>
        </w:rPr>
        <w:t>заключаемым</w:t>
      </w:r>
      <w:r w:rsidRPr="00F0296E">
        <w:rPr>
          <w:rStyle w:val="Strong"/>
          <w:rFonts w:ascii="GHEA Grapalat" w:hAnsi="GHEA Grapalat"/>
          <w:color w:val="000000" w:themeColor="text1"/>
          <w:sz w:val="22"/>
          <w:szCs w:val="22"/>
        </w:rPr>
        <w:t xml:space="preserve">  </w:t>
      </w:r>
      <w:r w:rsidRPr="00F0296E">
        <w:rPr>
          <w:rFonts w:ascii="GHEA Grapalat" w:eastAsiaTheme="minorHAnsi" w:hAnsi="GHEA Grapalat" w:cstheme="minorBidi"/>
          <w:bCs/>
          <w:color w:val="000000" w:themeColor="text1"/>
        </w:rPr>
        <w:t>между</w:t>
      </w:r>
    </w:p>
    <w:p w:rsidR="005B3A59" w:rsidRPr="00F0296E" w:rsidRDefault="005B3A59" w:rsidP="005B3A59">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rPr>
      </w:pPr>
      <w:r w:rsidRPr="00F0296E">
        <w:rPr>
          <w:rStyle w:val="Strong"/>
          <w:rFonts w:ascii="GHEA Grapalat" w:hAnsi="GHEA Grapalat"/>
          <w:color w:val="000000" w:themeColor="text1"/>
          <w:sz w:val="20"/>
          <w:szCs w:val="20"/>
          <w:lang w:val="hy-AM"/>
        </w:rPr>
        <w:tab/>
      </w:r>
      <w:r w:rsidRPr="00F0296E">
        <w:rPr>
          <w:rStyle w:val="Strong"/>
          <w:rFonts w:ascii="GHEA Grapalat" w:hAnsi="GHEA Grapalat"/>
          <w:color w:val="000000" w:themeColor="text1"/>
          <w:sz w:val="20"/>
          <w:szCs w:val="20"/>
          <w:lang w:val="hy-AM"/>
        </w:rPr>
        <w:tab/>
      </w:r>
      <w:r w:rsidRPr="00F0296E">
        <w:rPr>
          <w:rStyle w:val="Strong"/>
          <w:rFonts w:ascii="GHEA Grapalat" w:hAnsi="GHEA Grapalat"/>
          <w:b w:val="0"/>
          <w:color w:val="000000" w:themeColor="text1"/>
          <w:sz w:val="20"/>
          <w:szCs w:val="20"/>
        </w:rPr>
        <w:t xml:space="preserve">      номер заключаемого договора</w:t>
      </w:r>
      <w:r w:rsidRPr="00F0296E">
        <w:rPr>
          <w:rStyle w:val="Strong"/>
          <w:rFonts w:ascii="GHEA Grapalat" w:hAnsi="GHEA Grapalat"/>
          <w:b w:val="0"/>
          <w:color w:val="000000" w:themeColor="text1"/>
          <w:sz w:val="20"/>
          <w:szCs w:val="20"/>
          <w:lang w:val="hy-AM"/>
        </w:rPr>
        <w:tab/>
      </w:r>
      <w:r w:rsidRPr="00F0296E">
        <w:rPr>
          <w:rStyle w:val="Strong"/>
          <w:rFonts w:ascii="GHEA Grapalat" w:hAnsi="GHEA Grapalat"/>
          <w:b w:val="0"/>
          <w:color w:val="000000" w:themeColor="text1"/>
          <w:sz w:val="20"/>
          <w:szCs w:val="20"/>
          <w:lang w:val="hy-AM"/>
        </w:rPr>
        <w:tab/>
      </w:r>
      <w:r w:rsidRPr="00F0296E">
        <w:rPr>
          <w:rStyle w:val="Strong"/>
          <w:rFonts w:ascii="GHEA Grapalat" w:hAnsi="GHEA Grapalat"/>
          <w:b w:val="0"/>
          <w:color w:val="000000" w:themeColor="text1"/>
          <w:sz w:val="20"/>
          <w:szCs w:val="20"/>
          <w:lang w:val="hy-AM"/>
        </w:rPr>
        <w:tab/>
      </w:r>
    </w:p>
    <w:p w:rsidR="005B3A59" w:rsidRPr="00F0296E" w:rsidRDefault="005B3A59" w:rsidP="005B3A59">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F0296E">
        <w:rPr>
          <w:rFonts w:ascii="GHEA Grapalat" w:hAnsi="GHEA Grapalat"/>
          <w:color w:val="000000" w:themeColor="text1"/>
          <w:sz w:val="20"/>
          <w:szCs w:val="20"/>
          <w:u w:val="single"/>
          <w:lang w:val="hy-AM"/>
        </w:rPr>
        <w:tab/>
      </w:r>
      <w:r w:rsidRPr="00F0296E">
        <w:rPr>
          <w:rFonts w:ascii="GHEA Grapalat" w:hAnsi="GHEA Grapalat"/>
          <w:color w:val="000000" w:themeColor="text1"/>
          <w:sz w:val="20"/>
          <w:szCs w:val="20"/>
          <w:u w:val="single"/>
          <w:lang w:val="hy-AM"/>
        </w:rPr>
        <w:tab/>
      </w:r>
      <w:r w:rsidRPr="00F0296E">
        <w:rPr>
          <w:rFonts w:ascii="GHEA Grapalat" w:hAnsi="GHEA Grapalat"/>
          <w:color w:val="000000" w:themeColor="text1"/>
          <w:sz w:val="20"/>
          <w:szCs w:val="20"/>
          <w:u w:val="single"/>
          <w:lang w:val="hy-AM"/>
        </w:rPr>
        <w:tab/>
      </w:r>
      <w:r w:rsidR="00875F09" w:rsidRPr="00F0296E">
        <w:rPr>
          <w:rFonts w:ascii="GHEA Grapalat" w:hAnsi="GHEA Grapalat"/>
          <w:color w:val="000000" w:themeColor="text1"/>
          <w:sz w:val="20"/>
          <w:szCs w:val="20"/>
          <w:u w:val="single"/>
        </w:rPr>
        <w:t>_____</w:t>
      </w:r>
      <w:r w:rsidRPr="00F0296E">
        <w:rPr>
          <w:rFonts w:ascii="GHEA Grapalat" w:hAnsi="GHEA Grapalat"/>
          <w:color w:val="000000" w:themeColor="text1"/>
          <w:sz w:val="20"/>
          <w:szCs w:val="20"/>
          <w:lang w:val="hy-AM"/>
        </w:rPr>
        <w:t xml:space="preserve"> </w:t>
      </w:r>
      <w:r w:rsidRPr="00F0296E">
        <w:rPr>
          <w:rFonts w:ascii="GHEA Grapalat" w:eastAsiaTheme="minorHAnsi" w:hAnsi="GHEA Grapalat" w:cstheme="minorBidi"/>
          <w:color w:val="000000" w:themeColor="text1"/>
        </w:rPr>
        <w:t xml:space="preserve">   (далее-бенефициар) и</w:t>
      </w:r>
      <w:r w:rsidRPr="00F0296E">
        <w:rPr>
          <w:rStyle w:val="Strong"/>
          <w:rFonts w:ascii="GHEA Grapalat" w:hAnsi="GHEA Grapalat"/>
          <w:b w:val="0"/>
          <w:color w:val="000000" w:themeColor="text1"/>
          <w:sz w:val="20"/>
          <w:szCs w:val="20"/>
        </w:rPr>
        <w:t xml:space="preserve">   </w:t>
      </w:r>
      <w:r w:rsidRPr="00F0296E">
        <w:rPr>
          <w:rStyle w:val="Strong"/>
          <w:rFonts w:ascii="GHEA Grapalat" w:hAnsi="GHEA Grapalat"/>
          <w:b w:val="0"/>
          <w:color w:val="000000" w:themeColor="text1"/>
          <w:sz w:val="20"/>
          <w:szCs w:val="20"/>
          <w:u w:val="single"/>
          <w:lang w:val="hy-AM"/>
        </w:rPr>
        <w:tab/>
      </w:r>
      <w:r w:rsidRPr="00F0296E">
        <w:rPr>
          <w:rStyle w:val="Strong"/>
          <w:rFonts w:ascii="GHEA Grapalat" w:hAnsi="GHEA Grapalat"/>
          <w:b w:val="0"/>
          <w:color w:val="000000" w:themeColor="text1"/>
          <w:sz w:val="20"/>
          <w:szCs w:val="20"/>
          <w:u w:val="single"/>
          <w:lang w:val="hy-AM"/>
        </w:rPr>
        <w:tab/>
      </w:r>
      <w:r w:rsidRPr="00F0296E">
        <w:rPr>
          <w:rStyle w:val="Strong"/>
          <w:rFonts w:ascii="GHEA Grapalat" w:hAnsi="GHEA Grapalat"/>
          <w:b w:val="0"/>
          <w:color w:val="000000" w:themeColor="text1"/>
          <w:sz w:val="20"/>
          <w:szCs w:val="20"/>
          <w:u w:val="single"/>
          <w:lang w:val="hy-AM"/>
        </w:rPr>
        <w:tab/>
      </w:r>
      <w:r w:rsidRPr="00F0296E">
        <w:rPr>
          <w:rStyle w:val="Strong"/>
          <w:rFonts w:ascii="GHEA Grapalat" w:hAnsi="GHEA Grapalat"/>
          <w:b w:val="0"/>
          <w:color w:val="000000" w:themeColor="text1"/>
          <w:sz w:val="20"/>
          <w:szCs w:val="20"/>
          <w:u w:val="single"/>
          <w:lang w:val="hy-AM"/>
        </w:rPr>
        <w:tab/>
      </w:r>
      <w:r w:rsidRPr="00F0296E">
        <w:rPr>
          <w:rStyle w:val="Strong"/>
          <w:rFonts w:ascii="GHEA Grapalat" w:hAnsi="GHEA Grapalat"/>
          <w:b w:val="0"/>
          <w:color w:val="000000" w:themeColor="text1"/>
          <w:sz w:val="20"/>
          <w:szCs w:val="20"/>
          <w:u w:val="single"/>
          <w:lang w:val="hy-AM"/>
        </w:rPr>
        <w:tab/>
      </w:r>
      <w:r w:rsidR="00875F09" w:rsidRPr="00F0296E">
        <w:rPr>
          <w:rStyle w:val="Strong"/>
          <w:rFonts w:ascii="GHEA Grapalat" w:hAnsi="GHEA Grapalat"/>
          <w:b w:val="0"/>
          <w:color w:val="000000" w:themeColor="text1"/>
          <w:sz w:val="20"/>
          <w:szCs w:val="20"/>
          <w:u w:val="single"/>
        </w:rPr>
        <w:t>____</w:t>
      </w:r>
      <w:r w:rsidRPr="00F0296E">
        <w:rPr>
          <w:rFonts w:eastAsiaTheme="minorHAnsi" w:cstheme="minorBidi"/>
          <w:color w:val="000000" w:themeColor="text1"/>
        </w:rPr>
        <w:t xml:space="preserve">    </w:t>
      </w:r>
    </w:p>
    <w:p w:rsidR="005B3A59" w:rsidRPr="00F0296E" w:rsidRDefault="005B3A59" w:rsidP="005B3A59">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F0296E">
        <w:rPr>
          <w:rStyle w:val="Strong"/>
          <w:rFonts w:ascii="GHEA Grapalat" w:hAnsi="GHEA Grapalat"/>
          <w:b w:val="0"/>
          <w:color w:val="000000" w:themeColor="text1"/>
          <w:sz w:val="18"/>
          <w:szCs w:val="18"/>
        </w:rPr>
        <w:t>наименование заказчика</w:t>
      </w:r>
      <w:r w:rsidRPr="00F0296E">
        <w:rPr>
          <w:rStyle w:val="Strong"/>
          <w:rFonts w:ascii="GHEA Grapalat" w:hAnsi="GHEA Grapalat"/>
          <w:b w:val="0"/>
          <w:color w:val="000000" w:themeColor="text1"/>
          <w:sz w:val="20"/>
          <w:szCs w:val="20"/>
        </w:rPr>
        <w:t xml:space="preserve">                                    </w:t>
      </w:r>
      <w:r w:rsidR="00875F09" w:rsidRPr="00F0296E">
        <w:rPr>
          <w:rStyle w:val="Strong"/>
          <w:rFonts w:ascii="GHEA Grapalat" w:hAnsi="GHEA Grapalat"/>
          <w:b w:val="0"/>
          <w:color w:val="000000" w:themeColor="text1"/>
          <w:sz w:val="20"/>
          <w:szCs w:val="20"/>
        </w:rPr>
        <w:t xml:space="preserve">        </w:t>
      </w:r>
      <w:r w:rsidRPr="00F0296E">
        <w:rPr>
          <w:rStyle w:val="Strong"/>
          <w:rFonts w:ascii="GHEA Grapalat" w:hAnsi="GHEA Grapalat"/>
          <w:b w:val="0"/>
          <w:color w:val="000000" w:themeColor="text1"/>
          <w:sz w:val="20"/>
          <w:szCs w:val="20"/>
        </w:rPr>
        <w:t>наименование отобранного участника</w:t>
      </w:r>
    </w:p>
    <w:p w:rsidR="005B3A59" w:rsidRPr="00F0296E" w:rsidRDefault="005B3A59" w:rsidP="005B3A59">
      <w:pPr>
        <w:pStyle w:val="NormalWeb"/>
        <w:shd w:val="clear" w:color="auto" w:fill="FFFFFF"/>
        <w:spacing w:before="0" w:beforeAutospacing="0" w:after="0" w:afterAutospacing="0"/>
        <w:ind w:left="-142"/>
        <w:rPr>
          <w:rFonts w:cs="Sylfaen"/>
          <w:color w:val="000000" w:themeColor="text1"/>
          <w:vertAlign w:val="superscript"/>
          <w:lang w:val="hy-AM"/>
        </w:rPr>
      </w:pPr>
      <w:r w:rsidRPr="00F0296E">
        <w:rPr>
          <w:rStyle w:val="Strong"/>
          <w:rFonts w:ascii="GHEA Grapalat" w:hAnsi="GHEA Grapalat"/>
          <w:b w:val="0"/>
          <w:color w:val="000000" w:themeColor="text1"/>
          <w:sz w:val="20"/>
          <w:szCs w:val="20"/>
        </w:rPr>
        <w:t xml:space="preserve">                                                                </w:t>
      </w:r>
      <w:r w:rsidRPr="00F0296E">
        <w:rPr>
          <w:rStyle w:val="Strong"/>
          <w:rFonts w:ascii="GHEA Grapalat" w:hAnsi="GHEA Grapalat"/>
          <w:b w:val="0"/>
          <w:color w:val="000000" w:themeColor="text1"/>
          <w:sz w:val="20"/>
          <w:szCs w:val="20"/>
          <w:lang w:val="hy-AM"/>
        </w:rPr>
        <w:tab/>
      </w:r>
    </w:p>
    <w:p w:rsidR="005B3A59" w:rsidRPr="00F0296E" w:rsidRDefault="00875F09" w:rsidP="005B3A59">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F0296E">
        <w:rPr>
          <w:rFonts w:eastAsiaTheme="minorHAnsi" w:cstheme="minorBidi"/>
          <w:color w:val="000000" w:themeColor="text1"/>
        </w:rPr>
        <w:t>(</w:t>
      </w:r>
      <w:r w:rsidRPr="00F0296E">
        <w:rPr>
          <w:rFonts w:ascii="GHEA Grapalat" w:eastAsiaTheme="minorHAnsi" w:hAnsi="GHEA Grapalat" w:cstheme="minorBidi"/>
          <w:color w:val="000000" w:themeColor="text1"/>
        </w:rPr>
        <w:t>далее-принципал).</w:t>
      </w:r>
    </w:p>
    <w:p w:rsidR="005B3A59" w:rsidRPr="00F029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F0296E">
        <w:rPr>
          <w:rStyle w:val="Strong"/>
          <w:rFonts w:ascii="GHEA Grapalat" w:hAnsi="GHEA Grapalat"/>
          <w:color w:val="000000" w:themeColor="text1"/>
          <w:sz w:val="20"/>
          <w:szCs w:val="20"/>
          <w:lang w:val="hy-AM"/>
        </w:rPr>
        <w:tab/>
      </w:r>
      <w:r w:rsidRPr="00F0296E">
        <w:rPr>
          <w:rStyle w:val="Strong"/>
          <w:rFonts w:ascii="GHEA Grapalat" w:hAnsi="GHEA Grapalat"/>
          <w:color w:val="000000" w:themeColor="text1"/>
          <w:sz w:val="20"/>
          <w:szCs w:val="20"/>
          <w:lang w:val="hy-AM"/>
        </w:rPr>
        <w:tab/>
      </w:r>
      <w:r w:rsidRPr="00F0296E">
        <w:rPr>
          <w:rFonts w:eastAsiaTheme="minorHAnsi" w:cstheme="minorBidi"/>
          <w:color w:val="000000" w:themeColor="text1"/>
        </w:rPr>
        <w:t xml:space="preserve"> </w:t>
      </w:r>
    </w:p>
    <w:p w:rsidR="005B3A59" w:rsidRPr="00F0296E"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F0296E">
        <w:rPr>
          <w:rFonts w:ascii="GHEA Grapalat" w:eastAsiaTheme="minorHAnsi" w:hAnsi="GHEA Grapalat" w:cstheme="minorBidi"/>
          <w:color w:val="000000" w:themeColor="text1"/>
        </w:rPr>
        <w:t xml:space="preserve">  2.  По гарантии </w:t>
      </w:r>
      <w:r w:rsidRPr="00F0296E">
        <w:rPr>
          <w:rFonts w:ascii="GHEA Grapalat" w:eastAsiaTheme="minorHAnsi" w:hAnsi="GHEA Grapalat" w:cstheme="minorBidi"/>
          <w:color w:val="000000" w:themeColor="text1"/>
          <w:lang w:val="hy-AM"/>
        </w:rPr>
        <w:t xml:space="preserve">---------------------------------------------------------------------------- </w:t>
      </w:r>
    </w:p>
    <w:p w:rsidR="005B3A59" w:rsidRPr="00F0296E"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F0296E">
        <w:rPr>
          <w:rFonts w:ascii="GHEA Grapalat" w:eastAsiaTheme="minorHAnsi" w:hAnsi="GHEA Grapalat" w:cstheme="minorBidi"/>
          <w:color w:val="000000" w:themeColor="text1"/>
          <w:sz w:val="18"/>
          <w:szCs w:val="18"/>
        </w:rPr>
        <w:t xml:space="preserve">                                                           наименование банка выдающего гарантию</w:t>
      </w:r>
    </w:p>
    <w:p w:rsidR="005B3A59" w:rsidRPr="00F0296E"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286CDB" w:rsidRPr="00F0296E"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F0296E">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0296E">
        <w:rPr>
          <w:rFonts w:ascii="GHEA Grapalat" w:eastAsiaTheme="minorHAnsi" w:hAnsi="GHEA Grapalat" w:cstheme="minorBidi"/>
          <w:color w:val="000000" w:themeColor="text1"/>
        </w:rPr>
        <w:t>-------------</w:t>
      </w:r>
      <w:r w:rsidRPr="00F0296E">
        <w:rPr>
          <w:rFonts w:ascii="GHEA Grapalat" w:eastAsiaTheme="minorHAnsi" w:hAnsi="GHEA Grapalat" w:cstheme="minorBidi"/>
          <w:color w:val="000000" w:themeColor="text1"/>
        </w:rPr>
        <w:t xml:space="preserve"> </w:t>
      </w:r>
    </w:p>
    <w:p w:rsidR="00286CDB" w:rsidRPr="00F0296E"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color w:val="000000" w:themeColor="text1"/>
        </w:rPr>
      </w:pPr>
      <w:r w:rsidRPr="00F0296E">
        <w:rPr>
          <w:rFonts w:ascii="GHEA Grapalat" w:eastAsiaTheme="minorHAnsi" w:hAnsi="GHEA Grapalat" w:cstheme="minorBidi"/>
          <w:color w:val="000000" w:themeColor="text1"/>
          <w:sz w:val="18"/>
          <w:szCs w:val="18"/>
        </w:rPr>
        <w:t xml:space="preserve">                                                       сумма в цифрах и прописью</w:t>
      </w:r>
    </w:p>
    <w:p w:rsidR="005B3A59" w:rsidRPr="00F0296E"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F0296E">
        <w:rPr>
          <w:rFonts w:ascii="GHEA Grapalat" w:eastAsiaTheme="minorHAnsi" w:hAnsi="GHEA Grapalat" w:cstheme="minorBidi"/>
          <w:color w:val="000000" w:themeColor="text1"/>
        </w:rPr>
        <w:t xml:space="preserve">                         </w:t>
      </w:r>
    </w:p>
    <w:p w:rsidR="005B3A59" w:rsidRPr="00F0296E" w:rsidRDefault="002D4EEB"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F0296E">
        <w:rPr>
          <w:rFonts w:ascii="GHEA Grapalat" w:eastAsiaTheme="minorHAnsi" w:hAnsi="GHEA Grapalat" w:cstheme="minorBidi"/>
          <w:color w:val="000000" w:themeColor="text1"/>
        </w:rPr>
        <w:t xml:space="preserve">(далее-сумма гарантии) в течение </w:t>
      </w:r>
      <w:r w:rsidR="009D6B1A" w:rsidRPr="00F0296E">
        <w:rPr>
          <w:rFonts w:ascii="GHEA Grapalat" w:eastAsiaTheme="minorHAnsi" w:hAnsi="GHEA Grapalat" w:cstheme="minorBidi"/>
          <w:color w:val="000000" w:themeColor="text1"/>
        </w:rPr>
        <w:t xml:space="preserve">пяти </w:t>
      </w:r>
      <w:r w:rsidR="005B3A59" w:rsidRPr="00F0296E">
        <w:rPr>
          <w:rFonts w:ascii="GHEA Grapalat" w:eastAsiaTheme="minorHAnsi" w:hAnsi="GHEA Grapalat" w:cstheme="minorBidi"/>
          <w:color w:val="000000" w:themeColor="text1"/>
        </w:rPr>
        <w:t>рабочих дней после получения требования. Выплата производится посредством перечисления на расчетный счет</w:t>
      </w:r>
      <w:r w:rsidR="00DC5821" w:rsidRPr="00F0296E">
        <w:rPr>
          <w:rFonts w:ascii="GHEA Grapalat" w:eastAsiaTheme="minorHAnsi" w:hAnsi="GHEA Grapalat" w:cstheme="minorBidi"/>
          <w:color w:val="000000" w:themeColor="text1"/>
          <w:lang w:val="hy-AM"/>
        </w:rPr>
        <w:t xml:space="preserve"> </w:t>
      </w:r>
      <w:r w:rsidR="00DC5821" w:rsidRPr="00F0296E">
        <w:rPr>
          <w:rFonts w:ascii="GHEA Grapalat" w:eastAsiaTheme="minorHAnsi" w:hAnsi="GHEA Grapalat" w:cstheme="minorBidi"/>
          <w:color w:val="000000" w:themeColor="text1"/>
        </w:rPr>
        <w:t xml:space="preserve">900008000664  </w:t>
      </w:r>
      <w:r w:rsidR="005B3A59" w:rsidRPr="00F0296E">
        <w:rPr>
          <w:rFonts w:ascii="GHEA Grapalat" w:eastAsiaTheme="minorHAnsi" w:hAnsi="GHEA Grapalat" w:cstheme="minorBidi"/>
          <w:color w:val="000000" w:themeColor="text1"/>
        </w:rPr>
        <w:t xml:space="preserve"> бенефициара.</w:t>
      </w:r>
    </w:p>
    <w:p w:rsidR="005B3A59" w:rsidRPr="00F0296E"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F0296E">
        <w:rPr>
          <w:rFonts w:ascii="GHEA Grapalat" w:eastAsiaTheme="minorHAnsi" w:hAnsi="GHEA Grapalat" w:cstheme="minorBidi"/>
          <w:color w:val="000000" w:themeColor="text1"/>
        </w:rPr>
        <w:t xml:space="preserve">             </w:t>
      </w:r>
    </w:p>
    <w:p w:rsidR="005B3A59" w:rsidRPr="00F0296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F0296E">
        <w:rPr>
          <w:rStyle w:val="Strong"/>
          <w:rFonts w:ascii="GHEA Grapalat" w:hAnsi="GHEA Grapalat"/>
          <w:color w:val="000000" w:themeColor="text1"/>
          <w:sz w:val="20"/>
          <w:szCs w:val="20"/>
        </w:rPr>
        <w:t xml:space="preserve">3. </w:t>
      </w:r>
      <w:r w:rsidRPr="00F0296E">
        <w:rPr>
          <w:rFonts w:ascii="GHEA Grapalat" w:eastAsiaTheme="minorHAnsi" w:hAnsi="GHEA Grapalat" w:cstheme="minorBidi"/>
          <w:color w:val="000000" w:themeColor="text1"/>
        </w:rPr>
        <w:t>Настоящая гарантия является безотзывной.</w:t>
      </w:r>
    </w:p>
    <w:p w:rsidR="005B3A59" w:rsidRPr="00F0296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5B3A59" w:rsidRPr="00F029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F0296E">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0296E" w:rsidRDefault="00ED3432" w:rsidP="00ED3432">
      <w:pPr>
        <w:pStyle w:val="NormalWeb"/>
        <w:shd w:val="clear" w:color="auto" w:fill="FFFFFF"/>
        <w:ind w:firstLine="374"/>
        <w:contextualSpacing/>
        <w:jc w:val="both"/>
        <w:rPr>
          <w:rFonts w:ascii="GHEA Grapalat" w:eastAsiaTheme="minorHAnsi" w:hAnsi="GHEA Grapalat" w:cstheme="minorBidi"/>
          <w:color w:val="000000" w:themeColor="text1"/>
        </w:rPr>
      </w:pPr>
      <w:r w:rsidRPr="00F0296E">
        <w:rPr>
          <w:rFonts w:ascii="GHEA Grapalat" w:eastAsiaTheme="minorHAnsi" w:hAnsi="GHEA Grapalat" w:cstheme="minorBidi"/>
          <w:color w:val="000000" w:themeColor="text1"/>
        </w:rPr>
        <w:t>5. Гарантия действует</w:t>
      </w:r>
      <w:r w:rsidR="009B3563" w:rsidRPr="00F0296E">
        <w:rPr>
          <w:rFonts w:ascii="GHEA Grapalat" w:eastAsiaTheme="minorHAnsi" w:hAnsi="GHEA Grapalat" w:cstheme="minorBidi"/>
          <w:color w:val="000000" w:themeColor="text1"/>
        </w:rPr>
        <w:t xml:space="preserve"> с момента выпуска и в силе  </w:t>
      </w:r>
      <w:r w:rsidRPr="00F0296E">
        <w:rPr>
          <w:rFonts w:ascii="GHEA Grapalat" w:eastAsiaTheme="minorHAnsi" w:hAnsi="GHEA Grapalat" w:cstheme="minorBidi"/>
          <w:color w:val="000000" w:themeColor="text1"/>
        </w:rPr>
        <w:t xml:space="preserve">со дня вступления в силу договора N________________________ заключаемого  между  бенефициаром и    </w:t>
      </w:r>
    </w:p>
    <w:p w:rsidR="00ED3432" w:rsidRPr="00F0296E" w:rsidRDefault="009B3563" w:rsidP="00ED3432">
      <w:pPr>
        <w:pStyle w:val="NormalWeb"/>
        <w:shd w:val="clear" w:color="auto" w:fill="FFFFFF"/>
        <w:ind w:firstLine="374"/>
        <w:contextualSpacing/>
        <w:jc w:val="both"/>
        <w:rPr>
          <w:rFonts w:ascii="GHEA Grapalat" w:eastAsiaTheme="minorHAnsi" w:hAnsi="GHEA Grapalat" w:cstheme="minorBidi"/>
          <w:color w:val="000000" w:themeColor="text1"/>
        </w:rPr>
      </w:pPr>
      <w:r w:rsidRPr="00F0296E">
        <w:rPr>
          <w:rFonts w:ascii="GHEA Grapalat" w:eastAsiaTheme="minorHAnsi" w:hAnsi="GHEA Grapalat" w:cstheme="minorBidi"/>
          <w:color w:val="000000" w:themeColor="text1"/>
          <w:sz w:val="18"/>
          <w:szCs w:val="18"/>
        </w:rPr>
        <w:t xml:space="preserve">                 </w:t>
      </w:r>
      <w:del w:id="14" w:author="Inesa Kocharyan" w:date="2023-07-07T10:08:00Z">
        <w:r w:rsidRPr="00F0296E" w:rsidDel="00B61F90">
          <w:rPr>
            <w:rFonts w:ascii="GHEA Grapalat" w:eastAsiaTheme="minorHAnsi" w:hAnsi="GHEA Grapalat" w:cstheme="minorBidi"/>
            <w:color w:val="000000" w:themeColor="text1"/>
            <w:sz w:val="18"/>
            <w:szCs w:val="18"/>
          </w:rPr>
          <w:delText xml:space="preserve"> </w:delText>
        </w:r>
      </w:del>
      <w:r w:rsidRPr="00F0296E">
        <w:rPr>
          <w:rFonts w:ascii="GHEA Grapalat" w:eastAsiaTheme="minorHAnsi" w:hAnsi="GHEA Grapalat" w:cstheme="minorBidi"/>
          <w:color w:val="000000" w:themeColor="text1"/>
          <w:sz w:val="18"/>
          <w:szCs w:val="18"/>
        </w:rPr>
        <w:t xml:space="preserve"> </w:t>
      </w:r>
      <w:r w:rsidR="00ED3432" w:rsidRPr="00F0296E">
        <w:rPr>
          <w:rFonts w:ascii="GHEA Grapalat" w:eastAsiaTheme="minorHAnsi" w:hAnsi="GHEA Grapalat" w:cstheme="minorBidi"/>
          <w:color w:val="000000" w:themeColor="text1"/>
          <w:sz w:val="18"/>
          <w:szCs w:val="18"/>
        </w:rPr>
        <w:t>номер заключаемого договара</w:t>
      </w:r>
    </w:p>
    <w:p w:rsidR="00ED3432" w:rsidRPr="00F0296E" w:rsidRDefault="00ED3432" w:rsidP="00ED3432">
      <w:pPr>
        <w:pStyle w:val="NormalWeb"/>
        <w:shd w:val="clear" w:color="auto" w:fill="FFFFFF"/>
        <w:ind w:firstLine="374"/>
        <w:contextualSpacing/>
        <w:jc w:val="both"/>
        <w:rPr>
          <w:rFonts w:ascii="GHEA Grapalat" w:eastAsiaTheme="minorHAnsi" w:hAnsi="GHEA Grapalat" w:cstheme="minorBidi"/>
          <w:color w:val="000000" w:themeColor="text1"/>
        </w:rPr>
      </w:pPr>
    </w:p>
    <w:p w:rsidR="00ED3432" w:rsidRPr="00F0296E" w:rsidRDefault="009B3563" w:rsidP="00ED3432">
      <w:pPr>
        <w:pStyle w:val="NormalWeb"/>
        <w:shd w:val="clear" w:color="auto" w:fill="FFFFFF"/>
        <w:contextualSpacing/>
        <w:jc w:val="both"/>
        <w:rPr>
          <w:rFonts w:ascii="GHEA Grapalat" w:eastAsiaTheme="minorHAnsi" w:hAnsi="GHEA Grapalat" w:cstheme="minorBidi"/>
          <w:color w:val="000000" w:themeColor="text1"/>
          <w:lang w:val="hy-AM"/>
        </w:rPr>
      </w:pPr>
      <w:r w:rsidRPr="00F0296E">
        <w:rPr>
          <w:rFonts w:ascii="GHEA Grapalat" w:eastAsiaTheme="minorHAnsi" w:hAnsi="GHEA Grapalat" w:cstheme="minorBidi"/>
          <w:color w:val="000000" w:themeColor="text1"/>
        </w:rPr>
        <w:t>принципало</w:t>
      </w:r>
      <w:r w:rsidR="00A16E60" w:rsidRPr="00F0296E">
        <w:rPr>
          <w:rFonts w:ascii="GHEA Grapalat" w:eastAsiaTheme="minorHAnsi" w:hAnsi="GHEA Grapalat" w:cstheme="minorBidi"/>
          <w:color w:val="000000" w:themeColor="text1"/>
        </w:rPr>
        <w:t xml:space="preserve">м </w:t>
      </w:r>
      <w:r w:rsidR="00ED3432" w:rsidRPr="00F0296E">
        <w:rPr>
          <w:rFonts w:ascii="GHEA Grapalat" w:eastAsiaTheme="minorHAnsi" w:hAnsi="GHEA Grapalat" w:cstheme="minorBidi"/>
          <w:color w:val="000000" w:themeColor="text1"/>
        </w:rPr>
        <w:t xml:space="preserve">и  действует </w:t>
      </w:r>
      <w:r w:rsidR="00ED3432" w:rsidRPr="00F0296E">
        <w:rPr>
          <w:rFonts w:ascii="GHEA Grapalat" w:eastAsiaTheme="minorHAnsi" w:hAnsi="GHEA Grapalat" w:cstheme="minorBidi"/>
          <w:color w:val="000000" w:themeColor="text1"/>
          <w:lang w:val="hy-AM"/>
        </w:rPr>
        <w:t xml:space="preserve"> </w:t>
      </w:r>
      <w:r w:rsidR="00ED3432" w:rsidRPr="00F0296E">
        <w:rPr>
          <w:rFonts w:ascii="GHEA Grapalat" w:eastAsiaTheme="minorHAnsi" w:hAnsi="GHEA Grapalat" w:cstheme="minorBidi"/>
          <w:color w:val="000000" w:themeColor="text1"/>
        </w:rPr>
        <w:t>в</w:t>
      </w:r>
      <w:r w:rsidR="00ED3432" w:rsidRPr="00F0296E">
        <w:rPr>
          <w:rFonts w:ascii="GHEA Grapalat" w:hAnsi="GHEA Grapalat"/>
          <w:color w:val="000000" w:themeColor="text1"/>
        </w:rPr>
        <w:t>ключительно</w:t>
      </w:r>
      <w:r w:rsidR="00ED3432" w:rsidRPr="00F0296E">
        <w:rPr>
          <w:rFonts w:ascii="GHEA Grapalat" w:eastAsiaTheme="minorHAnsi" w:hAnsi="GHEA Grapalat" w:cstheme="minorBidi"/>
          <w:color w:val="000000" w:themeColor="text1"/>
        </w:rPr>
        <w:t xml:space="preserve"> </w:t>
      </w:r>
      <w:r w:rsidR="00ED3432" w:rsidRPr="00F0296E">
        <w:rPr>
          <w:rFonts w:ascii="GHEA Grapalat" w:eastAsiaTheme="minorHAnsi" w:hAnsi="GHEA Grapalat" w:cstheme="minorBidi"/>
          <w:color w:val="000000" w:themeColor="text1"/>
          <w:lang w:val="hy-AM"/>
        </w:rPr>
        <w:t xml:space="preserve"> </w:t>
      </w:r>
      <w:r w:rsidR="00ED3432" w:rsidRPr="00F0296E">
        <w:rPr>
          <w:rFonts w:ascii="GHEA Grapalat" w:eastAsiaTheme="minorHAnsi" w:hAnsi="GHEA Grapalat" w:cstheme="minorBidi"/>
          <w:color w:val="000000" w:themeColor="text1"/>
        </w:rPr>
        <w:t xml:space="preserve">до </w:t>
      </w:r>
      <w:r w:rsidR="00ED3432" w:rsidRPr="00F0296E">
        <w:rPr>
          <w:rFonts w:ascii="GHEA Grapalat" w:eastAsiaTheme="minorHAnsi" w:hAnsi="GHEA Grapalat" w:cstheme="minorBidi"/>
          <w:color w:val="000000" w:themeColor="text1"/>
          <w:lang w:val="hy-AM"/>
        </w:rPr>
        <w:t xml:space="preserve"> </w:t>
      </w:r>
      <w:r w:rsidR="00ED3432" w:rsidRPr="00F0296E">
        <w:rPr>
          <w:rFonts w:ascii="GHEA Grapalat" w:eastAsiaTheme="minorHAnsi" w:hAnsi="GHEA Grapalat" w:cstheme="minorBidi"/>
          <w:color w:val="000000" w:themeColor="text1"/>
        </w:rPr>
        <w:t xml:space="preserve">девяностого </w:t>
      </w:r>
      <w:r w:rsidR="00ED3432" w:rsidRPr="00F0296E">
        <w:rPr>
          <w:rFonts w:ascii="GHEA Grapalat" w:eastAsiaTheme="minorHAnsi" w:hAnsi="GHEA Grapalat" w:cstheme="minorBidi"/>
          <w:color w:val="000000" w:themeColor="text1"/>
          <w:lang w:val="hy-AM"/>
        </w:rPr>
        <w:t xml:space="preserve"> </w:t>
      </w:r>
      <w:r w:rsidR="00ED3432" w:rsidRPr="00F0296E">
        <w:rPr>
          <w:rFonts w:ascii="GHEA Grapalat" w:eastAsiaTheme="minorHAnsi" w:hAnsi="GHEA Grapalat" w:cstheme="minorBidi"/>
          <w:color w:val="000000" w:themeColor="text1"/>
        </w:rPr>
        <w:t xml:space="preserve">рабочего </w:t>
      </w:r>
      <w:r w:rsidR="00ED3432" w:rsidRPr="00F0296E">
        <w:rPr>
          <w:rFonts w:ascii="GHEA Grapalat" w:eastAsiaTheme="minorHAnsi" w:hAnsi="GHEA Grapalat" w:cstheme="minorBidi"/>
          <w:color w:val="000000" w:themeColor="text1"/>
          <w:lang w:val="hy-AM"/>
        </w:rPr>
        <w:t xml:space="preserve"> </w:t>
      </w:r>
      <w:r w:rsidR="00ED3432" w:rsidRPr="00F0296E">
        <w:rPr>
          <w:rFonts w:ascii="GHEA Grapalat" w:eastAsiaTheme="minorHAnsi" w:hAnsi="GHEA Grapalat" w:cstheme="minorBidi"/>
          <w:color w:val="000000" w:themeColor="text1"/>
        </w:rPr>
        <w:t>дня</w:t>
      </w:r>
      <w:r w:rsidR="00ED3432" w:rsidRPr="00F0296E">
        <w:rPr>
          <w:rFonts w:ascii="GHEA Grapalat" w:eastAsiaTheme="minorHAnsi" w:hAnsi="GHEA Grapalat" w:cstheme="minorBidi"/>
          <w:color w:val="000000" w:themeColor="text1"/>
          <w:lang w:val="hy-AM"/>
        </w:rPr>
        <w:t xml:space="preserve">   </w:t>
      </w:r>
      <w:r w:rsidR="00ED3432" w:rsidRPr="00F0296E">
        <w:rPr>
          <w:rFonts w:ascii="GHEA Grapalat" w:eastAsiaTheme="minorHAnsi" w:hAnsi="GHEA Grapalat" w:cstheme="minorBidi"/>
          <w:color w:val="000000" w:themeColor="text1"/>
        </w:rPr>
        <w:t xml:space="preserve">следующего за днем </w:t>
      </w:r>
    </w:p>
    <w:p w:rsidR="00ED3432" w:rsidRPr="00F0296E" w:rsidRDefault="00ED3432" w:rsidP="00ED3432">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ED3432" w:rsidRPr="00F0296E" w:rsidRDefault="00ED3432" w:rsidP="00ED3432">
      <w:pPr>
        <w:pStyle w:val="NormalWeb"/>
        <w:shd w:val="clear" w:color="auto" w:fill="FFFFFF"/>
        <w:contextualSpacing/>
        <w:jc w:val="center"/>
        <w:rPr>
          <w:rFonts w:eastAsiaTheme="minorHAnsi" w:cstheme="minorBidi"/>
          <w:color w:val="000000" w:themeColor="text1"/>
        </w:rPr>
      </w:pPr>
      <w:r w:rsidRPr="00F0296E">
        <w:rPr>
          <w:rFonts w:ascii="GHEA Grapalat" w:eastAsiaTheme="minorHAnsi" w:hAnsi="GHEA Grapalat" w:cstheme="minorBidi"/>
          <w:color w:val="000000" w:themeColor="text1"/>
          <w:lang w:val="hy-AM"/>
        </w:rPr>
        <w:t>--------------------------------------------------------</w:t>
      </w:r>
      <w:r w:rsidRPr="00F0296E">
        <w:rPr>
          <w:rFonts w:ascii="GHEA Grapalat" w:eastAsiaTheme="minorHAnsi" w:hAnsi="GHEA Grapalat" w:cstheme="minorBidi"/>
          <w:color w:val="000000" w:themeColor="text1"/>
        </w:rPr>
        <w:t>------------------</w:t>
      </w:r>
      <w:r w:rsidRPr="00F0296E">
        <w:rPr>
          <w:rFonts w:ascii="GHEA Grapalat" w:eastAsiaTheme="minorHAnsi" w:hAnsi="GHEA Grapalat" w:cstheme="minorBidi"/>
          <w:color w:val="000000" w:themeColor="text1"/>
          <w:lang w:val="hy-AM"/>
        </w:rPr>
        <w:t>----------------------</w:t>
      </w:r>
      <w:r w:rsidRPr="00F0296E">
        <w:rPr>
          <w:rFonts w:eastAsiaTheme="minorHAnsi" w:cstheme="minorBidi"/>
          <w:color w:val="000000" w:themeColor="text1"/>
        </w:rPr>
        <w:t xml:space="preserve"> </w:t>
      </w:r>
      <w:r w:rsidRPr="00F0296E">
        <w:rPr>
          <w:rFonts w:eastAsiaTheme="minorHAnsi" w:cstheme="minorBidi"/>
          <w:color w:val="000000" w:themeColor="text1"/>
          <w:lang w:val="hy-AM"/>
        </w:rPr>
        <w:t>.</w:t>
      </w:r>
      <w:r w:rsidRPr="00F0296E">
        <w:rPr>
          <w:rFonts w:eastAsiaTheme="minorHAnsi" w:cstheme="minorBidi"/>
          <w:color w:val="000000" w:themeColor="text1"/>
        </w:rPr>
        <w:t xml:space="preserve">                    </w:t>
      </w:r>
      <w:r w:rsidRPr="00F0296E">
        <w:rPr>
          <w:rFonts w:ascii="GHEA Grapalat" w:hAnsi="GHEA Grapalat"/>
          <w:color w:val="000000" w:themeColor="text1"/>
          <w:sz w:val="16"/>
          <w:szCs w:val="16"/>
        </w:rPr>
        <w:t>крайний   срок</w:t>
      </w:r>
      <w:r w:rsidRPr="00F0296E">
        <w:rPr>
          <w:rFonts w:ascii="GHEA Grapalat" w:eastAsiaTheme="minorHAnsi" w:hAnsi="GHEA Grapalat" w:cstheme="minorBidi"/>
          <w:color w:val="000000" w:themeColor="text1"/>
          <w:sz w:val="16"/>
          <w:szCs w:val="16"/>
        </w:rPr>
        <w:t xml:space="preserve"> </w:t>
      </w:r>
      <w:r w:rsidR="00CF75C9" w:rsidRPr="00F0296E">
        <w:rPr>
          <w:rFonts w:ascii="GHEA Grapalat" w:eastAsiaTheme="minorHAnsi" w:hAnsi="GHEA Grapalat" w:cstheme="minorBidi"/>
          <w:color w:val="000000" w:themeColor="text1"/>
          <w:sz w:val="16"/>
          <w:szCs w:val="16"/>
        </w:rPr>
        <w:t>оказания услуг</w:t>
      </w:r>
      <w:r w:rsidRPr="00F0296E">
        <w:rPr>
          <w:rFonts w:ascii="GHEA Grapalat" w:hAnsi="GHEA Grapalat"/>
          <w:color w:val="000000" w:themeColor="text1"/>
          <w:sz w:val="16"/>
          <w:szCs w:val="16"/>
        </w:rPr>
        <w:t>, предусмотренный заключаемым договором, включая гарантийный срок</w:t>
      </w:r>
    </w:p>
    <w:p w:rsidR="00B61F90" w:rsidRPr="00F0296E" w:rsidRDefault="00ED3432" w:rsidP="00ED3432">
      <w:pPr>
        <w:pStyle w:val="NormalWeb"/>
        <w:shd w:val="clear" w:color="auto" w:fill="FFFFFF"/>
        <w:contextualSpacing/>
        <w:jc w:val="both"/>
        <w:rPr>
          <w:rFonts w:ascii="GHEA Grapalat" w:eastAsiaTheme="minorHAnsi" w:hAnsi="GHEA Grapalat" w:cstheme="minorBidi"/>
          <w:color w:val="000000" w:themeColor="text1"/>
        </w:rPr>
      </w:pPr>
      <w:r w:rsidRPr="00F0296E">
        <w:rPr>
          <w:rFonts w:ascii="GHEA Grapalat" w:eastAsiaTheme="minorHAnsi" w:hAnsi="GHEA Grapalat" w:cstheme="minorBidi"/>
          <w:color w:val="000000" w:themeColor="text1"/>
        </w:rPr>
        <w:t>В день предоставления гарантии лицо</w:t>
      </w:r>
      <w:r w:rsidR="00AF1572" w:rsidRPr="00F0296E">
        <w:rPr>
          <w:rFonts w:ascii="GHEA Grapalat" w:eastAsiaTheme="minorHAnsi" w:hAnsi="GHEA Grapalat" w:cstheme="minorBidi"/>
          <w:color w:val="000000" w:themeColor="text1"/>
        </w:rPr>
        <w:t>,</w:t>
      </w:r>
      <w:r w:rsidRPr="00F0296E">
        <w:rPr>
          <w:rFonts w:ascii="GHEA Grapalat" w:eastAsiaTheme="minorHAnsi" w:hAnsi="GHEA Grapalat" w:cstheme="minorBidi"/>
          <w:color w:val="000000" w:themeColor="text1"/>
        </w:rPr>
        <w:t xml:space="preserve"> выдающее гарантию</w:t>
      </w:r>
      <w:r w:rsidR="00AF1572" w:rsidRPr="00F0296E">
        <w:rPr>
          <w:rFonts w:ascii="GHEA Grapalat" w:eastAsiaTheme="minorHAnsi" w:hAnsi="GHEA Grapalat" w:cstheme="minorBidi"/>
          <w:color w:val="000000" w:themeColor="text1"/>
        </w:rPr>
        <w:t>,</w:t>
      </w:r>
      <w:r w:rsidRPr="00F0296E">
        <w:rPr>
          <w:rFonts w:ascii="GHEA Grapalat" w:eastAsiaTheme="minorHAnsi" w:hAnsi="GHEA Grapalat" w:cstheme="minorBidi"/>
          <w:color w:val="000000" w:themeColor="text1"/>
        </w:rPr>
        <w:t xml:space="preserve"> с официального адреса</w:t>
      </w:r>
      <w:r w:rsidRPr="00F0296E">
        <w:rPr>
          <w:rFonts w:ascii="GHEA Grapalat" w:eastAsiaTheme="minorHAnsi" w:hAnsi="GHEA Grapalat" w:cstheme="minorBidi"/>
          <w:color w:val="000000" w:themeColor="text1"/>
          <w:lang w:val="hy-AM"/>
        </w:rPr>
        <w:t xml:space="preserve"> </w:t>
      </w:r>
      <w:r w:rsidRPr="00F0296E">
        <w:rPr>
          <w:rFonts w:ascii="GHEA Grapalat" w:eastAsiaTheme="minorHAnsi" w:hAnsi="GHEA Grapalat" w:cstheme="minorBidi"/>
          <w:color w:val="000000" w:themeColor="text1"/>
        </w:rPr>
        <w:t xml:space="preserve">электронной почты высылает воспроизведенный (отсканированный) с </w:t>
      </w:r>
      <w:r w:rsidRPr="00F0296E">
        <w:rPr>
          <w:rFonts w:ascii="GHEA Grapalat" w:eastAsiaTheme="minorHAnsi" w:hAnsi="GHEA Grapalat" w:cstheme="minorBidi"/>
          <w:color w:val="000000" w:themeColor="text1"/>
        </w:rPr>
        <w:lastRenderedPageBreak/>
        <w:t>оригинала</w:t>
      </w:r>
      <w:r w:rsidR="00AF1572" w:rsidRPr="00F0296E">
        <w:rPr>
          <w:rFonts w:ascii="GHEA Grapalat" w:eastAsiaTheme="minorHAnsi" w:hAnsi="GHEA Grapalat" w:cstheme="minorBidi"/>
          <w:color w:val="000000" w:themeColor="text1"/>
        </w:rPr>
        <w:t xml:space="preserve"> настоящей гарантии</w:t>
      </w:r>
      <w:r w:rsidRPr="00F0296E">
        <w:rPr>
          <w:rFonts w:ascii="GHEA Grapalat" w:eastAsiaTheme="minorHAnsi" w:hAnsi="GHEA Grapalat" w:cstheme="minorBidi"/>
          <w:color w:val="000000" w:themeColor="text1"/>
        </w:rPr>
        <w:t xml:space="preserve"> вариант также на адрес электронной почты секретаря оценочной комиссии</w:t>
      </w:r>
      <w:r w:rsidR="00B61F90" w:rsidRPr="00F0296E">
        <w:rPr>
          <w:rFonts w:ascii="GHEA Grapalat" w:eastAsiaTheme="minorHAnsi" w:hAnsi="GHEA Grapalat" w:cstheme="minorBidi"/>
          <w:color w:val="000000" w:themeColor="text1"/>
        </w:rPr>
        <w:t xml:space="preserve"> ---------------------------------------------------------</w:t>
      </w:r>
      <w:r w:rsidRPr="00F0296E">
        <w:rPr>
          <w:rFonts w:ascii="GHEA Grapalat" w:eastAsiaTheme="minorHAnsi" w:hAnsi="GHEA Grapalat" w:cstheme="minorBidi"/>
          <w:color w:val="000000" w:themeColor="text1"/>
        </w:rPr>
        <w:t xml:space="preserve"> </w:t>
      </w:r>
    </w:p>
    <w:p w:rsidR="00B61F90" w:rsidRPr="00F0296E" w:rsidRDefault="00B61F90" w:rsidP="00ED3432">
      <w:pPr>
        <w:pStyle w:val="NormalWeb"/>
        <w:shd w:val="clear" w:color="auto" w:fill="FFFFFF"/>
        <w:contextualSpacing/>
        <w:jc w:val="both"/>
        <w:rPr>
          <w:rFonts w:ascii="GHEA Grapalat" w:eastAsiaTheme="minorHAnsi" w:hAnsi="GHEA Grapalat" w:cstheme="minorBidi"/>
          <w:color w:val="000000" w:themeColor="text1"/>
        </w:rPr>
      </w:pPr>
      <w:r w:rsidRPr="00F0296E">
        <w:rPr>
          <w:rStyle w:val="Strong"/>
          <w:b w:val="0"/>
          <w:bCs w:val="0"/>
          <w:color w:val="000000" w:themeColor="text1"/>
          <w:sz w:val="20"/>
          <w:szCs w:val="20"/>
        </w:rPr>
        <w:t xml:space="preserve">                                                                                               адрес эл. почты секретаря</w:t>
      </w:r>
    </w:p>
    <w:p w:rsidR="00ED3432" w:rsidRPr="00F0296E" w:rsidRDefault="00ED3432" w:rsidP="00ED3432">
      <w:pPr>
        <w:pStyle w:val="NormalWeb"/>
        <w:shd w:val="clear" w:color="auto" w:fill="FFFFFF"/>
        <w:contextualSpacing/>
        <w:jc w:val="both"/>
        <w:rPr>
          <w:rFonts w:ascii="GHEA Grapalat" w:eastAsiaTheme="minorHAnsi" w:hAnsi="GHEA Grapalat" w:cstheme="minorBidi"/>
          <w:color w:val="000000" w:themeColor="text1"/>
        </w:rPr>
      </w:pPr>
      <w:r w:rsidRPr="00F0296E">
        <w:rPr>
          <w:rFonts w:ascii="GHEA Grapalat" w:eastAsiaTheme="minorHAnsi" w:hAnsi="GHEA Grapalat" w:cstheme="minorBidi"/>
          <w:color w:val="000000" w:themeColor="text1"/>
        </w:rPr>
        <w:t xml:space="preserve">указанный </w:t>
      </w:r>
      <w:r w:rsidR="002461B3" w:rsidRPr="00F0296E">
        <w:rPr>
          <w:rFonts w:ascii="GHEA Grapalat" w:eastAsiaTheme="minorHAnsi" w:hAnsi="GHEA Grapalat" w:cstheme="minorBidi"/>
          <w:color w:val="000000" w:themeColor="text1"/>
        </w:rPr>
        <w:t>в приглашении к процедуре закуп</w:t>
      </w:r>
      <w:r w:rsidRPr="00F0296E">
        <w:rPr>
          <w:rFonts w:ascii="GHEA Grapalat" w:eastAsiaTheme="minorHAnsi" w:hAnsi="GHEA Grapalat" w:cstheme="minorBidi"/>
          <w:color w:val="000000" w:themeColor="text1"/>
        </w:rPr>
        <w:t xml:space="preserve">ок, организованной с целью заключения договора упомянутого в пункте 1 настоящей гарантии. </w:t>
      </w:r>
    </w:p>
    <w:p w:rsidR="00ED3432" w:rsidRPr="00F0296E" w:rsidRDefault="00ED3432" w:rsidP="00ED3432">
      <w:pPr>
        <w:pStyle w:val="NormalWeb"/>
        <w:shd w:val="clear" w:color="auto" w:fill="FFFFFF"/>
        <w:contextualSpacing/>
        <w:jc w:val="both"/>
        <w:rPr>
          <w:rStyle w:val="Strong"/>
          <w:rFonts w:ascii="GHEA Grapalat" w:hAnsi="GHEA Grapalat"/>
          <w:b w:val="0"/>
          <w:bCs w:val="0"/>
          <w:color w:val="000000" w:themeColor="text1"/>
          <w:sz w:val="20"/>
          <w:szCs w:val="20"/>
        </w:rPr>
      </w:pPr>
    </w:p>
    <w:p w:rsidR="005B3A59" w:rsidRPr="00F029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F0296E">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D273E6" w:rsidRPr="00F0296E"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F0296E" w:rsidRDefault="005B3A59" w:rsidP="005B3A59">
      <w:pPr>
        <w:pStyle w:val="NormalWeb"/>
        <w:shd w:val="clear" w:color="auto" w:fill="FFFFFF"/>
        <w:ind w:firstLine="374"/>
        <w:contextualSpacing/>
        <w:jc w:val="both"/>
        <w:rPr>
          <w:rFonts w:ascii="GHEA Grapalat" w:eastAsiaTheme="minorHAnsi" w:hAnsi="GHEA Grapalat" w:cstheme="minorBidi"/>
          <w:color w:val="000000" w:themeColor="text1"/>
        </w:rPr>
      </w:pPr>
      <w:r w:rsidRPr="00F0296E">
        <w:rPr>
          <w:rFonts w:ascii="GHEA Grapalat" w:eastAsiaTheme="minorHAnsi" w:hAnsi="GHEA Grapalat" w:cstheme="minorBidi"/>
          <w:color w:val="000000" w:themeColor="text1"/>
        </w:rPr>
        <w:t>1) копии заключенного договора N</w:t>
      </w:r>
      <w:r w:rsidRPr="00F0296E">
        <w:rPr>
          <w:rFonts w:ascii="GHEA Grapalat" w:eastAsiaTheme="minorHAnsi" w:hAnsi="GHEA Grapalat" w:cstheme="minorBidi"/>
          <w:color w:val="000000" w:themeColor="text1"/>
          <w:lang w:val="hy-AM"/>
        </w:rPr>
        <w:t xml:space="preserve"> </w:t>
      </w:r>
      <w:r w:rsidRPr="00F0296E">
        <w:rPr>
          <w:rFonts w:ascii="GHEA Grapalat" w:eastAsiaTheme="minorHAnsi" w:hAnsi="GHEA Grapalat" w:cstheme="minorBidi"/>
          <w:color w:val="000000" w:themeColor="text1"/>
        </w:rPr>
        <w:t xml:space="preserve">_____________________, включая </w:t>
      </w:r>
    </w:p>
    <w:p w:rsidR="005B3A59" w:rsidRPr="00F0296E" w:rsidRDefault="005B3A59" w:rsidP="005B3A59">
      <w:pPr>
        <w:pStyle w:val="NormalWeb"/>
        <w:shd w:val="clear" w:color="auto" w:fill="FFFFFF"/>
        <w:contextualSpacing/>
        <w:jc w:val="both"/>
        <w:rPr>
          <w:rFonts w:ascii="GHEA Grapalat" w:eastAsiaTheme="minorHAnsi" w:hAnsi="GHEA Grapalat" w:cstheme="minorBidi"/>
          <w:color w:val="000000" w:themeColor="text1"/>
          <w:sz w:val="18"/>
          <w:szCs w:val="18"/>
        </w:rPr>
      </w:pPr>
      <w:r w:rsidRPr="00F0296E">
        <w:rPr>
          <w:rFonts w:eastAsiaTheme="minorHAnsi" w:cstheme="minorBidi"/>
          <w:color w:val="000000" w:themeColor="text1"/>
        </w:rPr>
        <w:t xml:space="preserve">                                                               </w:t>
      </w:r>
      <w:r w:rsidR="00D273E6" w:rsidRPr="00F0296E">
        <w:rPr>
          <w:rFonts w:eastAsiaTheme="minorHAnsi" w:cstheme="minorBidi"/>
          <w:color w:val="000000" w:themeColor="text1"/>
        </w:rPr>
        <w:t xml:space="preserve">          </w:t>
      </w:r>
      <w:r w:rsidRPr="00F0296E">
        <w:rPr>
          <w:rFonts w:ascii="GHEA Grapalat" w:eastAsiaTheme="minorHAnsi" w:hAnsi="GHEA Grapalat" w:cstheme="minorBidi"/>
          <w:color w:val="000000" w:themeColor="text1"/>
          <w:sz w:val="18"/>
          <w:szCs w:val="18"/>
        </w:rPr>
        <w:t>номер заключаемого договара</w:t>
      </w:r>
    </w:p>
    <w:p w:rsidR="005B3A59" w:rsidRPr="00F029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F0296E">
        <w:rPr>
          <w:rFonts w:ascii="GHEA Grapalat" w:eastAsiaTheme="minorHAnsi" w:hAnsi="GHEA Grapalat" w:cstheme="minorBidi"/>
          <w:color w:val="000000" w:themeColor="text1"/>
        </w:rPr>
        <w:t>копии внесенных  в него изменений, дополнительных соглашений,</w:t>
      </w:r>
    </w:p>
    <w:p w:rsidR="005B3A59" w:rsidRPr="00F029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F029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F0296E">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0296E">
          <w:rPr>
            <w:rStyle w:val="Hyperlink"/>
            <w:rFonts w:ascii="GHEA Grapalat" w:hAnsi="GHEA Grapalat"/>
            <w:color w:val="000000" w:themeColor="text1"/>
            <w:sz w:val="20"/>
            <w:szCs w:val="20"/>
            <w:lang w:val="hy-AM"/>
          </w:rPr>
          <w:t>www.procurement.am</w:t>
        </w:r>
      </w:hyperlink>
      <w:r w:rsidRPr="00F0296E">
        <w:rPr>
          <w:rFonts w:ascii="GHEA Grapalat" w:eastAsiaTheme="minorHAnsi" w:hAnsi="GHEA Grapalat" w:cstheme="minorBidi"/>
          <w:color w:val="000000" w:themeColor="text1"/>
        </w:rPr>
        <w:t xml:space="preserve"> .</w:t>
      </w:r>
    </w:p>
    <w:p w:rsidR="005B3A59" w:rsidRPr="00F029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F029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F0296E">
        <w:rPr>
          <w:rFonts w:ascii="GHEA Grapalat" w:eastAsiaTheme="minorHAnsi" w:hAnsi="GHEA Grapalat" w:cstheme="minorBidi"/>
          <w:color w:val="000000" w:themeColor="text1"/>
        </w:rPr>
        <w:t>7.</w:t>
      </w:r>
      <w:r w:rsidRPr="00F0296E">
        <w:rPr>
          <w:color w:val="000000" w:themeColor="text1"/>
        </w:rPr>
        <w:t xml:space="preserve"> </w:t>
      </w:r>
      <w:r w:rsidRPr="00F0296E">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029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F029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F0296E">
        <w:rPr>
          <w:rFonts w:ascii="GHEA Grapalat" w:eastAsiaTheme="minorHAnsi" w:hAnsi="GHEA Grapalat" w:cstheme="minorBidi"/>
          <w:color w:val="000000" w:themeColor="text1"/>
        </w:rPr>
        <w:t>8.</w:t>
      </w:r>
      <w:r w:rsidRPr="00F0296E">
        <w:rPr>
          <w:color w:val="000000" w:themeColor="text1"/>
        </w:rPr>
        <w:t xml:space="preserve"> </w:t>
      </w:r>
      <w:r w:rsidRPr="00F0296E">
        <w:rPr>
          <w:rFonts w:ascii="GHEA Grapalat" w:eastAsiaTheme="minorHAnsi" w:hAnsi="GHEA Grapalat" w:cstheme="minorBidi"/>
          <w:color w:val="000000" w:themeColor="text1"/>
        </w:rPr>
        <w:t>Лицо, выдающее гарантию, отклоняет требование бенефициара, если:</w:t>
      </w:r>
    </w:p>
    <w:p w:rsidR="005B3A59" w:rsidRPr="00F029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F0296E">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5B3A59" w:rsidRPr="00F0296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F0296E">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5B3A59" w:rsidRPr="00F0296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5B3A59" w:rsidRPr="00F0296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F0296E">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0296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F0296E">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5B3A59" w:rsidRPr="00F029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F0296E">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029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F0296E"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5B3A59" w:rsidRPr="00F0296E"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F0296E">
        <w:rPr>
          <w:rFonts w:ascii="GHEA Grapalat" w:hAnsi="GHEA Grapalat"/>
          <w:color w:val="000000" w:themeColor="text1"/>
          <w:sz w:val="20"/>
          <w:szCs w:val="20"/>
          <w:lang w:val="hy-AM"/>
        </w:rPr>
        <w:t>Руководитель исполнительного органа</w:t>
      </w:r>
      <w:r w:rsidRPr="00F0296E">
        <w:rPr>
          <w:rFonts w:ascii="GHEA Grapalat" w:hAnsi="GHEA Grapalat"/>
          <w:color w:val="000000" w:themeColor="text1"/>
          <w:sz w:val="20"/>
          <w:szCs w:val="20"/>
          <w:u w:val="single"/>
          <w:lang w:val="hy-AM"/>
        </w:rPr>
        <w:tab/>
      </w:r>
      <w:r w:rsidRPr="00F0296E">
        <w:rPr>
          <w:rFonts w:ascii="GHEA Grapalat" w:hAnsi="GHEA Grapalat"/>
          <w:color w:val="000000" w:themeColor="text1"/>
          <w:sz w:val="20"/>
          <w:szCs w:val="20"/>
          <w:u w:val="single"/>
          <w:lang w:val="hy-AM"/>
        </w:rPr>
        <w:tab/>
      </w:r>
      <w:r w:rsidRPr="00F0296E">
        <w:rPr>
          <w:rFonts w:ascii="GHEA Grapalat" w:hAnsi="GHEA Grapalat"/>
          <w:color w:val="000000" w:themeColor="text1"/>
          <w:sz w:val="20"/>
          <w:szCs w:val="20"/>
          <w:u w:val="single"/>
          <w:lang w:val="hy-AM"/>
        </w:rPr>
        <w:tab/>
      </w:r>
      <w:r w:rsidRPr="00F0296E">
        <w:rPr>
          <w:rFonts w:ascii="GHEA Grapalat" w:hAnsi="GHEA Grapalat"/>
          <w:color w:val="000000" w:themeColor="text1"/>
          <w:sz w:val="20"/>
          <w:szCs w:val="20"/>
          <w:u w:val="single"/>
          <w:lang w:val="hy-AM"/>
        </w:rPr>
        <w:tab/>
      </w:r>
      <w:r w:rsidRPr="00F0296E">
        <w:rPr>
          <w:rFonts w:ascii="GHEA Grapalat" w:hAnsi="GHEA Grapalat"/>
          <w:color w:val="000000" w:themeColor="text1"/>
          <w:sz w:val="20"/>
          <w:szCs w:val="20"/>
          <w:u w:val="single"/>
          <w:lang w:val="hy-AM"/>
        </w:rPr>
        <w:tab/>
      </w:r>
      <w:r w:rsidRPr="00F0296E">
        <w:rPr>
          <w:rFonts w:ascii="GHEA Grapalat" w:hAnsi="GHEA Grapalat"/>
          <w:color w:val="000000" w:themeColor="text1"/>
          <w:sz w:val="20"/>
          <w:szCs w:val="20"/>
          <w:u w:val="single"/>
          <w:lang w:val="hy-AM"/>
        </w:rPr>
        <w:tab/>
      </w:r>
    </w:p>
    <w:p w:rsidR="005B3A59" w:rsidRPr="00F0296E"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F0296E"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F0296E"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F0296E">
        <w:rPr>
          <w:rFonts w:ascii="GHEA Grapalat" w:hAnsi="GHEA Grapalat"/>
          <w:color w:val="000000" w:themeColor="text1"/>
          <w:sz w:val="20"/>
          <w:szCs w:val="20"/>
          <w:u w:val="single"/>
          <w:lang w:val="hy-AM"/>
        </w:rPr>
        <w:tab/>
      </w:r>
      <w:r w:rsidRPr="00F0296E">
        <w:rPr>
          <w:rFonts w:ascii="GHEA Grapalat" w:hAnsi="GHEA Grapalat"/>
          <w:color w:val="000000" w:themeColor="text1"/>
          <w:sz w:val="20"/>
          <w:szCs w:val="20"/>
          <w:u w:val="single"/>
          <w:lang w:val="hy-AM"/>
        </w:rPr>
        <w:tab/>
      </w:r>
      <w:r w:rsidRPr="00F0296E">
        <w:rPr>
          <w:rFonts w:ascii="GHEA Grapalat" w:hAnsi="GHEA Grapalat"/>
          <w:color w:val="000000" w:themeColor="text1"/>
          <w:sz w:val="20"/>
          <w:szCs w:val="20"/>
          <w:u w:val="single"/>
          <w:lang w:val="hy-AM"/>
        </w:rPr>
        <w:tab/>
      </w:r>
      <w:r w:rsidRPr="00F0296E">
        <w:rPr>
          <w:rFonts w:ascii="GHEA Grapalat" w:hAnsi="GHEA Grapalat"/>
          <w:color w:val="000000" w:themeColor="text1"/>
          <w:sz w:val="20"/>
          <w:szCs w:val="20"/>
          <w:u w:val="single"/>
          <w:lang w:val="hy-AM"/>
        </w:rPr>
        <w:tab/>
      </w:r>
      <w:r w:rsidRPr="00F0296E">
        <w:rPr>
          <w:rFonts w:ascii="GHEA Grapalat" w:hAnsi="GHEA Grapalat"/>
          <w:color w:val="000000" w:themeColor="text1"/>
          <w:sz w:val="20"/>
          <w:szCs w:val="20"/>
          <w:u w:val="single"/>
          <w:lang w:val="hy-AM"/>
        </w:rPr>
        <w:tab/>
      </w:r>
      <w:r w:rsidRPr="00F0296E">
        <w:rPr>
          <w:rFonts w:ascii="GHEA Grapalat" w:hAnsi="GHEA Grapalat"/>
          <w:color w:val="000000" w:themeColor="text1"/>
          <w:sz w:val="20"/>
          <w:szCs w:val="20"/>
          <w:u w:val="single"/>
          <w:lang w:val="hy-AM"/>
        </w:rPr>
        <w:tab/>
      </w:r>
      <w:r w:rsidRPr="00F0296E">
        <w:rPr>
          <w:rFonts w:ascii="GHEA Grapalat" w:hAnsi="GHEA Grapalat"/>
          <w:color w:val="000000" w:themeColor="text1"/>
          <w:sz w:val="20"/>
          <w:szCs w:val="20"/>
          <w:u w:val="single"/>
          <w:lang w:val="hy-AM"/>
        </w:rPr>
        <w:tab/>
      </w:r>
      <w:r w:rsidRPr="00F0296E">
        <w:rPr>
          <w:rFonts w:ascii="GHEA Grapalat" w:hAnsi="GHEA Grapalat"/>
          <w:color w:val="000000" w:themeColor="text1"/>
          <w:sz w:val="20"/>
          <w:szCs w:val="20"/>
          <w:u w:val="single"/>
          <w:lang w:val="hy-AM"/>
        </w:rPr>
        <w:tab/>
      </w:r>
      <w:r w:rsidRPr="00F0296E">
        <w:rPr>
          <w:rFonts w:ascii="GHEA Grapalat" w:hAnsi="GHEA Grapalat"/>
          <w:color w:val="000000" w:themeColor="text1"/>
          <w:sz w:val="20"/>
          <w:szCs w:val="20"/>
          <w:u w:val="single"/>
          <w:lang w:val="hy-AM"/>
        </w:rPr>
        <w:tab/>
      </w:r>
    </w:p>
    <w:p w:rsidR="005B3A59" w:rsidRPr="00F0296E" w:rsidRDefault="005B3A59" w:rsidP="005B3A59">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F0296E">
        <w:rPr>
          <w:rFonts w:ascii="GHEA Grapalat" w:hAnsi="GHEA Grapalat" w:cs="Sylfaen"/>
          <w:color w:val="000000" w:themeColor="text1"/>
          <w:vertAlign w:val="superscript"/>
          <w:lang w:val="hy-AM"/>
        </w:rPr>
        <w:t xml:space="preserve">                                                        </w:t>
      </w:r>
      <w:r w:rsidRPr="00F0296E">
        <w:rPr>
          <w:rFonts w:ascii="GHEA Grapalat" w:hAnsi="GHEA Grapalat" w:cs="Sylfaen"/>
          <w:color w:val="000000" w:themeColor="text1"/>
          <w:vertAlign w:val="superscript"/>
        </w:rPr>
        <w:t>число, месяц, год</w:t>
      </w:r>
    </w:p>
    <w:p w:rsidR="005B3A59" w:rsidRPr="00F029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5B3A59" w:rsidRPr="00F029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1005B0" w:rsidRPr="00F0296E" w:rsidRDefault="001005B0" w:rsidP="00B46D58">
      <w:pPr>
        <w:widowControl w:val="0"/>
        <w:spacing w:after="160"/>
        <w:ind w:left="567" w:right="565"/>
        <w:jc w:val="center"/>
        <w:rPr>
          <w:rFonts w:ascii="GHEA Grapalat" w:hAnsi="GHEA Grapalat"/>
          <w:b/>
          <w:color w:val="000000" w:themeColor="text1"/>
        </w:rPr>
      </w:pPr>
    </w:p>
    <w:p w:rsidR="001005B0" w:rsidRPr="00F0296E" w:rsidRDefault="001005B0" w:rsidP="00B46D58">
      <w:pPr>
        <w:widowControl w:val="0"/>
        <w:spacing w:after="160"/>
        <w:ind w:left="567" w:right="565"/>
        <w:jc w:val="center"/>
        <w:rPr>
          <w:rFonts w:ascii="GHEA Grapalat" w:hAnsi="GHEA Grapalat"/>
          <w:b/>
          <w:color w:val="000000" w:themeColor="text1"/>
        </w:rPr>
      </w:pPr>
    </w:p>
    <w:p w:rsidR="00E15A1C" w:rsidRPr="00F0296E" w:rsidRDefault="00E15A1C" w:rsidP="000A214C">
      <w:pPr>
        <w:widowControl w:val="0"/>
        <w:spacing w:after="160"/>
        <w:jc w:val="right"/>
        <w:rPr>
          <w:rFonts w:ascii="GHEA Grapalat" w:hAnsi="GHEA Grapalat"/>
          <w:i/>
          <w:color w:val="000000" w:themeColor="text1"/>
        </w:rPr>
      </w:pPr>
    </w:p>
    <w:p w:rsidR="00E15A1C" w:rsidRPr="00F0296E" w:rsidRDefault="00E15A1C" w:rsidP="000A214C">
      <w:pPr>
        <w:widowControl w:val="0"/>
        <w:spacing w:after="160"/>
        <w:jc w:val="right"/>
        <w:rPr>
          <w:rFonts w:ascii="GHEA Grapalat" w:hAnsi="GHEA Grapalat"/>
          <w:i/>
          <w:color w:val="000000" w:themeColor="text1"/>
        </w:rPr>
      </w:pPr>
    </w:p>
    <w:p w:rsidR="00E15A1C" w:rsidRPr="00F0296E" w:rsidRDefault="00E15A1C" w:rsidP="000A214C">
      <w:pPr>
        <w:widowControl w:val="0"/>
        <w:spacing w:after="160"/>
        <w:jc w:val="right"/>
        <w:rPr>
          <w:rFonts w:ascii="GHEA Grapalat" w:hAnsi="GHEA Grapalat"/>
          <w:i/>
          <w:color w:val="000000" w:themeColor="text1"/>
        </w:rPr>
      </w:pPr>
    </w:p>
    <w:p w:rsidR="00E15A1C" w:rsidRPr="00F0296E" w:rsidRDefault="00E15A1C" w:rsidP="000A214C">
      <w:pPr>
        <w:widowControl w:val="0"/>
        <w:spacing w:after="160"/>
        <w:jc w:val="right"/>
        <w:rPr>
          <w:rFonts w:ascii="GHEA Grapalat" w:hAnsi="GHEA Grapalat"/>
          <w:i/>
          <w:color w:val="000000" w:themeColor="text1"/>
        </w:rPr>
      </w:pPr>
    </w:p>
    <w:p w:rsidR="00F42158" w:rsidRPr="00F0296E" w:rsidRDefault="00F42158">
      <w:pPr>
        <w:rPr>
          <w:rFonts w:ascii="GHEA Grapalat" w:hAnsi="GHEA Grapalat"/>
          <w:b/>
          <w:color w:val="000000" w:themeColor="text1"/>
        </w:rPr>
      </w:pPr>
    </w:p>
    <w:p w:rsidR="003B2F27" w:rsidRPr="00F0296E"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F0296E">
        <w:rPr>
          <w:rFonts w:ascii="GHEA Grapalat" w:hAnsi="GHEA Grapalat"/>
          <w:b/>
          <w:color w:val="000000" w:themeColor="text1"/>
          <w:sz w:val="24"/>
          <w:szCs w:val="24"/>
        </w:rPr>
        <w:t xml:space="preserve">Приложение № </w:t>
      </w:r>
      <w:r w:rsidR="00B337B0" w:rsidRPr="00F0296E">
        <w:rPr>
          <w:rFonts w:ascii="GHEA Grapalat" w:hAnsi="GHEA Grapalat"/>
          <w:b/>
          <w:color w:val="000000" w:themeColor="text1"/>
          <w:sz w:val="24"/>
          <w:szCs w:val="24"/>
        </w:rPr>
        <w:t>6</w:t>
      </w:r>
    </w:p>
    <w:p w:rsidR="00D764DE" w:rsidRPr="00F0296E" w:rsidRDefault="00D764DE" w:rsidP="00D764DE">
      <w:pPr>
        <w:pStyle w:val="BodyTextIndent3"/>
        <w:widowControl w:val="0"/>
        <w:spacing w:after="160" w:line="240" w:lineRule="auto"/>
        <w:jc w:val="right"/>
        <w:rPr>
          <w:rFonts w:ascii="GHEA Grapalat" w:hAnsi="GHEA Grapalat"/>
          <w:b/>
          <w:color w:val="000000" w:themeColor="text1"/>
          <w:sz w:val="24"/>
          <w:szCs w:val="24"/>
        </w:rPr>
      </w:pPr>
      <w:r w:rsidRPr="00F0296E">
        <w:rPr>
          <w:rFonts w:ascii="GHEA Grapalat" w:hAnsi="GHEA Grapalat"/>
          <w:b/>
          <w:color w:val="000000" w:themeColor="text1"/>
          <w:sz w:val="24"/>
          <w:szCs w:val="24"/>
        </w:rPr>
        <w:t>к Приглашению на запрос котировок</w:t>
      </w:r>
      <w:r w:rsidRPr="00F0296E">
        <w:rPr>
          <w:rFonts w:ascii="GHEA Grapalat" w:hAnsi="GHEA Grapalat"/>
          <w:b/>
          <w:color w:val="000000" w:themeColor="text1"/>
          <w:sz w:val="24"/>
          <w:szCs w:val="24"/>
        </w:rPr>
        <w:br/>
        <w:t>под кодом «ՀՀԿԳՄՍՆԳՀԾՁԲ-</w:t>
      </w:r>
      <w:r w:rsidR="00B532E8" w:rsidRPr="00F0296E">
        <w:rPr>
          <w:rFonts w:ascii="GHEA Grapalat" w:hAnsi="GHEA Grapalat"/>
          <w:b/>
          <w:color w:val="000000" w:themeColor="text1"/>
          <w:sz w:val="24"/>
          <w:szCs w:val="24"/>
        </w:rPr>
        <w:t>26/21</w:t>
      </w:r>
      <w:r w:rsidRPr="00F0296E">
        <w:rPr>
          <w:rFonts w:ascii="GHEA Grapalat" w:hAnsi="GHEA Grapalat"/>
          <w:b/>
          <w:color w:val="000000" w:themeColor="text1"/>
          <w:sz w:val="24"/>
          <w:szCs w:val="24"/>
        </w:rPr>
        <w:t>»</w:t>
      </w:r>
    </w:p>
    <w:p w:rsidR="00D764DE" w:rsidRPr="00F0296E" w:rsidRDefault="00D764DE" w:rsidP="00D764DE">
      <w:pPr>
        <w:widowControl w:val="0"/>
        <w:spacing w:after="160" w:line="360" w:lineRule="auto"/>
        <w:ind w:firstLine="142"/>
        <w:jc w:val="center"/>
        <w:rPr>
          <w:rFonts w:ascii="GHEA Grapalat" w:hAnsi="GHEA Grapalat"/>
          <w:b/>
          <w:color w:val="000000" w:themeColor="text1"/>
        </w:rPr>
      </w:pPr>
    </w:p>
    <w:p w:rsidR="00D764DE" w:rsidRPr="00F0296E" w:rsidRDefault="00D764DE" w:rsidP="00D764DE">
      <w:pPr>
        <w:widowControl w:val="0"/>
        <w:spacing w:after="160" w:line="360" w:lineRule="auto"/>
        <w:ind w:firstLine="142"/>
        <w:jc w:val="center"/>
        <w:rPr>
          <w:rFonts w:ascii="GHEA Grapalat" w:hAnsi="GHEA Grapalat" w:cs="Times Armenian"/>
          <w:b/>
          <w:color w:val="000000" w:themeColor="text1"/>
        </w:rPr>
      </w:pPr>
      <w:r w:rsidRPr="00F0296E">
        <w:rPr>
          <w:rFonts w:ascii="GHEA Grapalat" w:hAnsi="GHEA Grapalat"/>
          <w:b/>
          <w:color w:val="000000" w:themeColor="text1"/>
        </w:rPr>
        <w:t xml:space="preserve">ДОГОВОР ГОСУДАРСТВЕННОЙ ЗАКУПКИ </w:t>
      </w:r>
      <w:r w:rsidRPr="00F0296E">
        <w:rPr>
          <w:rFonts w:ascii="GHEA Grapalat" w:hAnsi="GHEA Grapalat"/>
          <w:b/>
          <w:color w:val="000000" w:themeColor="text1"/>
        </w:rPr>
        <w:br/>
        <w:t xml:space="preserve">НА ПРЕДОСТАВЛЕНИЕ УСЛУГ ДЛЯ НУЖД ГОСУДАРСТВА </w:t>
      </w:r>
    </w:p>
    <w:p w:rsidR="00D764DE" w:rsidRPr="00F0296E" w:rsidRDefault="00D764DE" w:rsidP="00D764DE">
      <w:pPr>
        <w:widowControl w:val="0"/>
        <w:spacing w:after="160" w:line="360" w:lineRule="auto"/>
        <w:jc w:val="center"/>
        <w:rPr>
          <w:rFonts w:ascii="GHEA Grapalat" w:hAnsi="GHEA Grapalat"/>
          <w:b/>
          <w:color w:val="000000" w:themeColor="text1"/>
        </w:rPr>
      </w:pPr>
      <w:r w:rsidRPr="00F0296E">
        <w:rPr>
          <w:rFonts w:ascii="GHEA Grapalat" w:hAnsi="GHEA Grapalat"/>
          <w:b/>
          <w:color w:val="000000" w:themeColor="text1"/>
        </w:rPr>
        <w:t>№  «ՀՀԿԳՄՍՆԳՀԾՁԲ-</w:t>
      </w:r>
      <w:r w:rsidR="00B532E8" w:rsidRPr="00F0296E">
        <w:rPr>
          <w:rFonts w:ascii="GHEA Grapalat" w:hAnsi="GHEA Grapalat"/>
          <w:b/>
          <w:color w:val="000000" w:themeColor="text1"/>
        </w:rPr>
        <w:t>26/21</w:t>
      </w:r>
      <w:r w:rsidRPr="00F0296E">
        <w:rPr>
          <w:rFonts w:ascii="GHEA Grapalat" w:hAnsi="GHEA Grapalat"/>
          <w:b/>
          <w:color w:val="000000" w:themeColor="text1"/>
        </w:rPr>
        <w:t>»</w:t>
      </w:r>
    </w:p>
    <w:p w:rsidR="003B2F27" w:rsidRPr="00F0296E" w:rsidDel="00DE24EF" w:rsidRDefault="003B2F27" w:rsidP="003B2F27">
      <w:pPr>
        <w:widowControl w:val="0"/>
        <w:spacing w:after="160" w:line="360" w:lineRule="auto"/>
        <w:jc w:val="center"/>
        <w:rPr>
          <w:del w:id="15"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0296E" w:rsidRPr="00F0296E" w:rsidTr="005B7138">
        <w:tc>
          <w:tcPr>
            <w:tcW w:w="4643" w:type="dxa"/>
          </w:tcPr>
          <w:p w:rsidR="003B2F27" w:rsidRPr="00F0296E" w:rsidRDefault="003B2F27" w:rsidP="005B7138">
            <w:pPr>
              <w:widowControl w:val="0"/>
              <w:spacing w:after="160" w:line="360" w:lineRule="auto"/>
              <w:ind w:left="567"/>
              <w:rPr>
                <w:rFonts w:ascii="GHEA Grapalat" w:hAnsi="GHEA Grapalat"/>
                <w:b/>
                <w:color w:val="000000" w:themeColor="text1"/>
                <w:u w:val="single"/>
                <w:lang w:val="en-US"/>
              </w:rPr>
            </w:pPr>
            <w:r w:rsidRPr="00F0296E">
              <w:rPr>
                <w:rFonts w:ascii="GHEA Grapalat" w:hAnsi="GHEA Grapalat"/>
                <w:color w:val="000000" w:themeColor="text1"/>
              </w:rPr>
              <w:t>г</w:t>
            </w:r>
            <w:r w:rsidRPr="00F0296E">
              <w:rPr>
                <w:rFonts w:ascii="GHEA Grapalat" w:hAnsi="GHEA Grapalat"/>
                <w:color w:val="000000" w:themeColor="text1"/>
                <w:lang w:val="en-US"/>
              </w:rPr>
              <w:t>.</w:t>
            </w:r>
          </w:p>
        </w:tc>
        <w:tc>
          <w:tcPr>
            <w:tcW w:w="4644" w:type="dxa"/>
          </w:tcPr>
          <w:p w:rsidR="003B2F27" w:rsidRPr="00F0296E"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F0296E">
              <w:rPr>
                <w:rFonts w:ascii="GHEA Grapalat" w:hAnsi="GHEA Grapalat"/>
                <w:color w:val="000000" w:themeColor="text1"/>
              </w:rPr>
              <w:t>"</w:t>
            </w:r>
            <w:r w:rsidRPr="00F0296E">
              <w:rPr>
                <w:rFonts w:ascii="GHEA Grapalat" w:hAnsi="GHEA Grapalat"/>
                <w:color w:val="000000" w:themeColor="text1"/>
              </w:rPr>
              <w:tab/>
              <w:t>" 20.</w:t>
            </w:r>
            <w:r w:rsidRPr="00F0296E">
              <w:rPr>
                <w:rFonts w:ascii="GHEA Grapalat" w:hAnsi="GHEA Grapalat"/>
                <w:color w:val="000000" w:themeColor="text1"/>
              </w:rPr>
              <w:tab/>
              <w:t>г.</w:t>
            </w:r>
          </w:p>
        </w:tc>
      </w:tr>
    </w:tbl>
    <w:p w:rsidR="003B2F27" w:rsidRPr="00F0296E" w:rsidRDefault="0082731F" w:rsidP="003B2F27">
      <w:pPr>
        <w:widowControl w:val="0"/>
        <w:spacing w:after="160" w:line="336" w:lineRule="auto"/>
        <w:jc w:val="both"/>
        <w:rPr>
          <w:rFonts w:ascii="GHEA Grapalat" w:hAnsi="GHEA Grapalat"/>
          <w:color w:val="000000" w:themeColor="text1"/>
        </w:rPr>
      </w:pPr>
      <w:r w:rsidRPr="00F0296E">
        <w:rPr>
          <w:rFonts w:ascii="GHEA Grapalat" w:hAnsi="GHEA Grapalat"/>
          <w:b/>
          <w:color w:val="000000" w:themeColor="text1"/>
        </w:rPr>
        <w:t>Министерство образования, науки, культуры и спорта Республики Армения</w:t>
      </w:r>
      <w:r w:rsidR="003B2F27" w:rsidRPr="00F0296E">
        <w:rPr>
          <w:rFonts w:ascii="GHEA Grapalat" w:hAnsi="GHEA Grapalat"/>
          <w:color w:val="000000" w:themeColor="text1"/>
        </w:rPr>
        <w:t>, в лице _______________________, действующего на основании устава _________________, (далее — "Заказчик), с одной стороны, и</w:t>
      </w:r>
      <w:r w:rsidR="003B2F27" w:rsidRPr="00F0296E">
        <w:rPr>
          <w:rFonts w:ascii="Courier New" w:hAnsi="Courier New" w:cs="Courier New"/>
          <w:color w:val="000000" w:themeColor="text1"/>
          <w:lang w:val="en-US"/>
        </w:rPr>
        <w:t> </w:t>
      </w:r>
      <w:r w:rsidR="003B2F27" w:rsidRPr="00F0296E">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0296E" w:rsidDel="00DE24EF" w:rsidRDefault="003B2F27" w:rsidP="003B2F27">
      <w:pPr>
        <w:widowControl w:val="0"/>
        <w:spacing w:after="120"/>
        <w:jc w:val="both"/>
        <w:rPr>
          <w:del w:id="16" w:author="Vardan" w:date="2022-03-24T23:12:00Z"/>
          <w:rFonts w:ascii="GHEA Grapalat" w:hAnsi="GHEA Grapalat"/>
          <w:i/>
          <w:color w:val="000000" w:themeColor="text1"/>
        </w:rPr>
      </w:pPr>
    </w:p>
    <w:p w:rsidR="003B2F27" w:rsidRPr="00F0296E" w:rsidRDefault="003B2F27" w:rsidP="003B2F27">
      <w:pPr>
        <w:spacing w:after="160" w:line="336" w:lineRule="auto"/>
        <w:jc w:val="center"/>
        <w:rPr>
          <w:rFonts w:ascii="GHEA Grapalat" w:hAnsi="GHEA Grapalat"/>
          <w:b/>
          <w:color w:val="000000" w:themeColor="text1"/>
        </w:rPr>
      </w:pPr>
      <w:r w:rsidRPr="00F0296E">
        <w:rPr>
          <w:rFonts w:ascii="GHEA Grapalat" w:hAnsi="GHEA Grapalat"/>
          <w:b/>
          <w:color w:val="000000" w:themeColor="text1"/>
        </w:rPr>
        <w:t>1. ПРЕДМЕТ ДОГОВОРА</w:t>
      </w:r>
    </w:p>
    <w:p w:rsidR="003B2F27" w:rsidRPr="00F0296E"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F0296E">
        <w:rPr>
          <w:rFonts w:ascii="GHEA Grapalat" w:hAnsi="GHEA Grapalat"/>
          <w:color w:val="000000" w:themeColor="text1"/>
        </w:rPr>
        <w:t>1.1.</w:t>
      </w:r>
      <w:r w:rsidRPr="00F0296E">
        <w:rPr>
          <w:rFonts w:ascii="GHEA Grapalat" w:hAnsi="GHEA Grapalat"/>
          <w:color w:val="000000" w:themeColor="text1"/>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82731F" w:rsidRPr="00F0296E" w:rsidRDefault="0082731F" w:rsidP="0082731F">
      <w:pPr>
        <w:widowControl w:val="0"/>
        <w:tabs>
          <w:tab w:val="left" w:pos="1134"/>
        </w:tabs>
        <w:spacing w:line="276" w:lineRule="auto"/>
        <w:ind w:firstLine="567"/>
        <w:jc w:val="both"/>
        <w:rPr>
          <w:rFonts w:ascii="GHEA Grapalat" w:hAnsi="GHEA Grapalat"/>
          <w:color w:val="000000" w:themeColor="text1"/>
        </w:rPr>
      </w:pPr>
      <w:r w:rsidRPr="00F0296E">
        <w:rPr>
          <w:rFonts w:ascii="GHEA Grapalat" w:hAnsi="GHEA Grapalat"/>
          <w:color w:val="000000" w:themeColor="text1"/>
        </w:rPr>
        <w:t>1.2.</w:t>
      </w:r>
      <w:r w:rsidRPr="00F0296E">
        <w:rPr>
          <w:rFonts w:ascii="GHEA Grapalat" w:hAnsi="GHEA Grapalat"/>
          <w:color w:val="000000" w:themeColor="text1"/>
        </w:rPr>
        <w:tab/>
        <w:t>Услуга оказывается в соответствии с градостроительной нормативно-технической и утвержденной проектно-сметной документацией и Техническим заданием-графиком закупок, указанным в Приложении №1 к договору, и с указанными сроками.</w:t>
      </w:r>
    </w:p>
    <w:p w:rsidR="003B2F27" w:rsidRPr="00F0296E" w:rsidRDefault="003B2F27" w:rsidP="003B2F27">
      <w:pPr>
        <w:rPr>
          <w:rFonts w:ascii="GHEA Grapalat" w:hAnsi="GHEA Grapalat" w:cs="Sylfaen"/>
          <w:color w:val="000000" w:themeColor="text1"/>
        </w:rPr>
      </w:pPr>
    </w:p>
    <w:p w:rsidR="003B2F27" w:rsidRPr="00F0296E" w:rsidRDefault="003B2F27" w:rsidP="003B2F27">
      <w:pPr>
        <w:widowControl w:val="0"/>
        <w:spacing w:after="160" w:line="360" w:lineRule="auto"/>
        <w:jc w:val="center"/>
        <w:rPr>
          <w:rFonts w:ascii="GHEA Grapalat" w:hAnsi="GHEA Grapalat" w:cs="Sylfaen"/>
          <w:b/>
          <w:smallCaps/>
          <w:color w:val="000000" w:themeColor="text1"/>
        </w:rPr>
      </w:pPr>
      <w:r w:rsidRPr="00F0296E">
        <w:rPr>
          <w:rFonts w:ascii="GHEA Grapalat" w:hAnsi="GHEA Grapalat"/>
          <w:b/>
          <w:smallCaps/>
          <w:color w:val="000000" w:themeColor="text1"/>
        </w:rPr>
        <w:t>2. ПРАВА И ОБЯЗАННОСТИ СТОРОН</w:t>
      </w:r>
    </w:p>
    <w:p w:rsidR="003B2F27" w:rsidRPr="00F0296E"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F0296E">
        <w:rPr>
          <w:rFonts w:ascii="GHEA Grapalat" w:hAnsi="GHEA Grapalat"/>
          <w:color w:val="000000" w:themeColor="text1"/>
        </w:rPr>
        <w:t>2.1.</w:t>
      </w:r>
      <w:r w:rsidRPr="00F0296E">
        <w:rPr>
          <w:rFonts w:ascii="GHEA Grapalat" w:hAnsi="GHEA Grapalat"/>
          <w:color w:val="000000" w:themeColor="text1"/>
        </w:rPr>
        <w:tab/>
        <w:t>Заказчик имеет право:</w:t>
      </w:r>
    </w:p>
    <w:p w:rsidR="00255F0E" w:rsidRPr="00F0296E"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F0296E">
        <w:rPr>
          <w:rFonts w:ascii="GHEA Grapalat" w:hAnsi="GHEA Grapalat"/>
          <w:color w:val="000000" w:themeColor="text1"/>
        </w:rPr>
        <w:t>2.1.1.</w:t>
      </w:r>
      <w:r w:rsidRPr="00F0296E">
        <w:rPr>
          <w:rFonts w:ascii="GHEA Grapalat" w:hAnsi="GHEA Grapalat"/>
          <w:color w:val="000000" w:themeColor="text1"/>
        </w:rPr>
        <w:tab/>
        <w:t xml:space="preserve">В любое время проверять ход и качество предоставляемой </w:t>
      </w:r>
    </w:p>
    <w:p w:rsidR="003B2F27" w:rsidRPr="00F0296E" w:rsidRDefault="003B2F27" w:rsidP="00F72272">
      <w:pPr>
        <w:rPr>
          <w:rFonts w:ascii="GHEA Grapalat" w:hAnsi="GHEA Grapalat" w:cs="Sylfaen"/>
          <w:color w:val="000000" w:themeColor="text1"/>
        </w:rPr>
      </w:pPr>
      <w:r w:rsidRPr="00F0296E">
        <w:rPr>
          <w:rFonts w:ascii="GHEA Grapalat" w:hAnsi="GHEA Grapalat"/>
          <w:color w:val="000000" w:themeColor="text1"/>
        </w:rPr>
        <w:t>Исполнителем услуги, без вмешательства в деятельность Исполнителя.</w:t>
      </w:r>
    </w:p>
    <w:p w:rsidR="003B2F27" w:rsidRPr="00F0296E"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F0296E">
        <w:rPr>
          <w:rFonts w:ascii="GHEA Grapalat" w:hAnsi="GHEA Grapalat"/>
          <w:color w:val="000000" w:themeColor="text1"/>
        </w:rPr>
        <w:t>2.1.2.</w:t>
      </w:r>
      <w:r w:rsidRPr="00F0296E">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7B7421" w:rsidRPr="00F0296E" w:rsidRDefault="003B2F27" w:rsidP="007B7421">
      <w:pPr>
        <w:widowControl w:val="0"/>
        <w:tabs>
          <w:tab w:val="left" w:pos="1134"/>
        </w:tabs>
        <w:spacing w:line="276" w:lineRule="auto"/>
        <w:ind w:firstLine="567"/>
        <w:jc w:val="both"/>
        <w:rPr>
          <w:rFonts w:ascii="GHEA Grapalat" w:hAnsi="GHEA Grapalat"/>
          <w:color w:val="000000" w:themeColor="text1"/>
        </w:rPr>
      </w:pPr>
      <w:r w:rsidRPr="00F0296E">
        <w:rPr>
          <w:rFonts w:ascii="GHEA Grapalat" w:hAnsi="GHEA Grapalat"/>
          <w:color w:val="000000" w:themeColor="text1"/>
        </w:rPr>
        <w:lastRenderedPageBreak/>
        <w:t>а)</w:t>
      </w:r>
      <w:r w:rsidRPr="00F0296E">
        <w:rPr>
          <w:rFonts w:ascii="GHEA Grapalat" w:hAnsi="GHEA Grapalat"/>
          <w:color w:val="000000" w:themeColor="text1"/>
        </w:rPr>
        <w:tab/>
      </w:r>
      <w:r w:rsidR="007B7421" w:rsidRPr="00F0296E">
        <w:rPr>
          <w:rFonts w:ascii="GHEA Grapalat" w:hAnsi="GHEA Grapalat"/>
          <w:color w:val="000000" w:themeColor="text1"/>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3B2F27" w:rsidRPr="00F0296E" w:rsidRDefault="003B2F27" w:rsidP="007B7421">
      <w:pPr>
        <w:widowControl w:val="0"/>
        <w:tabs>
          <w:tab w:val="left" w:pos="1134"/>
        </w:tabs>
        <w:spacing w:after="160" w:line="360" w:lineRule="auto"/>
        <w:ind w:firstLine="567"/>
        <w:jc w:val="both"/>
        <w:rPr>
          <w:rFonts w:ascii="GHEA Grapalat" w:hAnsi="GHEA Grapalat"/>
          <w:color w:val="000000" w:themeColor="text1"/>
        </w:rPr>
      </w:pPr>
      <w:r w:rsidRPr="00F0296E">
        <w:rPr>
          <w:rFonts w:ascii="GHEA Grapalat" w:hAnsi="GHEA Grapalat"/>
          <w:color w:val="000000" w:themeColor="text1"/>
        </w:rPr>
        <w:t>б)</w:t>
      </w:r>
      <w:r w:rsidRPr="00F0296E">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0296E"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F0296E">
        <w:rPr>
          <w:rFonts w:ascii="GHEA Grapalat" w:hAnsi="GHEA Grapalat"/>
          <w:color w:val="000000" w:themeColor="text1"/>
        </w:rPr>
        <w:t>2.1.3.</w:t>
      </w:r>
      <w:r w:rsidRPr="00F0296E">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0296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F0296E">
        <w:rPr>
          <w:rFonts w:ascii="GHEA Grapalat" w:hAnsi="GHEA Grapalat"/>
          <w:color w:val="000000" w:themeColor="text1"/>
        </w:rPr>
        <w:t>а)</w:t>
      </w:r>
      <w:r w:rsidRPr="00F0296E">
        <w:rPr>
          <w:rFonts w:ascii="GHEA Grapalat" w:hAnsi="GHEA Grapalat"/>
          <w:color w:val="000000" w:themeColor="text1"/>
        </w:rPr>
        <w:tab/>
        <w:t>предоставленная услуга не соответствует требованиям, установленным Приложением № 1 к договору;</w:t>
      </w:r>
    </w:p>
    <w:p w:rsidR="003B2F27" w:rsidRPr="00F0296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F0296E">
        <w:rPr>
          <w:rFonts w:ascii="GHEA Grapalat" w:hAnsi="GHEA Grapalat"/>
          <w:color w:val="000000" w:themeColor="text1"/>
        </w:rPr>
        <w:t>б)</w:t>
      </w:r>
      <w:r w:rsidRPr="00F0296E">
        <w:rPr>
          <w:rFonts w:ascii="GHEA Grapalat" w:hAnsi="GHEA Grapalat"/>
          <w:color w:val="000000" w:themeColor="text1"/>
        </w:rPr>
        <w:tab/>
        <w:t>нарушен срок предоставления услуги.</w:t>
      </w:r>
    </w:p>
    <w:p w:rsidR="003B2F27" w:rsidRPr="00F0296E"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F0296E">
        <w:rPr>
          <w:rFonts w:ascii="GHEA Grapalat" w:hAnsi="GHEA Grapalat"/>
          <w:b/>
          <w:color w:val="000000" w:themeColor="text1"/>
        </w:rPr>
        <w:t>2.2.</w:t>
      </w:r>
      <w:r w:rsidRPr="00F0296E">
        <w:rPr>
          <w:rFonts w:ascii="GHEA Grapalat" w:hAnsi="GHEA Grapalat"/>
          <w:b/>
          <w:color w:val="000000" w:themeColor="text1"/>
        </w:rPr>
        <w:tab/>
        <w:t>Заказчик обязан:</w:t>
      </w:r>
    </w:p>
    <w:p w:rsidR="003B2F27" w:rsidRPr="00F0296E"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F0296E">
        <w:rPr>
          <w:rFonts w:ascii="GHEA Grapalat" w:hAnsi="GHEA Grapalat"/>
          <w:color w:val="000000" w:themeColor="text1"/>
        </w:rPr>
        <w:t>2.2.1.</w:t>
      </w:r>
      <w:r w:rsidRPr="00F0296E">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0296E"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F0296E">
        <w:rPr>
          <w:rFonts w:ascii="GHEA Grapalat" w:hAnsi="GHEA Grapalat"/>
          <w:color w:val="000000" w:themeColor="text1"/>
        </w:rPr>
        <w:t>2.2.2.</w:t>
      </w:r>
      <w:r w:rsidRPr="00F0296E">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F0296E">
        <w:rPr>
          <w:rFonts w:ascii="GHEA Grapalat" w:hAnsi="GHEA Grapalat"/>
          <w:color w:val="000000" w:themeColor="text1"/>
        </w:rPr>
        <w:t xml:space="preserve"> за должным образом оказанные услуги</w:t>
      </w:r>
      <w:r w:rsidRPr="00F0296E">
        <w:rPr>
          <w:rFonts w:ascii="GHEA Grapalat" w:hAnsi="GHEA Grapalat"/>
          <w:color w:val="000000" w:themeColor="text1"/>
        </w:rPr>
        <w:t>, а в случае нарушения срока — также предусмотренную пунктом 5.5 договора пеню.</w:t>
      </w:r>
    </w:p>
    <w:p w:rsidR="00F72272" w:rsidRPr="00F0296E" w:rsidRDefault="00F72272">
      <w:pPr>
        <w:rPr>
          <w:rFonts w:ascii="GHEA Grapalat" w:hAnsi="GHEA Grapalat"/>
          <w:b/>
          <w:color w:val="000000" w:themeColor="text1"/>
        </w:rPr>
      </w:pPr>
      <w:r w:rsidRPr="00F0296E">
        <w:rPr>
          <w:rFonts w:ascii="GHEA Grapalat" w:hAnsi="GHEA Grapalat"/>
          <w:b/>
          <w:color w:val="000000" w:themeColor="text1"/>
        </w:rPr>
        <w:t>-----------------------------------</w:t>
      </w:r>
    </w:p>
    <w:p w:rsidR="00F72272" w:rsidRPr="00F0296E" w:rsidRDefault="00F72272" w:rsidP="00F72272">
      <w:pPr>
        <w:jc w:val="both"/>
        <w:rPr>
          <w:rFonts w:ascii="GHEA Grapalat" w:hAnsi="GHEA Grapalat"/>
          <w:b/>
          <w:color w:val="000000" w:themeColor="text1"/>
          <w:sz w:val="18"/>
          <w:szCs w:val="18"/>
          <w:vertAlign w:val="superscript"/>
        </w:rPr>
      </w:pPr>
      <w:r w:rsidRPr="00F0296E">
        <w:rPr>
          <w:rFonts w:ascii="GHEA Grapalat" w:hAnsi="GHEA Grapalat"/>
          <w:b/>
          <w:color w:val="000000" w:themeColor="text1"/>
          <w:sz w:val="18"/>
          <w:szCs w:val="18"/>
          <w:vertAlign w:val="superscript"/>
        </w:rPr>
        <w:t>16.2</w:t>
      </w:r>
      <w:r w:rsidRPr="00F0296E">
        <w:rPr>
          <w:rFonts w:ascii="GHEA Grapalat" w:hAnsi="GHEA Grapalat"/>
          <w:b/>
          <w:color w:val="000000" w:themeColor="text1"/>
          <w:sz w:val="18"/>
          <w:szCs w:val="18"/>
        </w:rPr>
        <w:t xml:space="preserve"> </w:t>
      </w:r>
      <w:r w:rsidRPr="00F0296E">
        <w:rPr>
          <w:rFonts w:ascii="GHEA Grapalat" w:hAnsi="GHEA Grapalat"/>
          <w:i/>
          <w:color w:val="000000" w:themeColor="text1"/>
          <w:sz w:val="18"/>
          <w:szCs w:val="18"/>
        </w:rPr>
        <w:t xml:space="preserve">Если предметом закупки является оказание услуг технического </w:t>
      </w:r>
      <w:r w:rsidR="00145EEE" w:rsidRPr="00F0296E">
        <w:rPr>
          <w:rFonts w:ascii="GHEA Grapalat" w:hAnsi="GHEA Grapalat"/>
          <w:i/>
          <w:color w:val="000000" w:themeColor="text1"/>
          <w:sz w:val="18"/>
          <w:szCs w:val="18"/>
        </w:rPr>
        <w:t>надзора</w:t>
      </w:r>
      <w:r w:rsidRPr="00F0296E">
        <w:rPr>
          <w:rFonts w:ascii="GHEA Grapalat" w:hAnsi="GHEA Grapalat"/>
          <w:i/>
          <w:color w:val="000000" w:themeColor="text1"/>
          <w:sz w:val="18"/>
          <w:szCs w:val="18"/>
        </w:rPr>
        <w:t xml:space="preserve"> за выполнением строительных проектов, то пункт «а» пункта 2.1.2 излагается в следующей редакции: </w:t>
      </w:r>
      <w:r w:rsidR="0021329C" w:rsidRPr="00F0296E">
        <w:rPr>
          <w:rFonts w:ascii="GHEA Grapalat" w:hAnsi="GHEA Grapalat"/>
          <w:i/>
          <w:color w:val="000000" w:themeColor="text1"/>
          <w:sz w:val="18"/>
          <w:szCs w:val="18"/>
        </w:rPr>
        <w:t>«</w:t>
      </w:r>
      <w:r w:rsidRPr="00F0296E">
        <w:rPr>
          <w:rFonts w:ascii="GHEA Grapalat" w:hAnsi="GHEA Grapalat"/>
          <w:i/>
          <w:color w:val="000000" w:themeColor="text1"/>
          <w:sz w:val="18"/>
          <w:szCs w:val="18"/>
        </w:rPr>
        <w:t>Не прин</w:t>
      </w:r>
      <w:r w:rsidR="00145EEE" w:rsidRPr="00F0296E">
        <w:rPr>
          <w:rFonts w:ascii="GHEA Grapalat" w:hAnsi="GHEA Grapalat"/>
          <w:i/>
          <w:color w:val="000000" w:themeColor="text1"/>
          <w:sz w:val="18"/>
          <w:szCs w:val="18"/>
        </w:rPr>
        <w:t>има</w:t>
      </w:r>
      <w:r w:rsidRPr="00F0296E">
        <w:rPr>
          <w:rFonts w:ascii="GHEA Grapalat" w:hAnsi="GHEA Grapalat"/>
          <w:i/>
          <w:color w:val="000000" w:themeColor="text1"/>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F0296E">
        <w:rPr>
          <w:rFonts w:ascii="GHEA Grapalat" w:hAnsi="GHEA Grapalat"/>
          <w:i/>
          <w:color w:val="000000" w:themeColor="text1"/>
          <w:sz w:val="18"/>
          <w:szCs w:val="18"/>
        </w:rPr>
        <w:t>ей</w:t>
      </w:r>
      <w:r w:rsidRPr="00F0296E">
        <w:rPr>
          <w:rFonts w:ascii="GHEA Grapalat" w:hAnsi="GHEA Grapalat"/>
          <w:i/>
          <w:color w:val="000000" w:themeColor="text1"/>
          <w:sz w:val="18"/>
          <w:szCs w:val="18"/>
        </w:rPr>
        <w:t xml:space="preserve"> пунктом 5.3 договора»</w:t>
      </w:r>
      <w:r w:rsidRPr="00F0296E">
        <w:rPr>
          <w:rFonts w:ascii="GHEA Grapalat" w:hAnsi="GHEA Grapalat"/>
          <w:i/>
          <w:color w:val="000000" w:themeColor="text1"/>
          <w:sz w:val="18"/>
          <w:szCs w:val="18"/>
          <w:vertAlign w:val="superscript"/>
        </w:rPr>
        <w:br w:type="page"/>
      </w:r>
    </w:p>
    <w:p w:rsidR="003B2F27" w:rsidRPr="00F0296E"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F0296E">
        <w:rPr>
          <w:rFonts w:ascii="GHEA Grapalat" w:hAnsi="GHEA Grapalat"/>
          <w:b/>
          <w:color w:val="000000" w:themeColor="text1"/>
        </w:rPr>
        <w:lastRenderedPageBreak/>
        <w:t>2.3.</w:t>
      </w:r>
      <w:r w:rsidRPr="00F0296E">
        <w:rPr>
          <w:rFonts w:ascii="GHEA Grapalat" w:hAnsi="GHEA Grapalat"/>
          <w:b/>
          <w:color w:val="000000" w:themeColor="text1"/>
        </w:rPr>
        <w:tab/>
        <w:t>Исполнитель имеет право:</w:t>
      </w:r>
    </w:p>
    <w:p w:rsidR="003B2F27" w:rsidRPr="00F0296E"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F0296E">
        <w:rPr>
          <w:rFonts w:ascii="GHEA Grapalat" w:hAnsi="GHEA Grapalat"/>
          <w:color w:val="000000" w:themeColor="text1"/>
        </w:rPr>
        <w:t>2.3.1.</w:t>
      </w:r>
      <w:r w:rsidRPr="00F0296E">
        <w:rPr>
          <w:rFonts w:ascii="GHEA Grapalat" w:hAnsi="GHEA Grapalat"/>
          <w:color w:val="000000" w:themeColor="text1"/>
        </w:rPr>
        <w:tab/>
        <w:t>Требовать от Заказчика подлежащие уплате ему суммы</w:t>
      </w:r>
      <w:r w:rsidR="0041043D" w:rsidRPr="00F0296E">
        <w:rPr>
          <w:rFonts w:ascii="GHEA Grapalat" w:hAnsi="GHEA Grapalat"/>
          <w:color w:val="000000" w:themeColor="text1"/>
        </w:rPr>
        <w:t xml:space="preserve"> за должным образом оказанные услуги</w:t>
      </w:r>
      <w:r w:rsidRPr="00F0296E">
        <w:rPr>
          <w:rFonts w:ascii="GHEA Grapalat" w:hAnsi="GHEA Grapalat"/>
          <w:color w:val="000000" w:themeColor="text1"/>
        </w:rPr>
        <w:t>, а в случае нарушения Заказчиком срока</w:t>
      </w:r>
      <w:r w:rsidR="000005D0" w:rsidRPr="00F0296E">
        <w:rPr>
          <w:rFonts w:ascii="GHEA Grapalat" w:hAnsi="GHEA Grapalat"/>
          <w:color w:val="000000" w:themeColor="text1"/>
        </w:rPr>
        <w:t xml:space="preserve"> уплаты</w:t>
      </w:r>
      <w:r w:rsidRPr="00F0296E">
        <w:rPr>
          <w:rFonts w:ascii="GHEA Grapalat" w:hAnsi="GHEA Grapalat"/>
          <w:color w:val="000000" w:themeColor="text1"/>
        </w:rPr>
        <w:t>, указанного в пункте 4.2 договора — также предусмотренную пунктом 5.5 договора пеню.</w:t>
      </w:r>
    </w:p>
    <w:p w:rsidR="003B2F27" w:rsidRPr="00F0296E"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F0296E">
        <w:rPr>
          <w:rFonts w:ascii="GHEA Grapalat" w:hAnsi="GHEA Grapalat"/>
          <w:b/>
          <w:color w:val="000000" w:themeColor="text1"/>
        </w:rPr>
        <w:t>2.4.</w:t>
      </w:r>
      <w:r w:rsidRPr="00F0296E">
        <w:rPr>
          <w:rFonts w:ascii="GHEA Grapalat" w:hAnsi="GHEA Grapalat"/>
          <w:b/>
          <w:color w:val="000000" w:themeColor="text1"/>
        </w:rPr>
        <w:tab/>
        <w:t>Исполнитель обязан:</w:t>
      </w:r>
    </w:p>
    <w:p w:rsidR="003B2F27" w:rsidRPr="00F0296E"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F0296E">
        <w:rPr>
          <w:rFonts w:ascii="GHEA Grapalat" w:hAnsi="GHEA Grapalat"/>
          <w:color w:val="000000" w:themeColor="text1"/>
        </w:rPr>
        <w:t>2.4.1.</w:t>
      </w:r>
      <w:r w:rsidRPr="00F0296E">
        <w:rPr>
          <w:rFonts w:ascii="GHEA Grapalat" w:hAnsi="GHEA Grapalat"/>
          <w:color w:val="000000" w:themeColor="text1"/>
        </w:rPr>
        <w:tab/>
        <w:t xml:space="preserve">Обеспечивать </w:t>
      </w:r>
      <w:r w:rsidR="005F640A" w:rsidRPr="00F0296E">
        <w:rPr>
          <w:rFonts w:ascii="GHEA Grapalat" w:hAnsi="GHEA Grapalat"/>
          <w:color w:val="000000" w:themeColor="text1"/>
        </w:rPr>
        <w:t xml:space="preserve">надлежащее </w:t>
      </w:r>
      <w:r w:rsidRPr="00F0296E">
        <w:rPr>
          <w:rFonts w:ascii="GHEA Grapalat" w:hAnsi="GHEA Grapalat"/>
          <w:color w:val="000000" w:themeColor="text1"/>
        </w:rPr>
        <w:t>предоставление услуги по условиям, установленным Приложением № 1 к договору, руководствуясь действующим законодательством.</w:t>
      </w:r>
    </w:p>
    <w:p w:rsidR="003B2F27" w:rsidRPr="00F0296E"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F0296E">
        <w:rPr>
          <w:rFonts w:ascii="GHEA Grapalat" w:hAnsi="GHEA Grapalat"/>
          <w:color w:val="000000" w:themeColor="text1"/>
        </w:rPr>
        <w:t>2.4.2.</w:t>
      </w:r>
      <w:r w:rsidRPr="00F0296E">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rsidR="003B2F27" w:rsidRPr="00F0296E"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F0296E">
        <w:rPr>
          <w:rFonts w:ascii="GHEA Grapalat" w:hAnsi="GHEA Grapalat"/>
          <w:color w:val="000000" w:themeColor="text1"/>
        </w:rPr>
        <w:t>2.4.3.</w:t>
      </w:r>
      <w:r w:rsidRPr="00F0296E">
        <w:rPr>
          <w:rFonts w:ascii="GHEA Grapalat" w:hAnsi="GHEA Grapalat"/>
          <w:color w:val="000000" w:themeColor="text1"/>
        </w:rPr>
        <w:tab/>
        <w:t>В течение срока действия обеспечени</w:t>
      </w:r>
      <w:r w:rsidR="005271F2" w:rsidRPr="00F0296E">
        <w:rPr>
          <w:rFonts w:ascii="GHEA Grapalat" w:hAnsi="GHEA Grapalat"/>
          <w:color w:val="000000" w:themeColor="text1"/>
        </w:rPr>
        <w:t>я</w:t>
      </w:r>
      <w:r w:rsidR="00E15A1C" w:rsidRPr="00F0296E">
        <w:rPr>
          <w:rFonts w:ascii="GHEA Grapalat" w:hAnsi="GHEA Grapalat"/>
          <w:color w:val="000000" w:themeColor="text1"/>
        </w:rPr>
        <w:t xml:space="preserve"> </w:t>
      </w:r>
      <w:r w:rsidRPr="00F0296E">
        <w:rPr>
          <w:rFonts w:ascii="GHEA Grapalat" w:hAnsi="GHEA Grapalat"/>
          <w:color w:val="000000" w:themeColor="text1"/>
        </w:rPr>
        <w:t>договора в случае начала процесса ликвидации или банкротства заранее в письменной форме уведомлять об этом Заказчика.</w:t>
      </w:r>
    </w:p>
    <w:p w:rsidR="00A65D6A" w:rsidRPr="00F0296E" w:rsidRDefault="00A65D6A" w:rsidP="00A65D6A">
      <w:pPr>
        <w:widowControl w:val="0"/>
        <w:tabs>
          <w:tab w:val="left" w:pos="1276"/>
        </w:tabs>
        <w:spacing w:line="276" w:lineRule="auto"/>
        <w:ind w:firstLine="567"/>
        <w:jc w:val="both"/>
        <w:rPr>
          <w:rFonts w:ascii="GHEA Grapalat" w:hAnsi="GHEA Grapalat"/>
          <w:color w:val="000000" w:themeColor="text1"/>
        </w:rPr>
      </w:pPr>
      <w:r w:rsidRPr="00F0296E">
        <w:rPr>
          <w:rFonts w:ascii="GHEA Grapalat" w:hAnsi="GHEA Grapalat"/>
          <w:color w:val="000000" w:themeColor="text1"/>
        </w:rPr>
        <w:t>2.4.4.</w:t>
      </w:r>
      <w:r w:rsidRPr="00F0296E">
        <w:rPr>
          <w:rFonts w:ascii="GHEA Grapalat" w:hAnsi="GHEA Grapalat"/>
          <w:color w:val="000000" w:themeColor="text1"/>
        </w:rPr>
        <w:tab/>
        <w:t xml:space="preserve">По договору устанавливается гарантийный срок в 365 дней со дня, следующего за днем приемки Заказчиком услуги во всем объеме. </w:t>
      </w:r>
    </w:p>
    <w:p w:rsidR="00A65D6A" w:rsidRPr="00F0296E" w:rsidRDefault="00A65D6A" w:rsidP="00A65D6A">
      <w:pPr>
        <w:widowControl w:val="0"/>
        <w:tabs>
          <w:tab w:val="left" w:pos="1276"/>
        </w:tabs>
        <w:spacing w:line="276" w:lineRule="auto"/>
        <w:ind w:firstLine="567"/>
        <w:jc w:val="both"/>
        <w:rPr>
          <w:rFonts w:ascii="GHEA Grapalat" w:hAnsi="GHEA Grapalat"/>
          <w:color w:val="000000" w:themeColor="text1"/>
        </w:rPr>
      </w:pPr>
      <w:r w:rsidRPr="00F0296E">
        <w:rPr>
          <w:rFonts w:ascii="GHEA Grapalat" w:hAnsi="GHEA Grapalat"/>
          <w:color w:val="000000" w:themeColor="text1"/>
        </w:rPr>
        <w:t>2.4.5.</w:t>
      </w:r>
      <w:r w:rsidRPr="00F0296E">
        <w:rPr>
          <w:rFonts w:ascii="GHEA Grapalat" w:hAnsi="GHEA Grapalat"/>
          <w:color w:val="000000" w:themeColor="text1"/>
        </w:rPr>
        <w:tab/>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p>
    <w:p w:rsidR="00C8503C" w:rsidRPr="00F0296E" w:rsidRDefault="00C8503C" w:rsidP="00C8503C">
      <w:pPr>
        <w:widowControl w:val="0"/>
        <w:tabs>
          <w:tab w:val="left" w:pos="1418"/>
        </w:tabs>
        <w:spacing w:after="160"/>
        <w:ind w:firstLine="567"/>
        <w:jc w:val="both"/>
        <w:rPr>
          <w:rFonts w:ascii="GHEA Grapalat" w:hAnsi="GHEA Grapalat"/>
          <w:color w:val="000000" w:themeColor="text1"/>
        </w:rPr>
      </w:pPr>
    </w:p>
    <w:p w:rsidR="003B2F27" w:rsidRPr="00F0296E" w:rsidRDefault="003B2F27" w:rsidP="003B2F27">
      <w:pPr>
        <w:widowControl w:val="0"/>
        <w:spacing w:after="160" w:line="360" w:lineRule="auto"/>
        <w:jc w:val="center"/>
        <w:rPr>
          <w:rFonts w:ascii="GHEA Grapalat" w:hAnsi="GHEA Grapalat" w:cs="Sylfaen"/>
          <w:b/>
          <w:color w:val="000000" w:themeColor="text1"/>
        </w:rPr>
      </w:pPr>
      <w:r w:rsidRPr="00F0296E">
        <w:rPr>
          <w:rFonts w:ascii="GHEA Grapalat" w:hAnsi="GHEA Grapalat"/>
          <w:b/>
          <w:color w:val="000000" w:themeColor="text1"/>
        </w:rPr>
        <w:t>3. ПОРЯДОК СДАЧИ И ПРИЕМКИ УСЛУГИ</w:t>
      </w:r>
    </w:p>
    <w:p w:rsidR="00A65D6A" w:rsidRPr="00F0296E" w:rsidRDefault="003B2F27" w:rsidP="00A65D6A">
      <w:pPr>
        <w:widowControl w:val="0"/>
        <w:tabs>
          <w:tab w:val="left" w:pos="1134"/>
        </w:tabs>
        <w:spacing w:line="276" w:lineRule="auto"/>
        <w:ind w:firstLine="567"/>
        <w:jc w:val="both"/>
        <w:rPr>
          <w:rFonts w:ascii="GHEA Grapalat" w:hAnsi="GHEA Grapalat"/>
          <w:color w:val="000000" w:themeColor="text1"/>
        </w:rPr>
      </w:pPr>
      <w:r w:rsidRPr="00F0296E">
        <w:rPr>
          <w:rFonts w:ascii="GHEA Grapalat" w:hAnsi="GHEA Grapalat"/>
          <w:color w:val="000000" w:themeColor="text1"/>
        </w:rPr>
        <w:t>3.1.</w:t>
      </w:r>
      <w:r w:rsidRPr="00F0296E">
        <w:rPr>
          <w:rFonts w:ascii="GHEA Grapalat" w:hAnsi="GHEA Grapalat"/>
          <w:color w:val="000000" w:themeColor="text1"/>
        </w:rPr>
        <w:tab/>
      </w:r>
      <w:r w:rsidR="00A65D6A" w:rsidRPr="00F0296E">
        <w:rPr>
          <w:rFonts w:ascii="GHEA Grapalat" w:hAnsi="GHEA Grapalat"/>
          <w:color w:val="000000" w:themeColor="text1"/>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A65D6A" w:rsidRPr="00F0296E" w:rsidRDefault="00A65D6A" w:rsidP="00A65D6A">
      <w:pPr>
        <w:widowControl w:val="0"/>
        <w:tabs>
          <w:tab w:val="left" w:pos="1134"/>
        </w:tabs>
        <w:spacing w:line="276" w:lineRule="auto"/>
        <w:ind w:firstLine="567"/>
        <w:jc w:val="both"/>
        <w:rPr>
          <w:rFonts w:ascii="GHEA Grapalat" w:hAnsi="GHEA Grapalat"/>
          <w:color w:val="000000" w:themeColor="text1"/>
        </w:rPr>
      </w:pPr>
      <w:r w:rsidRPr="00F0296E">
        <w:rPr>
          <w:rFonts w:ascii="GHEA Grapalat" w:hAnsi="GHEA Grapalat"/>
          <w:color w:val="000000" w:themeColor="text1"/>
        </w:rPr>
        <w:t xml:space="preserve">При этом приемка результата услуги, оказанной в рамках настоящего договора и представленной Заказчику, осуществляется в случае, если Исполнитель в полном объеме, на ежедневной основе обеспечил требования, установленные градостроительной нормативно-технической и утвержденной проектной сметой. документов, в том числе надлежащей организации строительной площадки, благоустройства, технической безопасности, санитарно-экологических (в том числе мероприятий по адаптации к изменению климата) </w:t>
      </w:r>
      <w:r w:rsidRPr="00F0296E">
        <w:rPr>
          <w:rFonts w:ascii="GHEA Grapalat" w:hAnsi="GHEA Grapalat"/>
          <w:color w:val="000000" w:themeColor="text1"/>
        </w:rPr>
        <w:lastRenderedPageBreak/>
        <w:t>норм и представленной Заказчику письменной справки о соблюдении норм надлежащей организации строительной площадки, мебельно-техническая безопасность, санитарно-гигиенические и экологические (в том числе меры по адаптации к изменению климата) соблюдались или не соблюдались подрядчиком ежедневно, кроме того, в аттестации указаны основания, удостоверяющие факт несоблюдения правил и/или нормы представлены подробно.</w:t>
      </w:r>
    </w:p>
    <w:p w:rsidR="003B2F27" w:rsidRPr="00F0296E" w:rsidRDefault="003B2F27" w:rsidP="00A65D6A">
      <w:pPr>
        <w:widowControl w:val="0"/>
        <w:tabs>
          <w:tab w:val="left" w:pos="1134"/>
        </w:tabs>
        <w:spacing w:after="160" w:line="360" w:lineRule="auto"/>
        <w:ind w:firstLine="567"/>
        <w:jc w:val="both"/>
        <w:rPr>
          <w:rFonts w:ascii="GHEA Grapalat" w:hAnsi="GHEA Grapalat" w:cs="Sylfaen"/>
          <w:color w:val="000000" w:themeColor="text1"/>
        </w:rPr>
      </w:pPr>
      <w:r w:rsidRPr="00F0296E">
        <w:rPr>
          <w:rFonts w:ascii="GHEA Grapalat" w:hAnsi="GHEA Grapalat"/>
          <w:color w:val="000000" w:themeColor="text1"/>
        </w:rPr>
        <w:t>3.2.</w:t>
      </w:r>
      <w:r w:rsidRPr="00F0296E">
        <w:rPr>
          <w:rFonts w:ascii="GHEA Grapalat" w:hAnsi="GHEA Grapalat"/>
          <w:color w:val="000000" w:themeColor="text1"/>
        </w:rPr>
        <w:tab/>
        <w:t xml:space="preserve">Если предоставленная услуга соответствует условиям договора, Заказчик в течение </w:t>
      </w:r>
      <w:r w:rsidR="002B514F" w:rsidRPr="00F0296E">
        <w:rPr>
          <w:rFonts w:ascii="GHEA Grapalat" w:hAnsi="GHEA Grapalat"/>
          <w:color w:val="000000" w:themeColor="text1"/>
        </w:rPr>
        <w:t>15</w:t>
      </w:r>
      <w:r w:rsidRPr="00F0296E">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F0296E"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F0296E">
        <w:rPr>
          <w:rFonts w:ascii="GHEA Grapalat" w:hAnsi="GHEA Grapalat"/>
          <w:color w:val="000000" w:themeColor="text1"/>
        </w:rPr>
        <w:t>3.3.</w:t>
      </w:r>
      <w:r w:rsidRPr="00F0296E">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F0296E"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F0296E">
        <w:rPr>
          <w:rFonts w:ascii="GHEA Grapalat" w:hAnsi="GHEA Grapalat"/>
          <w:color w:val="000000" w:themeColor="text1"/>
        </w:rPr>
        <w:t>3.4.</w:t>
      </w:r>
      <w:r w:rsidRPr="00F0296E">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F0296E" w:rsidRDefault="003B2F27" w:rsidP="003B2F27">
      <w:pPr>
        <w:widowControl w:val="0"/>
        <w:spacing w:after="160" w:line="336" w:lineRule="auto"/>
        <w:jc w:val="center"/>
        <w:rPr>
          <w:rFonts w:ascii="GHEA Grapalat" w:hAnsi="GHEA Grapalat" w:cs="Sylfaen"/>
          <w:b/>
          <w:color w:val="000000" w:themeColor="text1"/>
        </w:rPr>
      </w:pPr>
      <w:r w:rsidRPr="00F0296E">
        <w:rPr>
          <w:rFonts w:ascii="GHEA Grapalat" w:hAnsi="GHEA Grapalat"/>
          <w:b/>
          <w:color w:val="000000" w:themeColor="text1"/>
        </w:rPr>
        <w:t>4. ЦЕНА ДОГОВОРА</w:t>
      </w:r>
    </w:p>
    <w:p w:rsidR="003B2F27" w:rsidRPr="00F0296E" w:rsidRDefault="003B2F27" w:rsidP="003B2F27">
      <w:pPr>
        <w:widowControl w:val="0"/>
        <w:tabs>
          <w:tab w:val="left" w:pos="1134"/>
        </w:tabs>
        <w:spacing w:after="160" w:line="336" w:lineRule="auto"/>
        <w:ind w:firstLine="567"/>
        <w:jc w:val="both"/>
        <w:rPr>
          <w:rFonts w:ascii="GHEA Grapalat" w:hAnsi="GHEA Grapalat" w:cs="Sylfaen"/>
          <w:color w:val="000000" w:themeColor="text1"/>
          <w:lang w:val="hy-AM"/>
        </w:rPr>
      </w:pPr>
      <w:r w:rsidRPr="00F0296E">
        <w:rPr>
          <w:rFonts w:ascii="GHEA Grapalat" w:hAnsi="GHEA Grapalat"/>
          <w:color w:val="000000" w:themeColor="text1"/>
        </w:rPr>
        <w:t>4.1.</w:t>
      </w:r>
      <w:r w:rsidRPr="00F0296E">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0296E">
        <w:rPr>
          <w:rStyle w:val="FootnoteReference"/>
          <w:rFonts w:ascii="GHEA Grapalat" w:hAnsi="GHEA Grapalat"/>
          <w:color w:val="000000" w:themeColor="text1"/>
        </w:rPr>
        <w:footnoteReference w:customMarkFollows="1" w:id="5"/>
        <w:t>18</w:t>
      </w:r>
      <w:r w:rsidRPr="00F0296E">
        <w:rPr>
          <w:rFonts w:ascii="GHEA Grapalat" w:hAnsi="GHEA Grapalat"/>
          <w:color w:val="000000" w:themeColor="text1"/>
        </w:rPr>
        <w:t>.</w:t>
      </w:r>
      <w:r w:rsidR="00A762C0" w:rsidRPr="00F0296E">
        <w:rPr>
          <w:rFonts w:ascii="GHEA Grapalat" w:hAnsi="GHEA Grapalat"/>
          <w:color w:val="000000" w:themeColor="text1"/>
          <w:lang w:val="hy-AM"/>
        </w:rPr>
        <w:t xml:space="preserve"> Цена контракта на </w:t>
      </w:r>
      <w:r w:rsidR="00272833" w:rsidRPr="00F0296E">
        <w:rPr>
          <w:rFonts w:ascii="GHEA Grapalat" w:hAnsi="GHEA Grapalat"/>
          <w:color w:val="000000" w:themeColor="text1"/>
          <w:lang w:val="hy-AM"/>
        </w:rPr>
        <w:t>2026</w:t>
      </w:r>
      <w:r w:rsidR="00A762C0" w:rsidRPr="00F0296E">
        <w:rPr>
          <w:rFonts w:ascii="GHEA Grapalat" w:hAnsi="GHEA Grapalat"/>
          <w:color w:val="000000" w:themeColor="text1"/>
          <w:lang w:val="hy-AM"/>
        </w:rPr>
        <w:t xml:space="preserve"> год составляет _______________ (____буквы________________) драм РА, включая НДС.</w:t>
      </w:r>
    </w:p>
    <w:p w:rsidR="003B2F27" w:rsidRPr="00F0296E" w:rsidRDefault="003B2F27" w:rsidP="003B2F27">
      <w:pPr>
        <w:widowControl w:val="0"/>
        <w:spacing w:after="160" w:line="336" w:lineRule="auto"/>
        <w:ind w:firstLine="567"/>
        <w:jc w:val="both"/>
        <w:rPr>
          <w:rFonts w:ascii="GHEA Grapalat" w:hAnsi="GHEA Grapalat" w:cs="Sylfaen"/>
          <w:color w:val="000000" w:themeColor="text1"/>
        </w:rPr>
      </w:pPr>
      <w:r w:rsidRPr="00F0296E">
        <w:rPr>
          <w:rFonts w:ascii="GHEA Grapalat" w:hAnsi="GHEA Grapalat"/>
          <w:color w:val="000000" w:themeColor="text1"/>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0296E" w:rsidRDefault="003B2F27" w:rsidP="003B2F27">
      <w:pPr>
        <w:widowControl w:val="0"/>
        <w:spacing w:after="160" w:line="336" w:lineRule="auto"/>
        <w:ind w:firstLine="567"/>
        <w:jc w:val="both"/>
        <w:rPr>
          <w:rFonts w:ascii="GHEA Grapalat" w:hAnsi="GHEA Grapalat" w:cs="Sylfaen"/>
          <w:color w:val="000000" w:themeColor="text1"/>
        </w:rPr>
      </w:pPr>
      <w:r w:rsidRPr="00F0296E">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rsidR="003B2F27" w:rsidRPr="00F0296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F0296E">
        <w:rPr>
          <w:rFonts w:ascii="GHEA Grapalat" w:hAnsi="GHEA Grapalat"/>
          <w:color w:val="000000" w:themeColor="text1"/>
        </w:rPr>
        <w:t>4.2.</w:t>
      </w:r>
      <w:r w:rsidRPr="00F0296E">
        <w:rPr>
          <w:rFonts w:ascii="GHEA Grapalat" w:hAnsi="GHEA Grapalat"/>
          <w:color w:val="000000" w:themeColor="text1"/>
        </w:rPr>
        <w:tab/>
      </w:r>
      <w:r w:rsidR="001B5DD1" w:rsidRPr="00F0296E">
        <w:rPr>
          <w:rFonts w:ascii="GHEA Grapalat" w:hAnsi="GHEA Grapalat"/>
          <w:color w:val="000000" w:themeColor="text1"/>
        </w:rPr>
        <w:t xml:space="preserve">, </w:t>
      </w:r>
      <w:r w:rsidRPr="00F0296E">
        <w:rPr>
          <w:rFonts w:ascii="GHEA Grapalat" w:hAnsi="GHEA Grapalat"/>
          <w:color w:val="000000" w:themeColor="text1"/>
        </w:rPr>
        <w:t>Заказчик платит за предоставленную ему услугу</w:t>
      </w:r>
      <w:r w:rsidR="00703CC6" w:rsidRPr="00F0296E">
        <w:rPr>
          <w:rFonts w:ascii="GHEA Grapalat" w:hAnsi="GHEA Grapalat"/>
          <w:color w:val="000000" w:themeColor="text1"/>
        </w:rPr>
        <w:t>,</w:t>
      </w:r>
      <w:r w:rsidRPr="00F0296E">
        <w:rPr>
          <w:rFonts w:ascii="GHEA Grapalat" w:hAnsi="GHEA Grapalat"/>
          <w:color w:val="000000" w:themeColor="text1"/>
        </w:rPr>
        <w:t xml:space="preserve"> </w:t>
      </w:r>
      <w:r w:rsidR="007B4FB7" w:rsidRPr="00F0296E">
        <w:rPr>
          <w:rFonts w:ascii="GHEA Grapalat" w:hAnsi="GHEA Grapalat"/>
          <w:color w:val="000000" w:themeColor="text1"/>
        </w:rPr>
        <w:t>в случае принятия в порядке, предусмотренном разделом 3 договора</w:t>
      </w:r>
      <w:r w:rsidR="00703CC6" w:rsidRPr="00F0296E">
        <w:rPr>
          <w:rFonts w:ascii="GHEA Grapalat" w:hAnsi="GHEA Grapalat"/>
          <w:color w:val="000000" w:themeColor="text1"/>
        </w:rPr>
        <w:t>,</w:t>
      </w:r>
      <w:r w:rsidR="007B4FB7" w:rsidRPr="00F0296E">
        <w:rPr>
          <w:rFonts w:ascii="GHEA Grapalat" w:hAnsi="GHEA Grapalat"/>
          <w:color w:val="000000" w:themeColor="text1"/>
        </w:rPr>
        <w:t xml:space="preserve"> </w:t>
      </w:r>
      <w:r w:rsidRPr="00F0296E">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0296E">
        <w:rPr>
          <w:rFonts w:ascii="GHEA Grapalat" w:hAnsi="GHEA Grapalat"/>
          <w:color w:val="000000" w:themeColor="text1"/>
        </w:rPr>
        <w:t>в течение месяцев, предусмотренных</w:t>
      </w:r>
      <w:r w:rsidR="002035B5" w:rsidRPr="00F0296E" w:rsidDel="002035B5">
        <w:rPr>
          <w:rFonts w:ascii="GHEA Grapalat" w:hAnsi="GHEA Grapalat"/>
          <w:color w:val="000000" w:themeColor="text1"/>
        </w:rPr>
        <w:t xml:space="preserve"> </w:t>
      </w:r>
      <w:r w:rsidRPr="00F0296E">
        <w:rPr>
          <w:rFonts w:ascii="GHEA Grapalat" w:hAnsi="GHEA Grapalat"/>
          <w:color w:val="000000" w:themeColor="text1"/>
        </w:rPr>
        <w:t xml:space="preserve">графиком оплаты договора (Приложение № 2), но не позднее чем до </w:t>
      </w:r>
      <w:r w:rsidR="00A65D6A" w:rsidRPr="00F0296E">
        <w:rPr>
          <w:rFonts w:ascii="GHEA Grapalat" w:hAnsi="GHEA Grapalat"/>
          <w:color w:val="000000" w:themeColor="text1"/>
          <w:lang w:val="hy-AM"/>
        </w:rPr>
        <w:t>30</w:t>
      </w:r>
      <w:r w:rsidR="002035B5" w:rsidRPr="00F0296E">
        <w:rPr>
          <w:rFonts w:ascii="GHEA Grapalat" w:hAnsi="GHEA Grapalat"/>
          <w:color w:val="000000" w:themeColor="text1"/>
        </w:rPr>
        <w:t xml:space="preserve">    ого </w:t>
      </w:r>
      <w:r w:rsidRPr="00F0296E">
        <w:rPr>
          <w:rFonts w:ascii="GHEA Grapalat" w:hAnsi="GHEA Grapalat"/>
          <w:color w:val="000000" w:themeColor="text1"/>
        </w:rPr>
        <w:t xml:space="preserve">декабря данного года. </w:t>
      </w:r>
    </w:p>
    <w:p w:rsidR="00DE24EF" w:rsidRPr="00F0296E"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F0296E">
        <w:rPr>
          <w:rFonts w:ascii="GHEA Grapalat" w:hAnsi="GHEA Grapalat"/>
          <w:color w:val="000000" w:themeColor="text1"/>
          <w:lang w:val="hy-AM"/>
        </w:rPr>
        <w:t xml:space="preserve">При этом, с целью совершения платежа, </w:t>
      </w:r>
      <w:r w:rsidR="00273F5F" w:rsidRPr="00F0296E">
        <w:rPr>
          <w:rFonts w:ascii="GHEA Grapalat" w:hAnsi="GHEA Grapalat"/>
          <w:color w:val="000000" w:themeColor="text1"/>
        </w:rPr>
        <w:t>заказчик</w:t>
      </w:r>
      <w:r w:rsidRPr="00F0296E">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F0296E">
        <w:rPr>
          <w:rFonts w:ascii="GHEA Grapalat" w:hAnsi="GHEA Grapalat"/>
          <w:color w:val="000000" w:themeColor="text1"/>
        </w:rPr>
        <w:t xml:space="preserve"> </w:t>
      </w:r>
      <w:r w:rsidRPr="00F0296E">
        <w:rPr>
          <w:rFonts w:ascii="GHEA Grapalat" w:hAnsi="GHEA Grapalat"/>
          <w:color w:val="000000" w:themeColor="text1"/>
          <w:vertAlign w:val="superscript"/>
        </w:rPr>
        <w:t>18,1</w:t>
      </w:r>
      <w:r w:rsidRPr="00F0296E">
        <w:rPr>
          <w:rFonts w:ascii="GHEA Grapalat" w:hAnsi="GHEA Grapalat"/>
          <w:color w:val="000000" w:themeColor="text1"/>
        </w:rPr>
        <w:t>:</w:t>
      </w:r>
    </w:p>
    <w:p w:rsidR="003B2F27" w:rsidRPr="00F0296E" w:rsidRDefault="003B2F27" w:rsidP="003B2F27">
      <w:pPr>
        <w:widowControl w:val="0"/>
        <w:spacing w:after="160" w:line="360" w:lineRule="auto"/>
        <w:jc w:val="center"/>
        <w:rPr>
          <w:rFonts w:ascii="GHEA Grapalat" w:hAnsi="GHEA Grapalat" w:cs="Sylfaen"/>
          <w:b/>
          <w:color w:val="000000" w:themeColor="text1"/>
        </w:rPr>
      </w:pPr>
      <w:r w:rsidRPr="00F0296E">
        <w:rPr>
          <w:rFonts w:ascii="GHEA Grapalat" w:hAnsi="GHEA Grapalat"/>
          <w:b/>
          <w:color w:val="000000" w:themeColor="text1"/>
        </w:rPr>
        <w:t>5. ОТВЕТСТВЕННОСТЬ СТОРОН</w:t>
      </w:r>
    </w:p>
    <w:p w:rsidR="003B2F27" w:rsidRPr="00F0296E"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F0296E">
        <w:rPr>
          <w:rFonts w:ascii="GHEA Grapalat" w:hAnsi="GHEA Grapalat"/>
          <w:color w:val="000000" w:themeColor="text1"/>
        </w:rPr>
        <w:t>5.1.</w:t>
      </w:r>
      <w:r w:rsidRPr="00F0296E">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rsidR="003B2F27" w:rsidRPr="00F0296E"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F0296E">
        <w:rPr>
          <w:rFonts w:ascii="GHEA Grapalat" w:hAnsi="GHEA Grapalat"/>
          <w:color w:val="000000" w:themeColor="text1"/>
        </w:rPr>
        <w:t>5.2.</w:t>
      </w:r>
      <w:r w:rsidRPr="00F0296E">
        <w:rPr>
          <w:rFonts w:ascii="GHEA Grapalat" w:hAnsi="GHEA Grapalat"/>
          <w:color w:val="000000" w:themeColor="text1"/>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F0296E">
        <w:rPr>
          <w:rStyle w:val="FootnoteReference"/>
          <w:rFonts w:ascii="GHEA Grapalat" w:hAnsi="GHEA Grapalat"/>
          <w:color w:val="000000" w:themeColor="text1"/>
        </w:rPr>
        <w:footnoteReference w:customMarkFollows="1" w:id="6"/>
        <w:t>21</w:t>
      </w:r>
      <w:r w:rsidRPr="00F0296E">
        <w:rPr>
          <w:rFonts w:ascii="GHEA Grapalat" w:hAnsi="GHEA Grapalat"/>
          <w:color w:val="000000" w:themeColor="text1"/>
        </w:rPr>
        <w:t xml:space="preserve">. При этом штраф рассчитывается также </w:t>
      </w:r>
      <w:r w:rsidRPr="00F0296E">
        <w:rPr>
          <w:rFonts w:ascii="GHEA Grapalat" w:hAnsi="GHEA Grapalat"/>
          <w:color w:val="000000" w:themeColor="text1"/>
        </w:rPr>
        <w:lastRenderedPageBreak/>
        <w:t>в случае предоставления услуги в срок, установленный настоящим договором, но в случае их непринятия заказчиком.</w:t>
      </w:r>
    </w:p>
    <w:p w:rsidR="003B2F27" w:rsidRPr="00F0296E"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F0296E">
        <w:rPr>
          <w:rFonts w:ascii="GHEA Grapalat" w:hAnsi="GHEA Grapalat"/>
          <w:color w:val="000000" w:themeColor="text1"/>
        </w:rPr>
        <w:t>5.3.</w:t>
      </w:r>
      <w:r w:rsidRPr="00F0296E">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F0296E"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F0296E">
        <w:rPr>
          <w:rFonts w:ascii="GHEA Grapalat" w:hAnsi="GHEA Grapalat"/>
          <w:color w:val="000000" w:themeColor="text1"/>
        </w:rPr>
        <w:t>5.4.</w:t>
      </w:r>
      <w:r w:rsidRPr="00F0296E">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A65D6A" w:rsidRPr="00F0296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F0296E">
        <w:rPr>
          <w:rFonts w:ascii="GHEA Grapalat" w:hAnsi="GHEA Grapalat"/>
          <w:color w:val="000000" w:themeColor="text1"/>
        </w:rPr>
        <w:t>5.5.</w:t>
      </w:r>
      <w:r w:rsidRPr="00F0296E">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F0296E">
        <w:rPr>
          <w:rFonts w:ascii="GHEA Grapalat" w:hAnsi="GHEA Grapalat"/>
          <w:color w:val="000000" w:themeColor="text1"/>
        </w:rPr>
        <w:t xml:space="preserve"> в указанный срок</w:t>
      </w:r>
      <w:r w:rsidRPr="00F0296E">
        <w:rPr>
          <w:rFonts w:ascii="GHEA Grapalat" w:hAnsi="GHEA Grapalat"/>
          <w:color w:val="000000" w:themeColor="text1"/>
        </w:rPr>
        <w:t xml:space="preserve"> суммы.</w:t>
      </w:r>
    </w:p>
    <w:p w:rsidR="00A65D6A" w:rsidRPr="00F0296E" w:rsidRDefault="00A65D6A" w:rsidP="00A65D6A">
      <w:pPr>
        <w:pStyle w:val="FootnoteText"/>
        <w:spacing w:line="276" w:lineRule="auto"/>
        <w:jc w:val="both"/>
        <w:rPr>
          <w:rFonts w:ascii="GHEA Grapalat" w:hAnsi="GHEA Grapalat"/>
          <w:color w:val="000000" w:themeColor="text1"/>
          <w:sz w:val="24"/>
          <w:szCs w:val="24"/>
        </w:rPr>
      </w:pPr>
      <w:r w:rsidRPr="00F0296E">
        <w:rPr>
          <w:rFonts w:ascii="GHEA Grapalat" w:hAnsi="GHEA Grapalat"/>
          <w:color w:val="000000" w:themeColor="text1"/>
          <w:sz w:val="24"/>
          <w:szCs w:val="24"/>
        </w:rPr>
        <w:t xml:space="preserve">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r w:rsidRPr="00F0296E">
        <w:rPr>
          <w:rFonts w:ascii="GHEA Grapalat" w:hAnsi="GHEA Grapalat"/>
          <w:color w:val="000000" w:themeColor="text1"/>
          <w:sz w:val="24"/>
          <w:szCs w:val="24"/>
          <w:lang w:val="hy-AM"/>
        </w:rPr>
        <w:t xml:space="preserve"> с подпунктом 19 пункта 33 приказа «Организация процесса закупок», утвержденного постановлением Правительства Республики Армения от 4 мая 2017 года № 526-Н</w:t>
      </w:r>
      <w:r w:rsidRPr="00F0296E">
        <w:rPr>
          <w:rFonts w:ascii="GHEA Grapalat" w:hAnsi="GHEA Grapalat"/>
          <w:color w:val="000000" w:themeColor="text1"/>
          <w:sz w:val="24"/>
          <w:szCs w:val="24"/>
        </w:rPr>
        <w:t>.</w:t>
      </w:r>
    </w:p>
    <w:p w:rsidR="00F51024" w:rsidRPr="00F0296E" w:rsidRDefault="00F51024" w:rsidP="00A65D6A">
      <w:pPr>
        <w:pStyle w:val="FootnoteText"/>
        <w:spacing w:line="276" w:lineRule="auto"/>
        <w:jc w:val="both"/>
        <w:rPr>
          <w:rFonts w:ascii="GHEA Grapalat" w:hAnsi="GHEA Grapalat"/>
          <w:color w:val="000000" w:themeColor="text1"/>
          <w:sz w:val="24"/>
          <w:szCs w:val="24"/>
        </w:rPr>
      </w:pPr>
    </w:p>
    <w:p w:rsidR="00F51024" w:rsidRPr="00F0296E" w:rsidRDefault="00F51024" w:rsidP="00A65D6A">
      <w:pPr>
        <w:pStyle w:val="FootnoteText"/>
        <w:spacing w:line="276" w:lineRule="auto"/>
        <w:jc w:val="both"/>
        <w:rPr>
          <w:rFonts w:ascii="GHEA Grapalat" w:hAnsi="GHEA Grapalat"/>
          <w:color w:val="000000" w:themeColor="text1"/>
          <w:sz w:val="24"/>
          <w:szCs w:val="24"/>
        </w:rPr>
      </w:pPr>
    </w:p>
    <w:p w:rsidR="00F51024" w:rsidRPr="00F0296E" w:rsidRDefault="00F51024" w:rsidP="00A65D6A">
      <w:pPr>
        <w:pStyle w:val="FootnoteText"/>
        <w:spacing w:line="276" w:lineRule="auto"/>
        <w:jc w:val="both"/>
        <w:rPr>
          <w:rFonts w:ascii="GHEA Grapalat" w:hAnsi="GHEA Grapalat"/>
          <w:color w:val="000000" w:themeColor="text1"/>
          <w:sz w:val="24"/>
          <w:szCs w:val="24"/>
        </w:rPr>
      </w:pPr>
    </w:p>
    <w:p w:rsidR="00F51024" w:rsidRPr="00F0296E" w:rsidRDefault="00F51024" w:rsidP="00A65D6A">
      <w:pPr>
        <w:pStyle w:val="FootnoteText"/>
        <w:spacing w:line="276" w:lineRule="auto"/>
        <w:jc w:val="both"/>
        <w:rPr>
          <w:rFonts w:ascii="GHEA Grapalat" w:hAnsi="GHEA Grapalat"/>
          <w:color w:val="000000" w:themeColor="text1"/>
          <w:sz w:val="24"/>
          <w:szCs w:val="24"/>
        </w:rPr>
      </w:pPr>
    </w:p>
    <w:p w:rsidR="00F51024" w:rsidRPr="00F0296E" w:rsidRDefault="00F51024" w:rsidP="00A65D6A">
      <w:pPr>
        <w:pStyle w:val="FootnoteText"/>
        <w:spacing w:line="276" w:lineRule="auto"/>
        <w:jc w:val="both"/>
        <w:rPr>
          <w:rFonts w:ascii="GHEA Grapalat" w:hAnsi="GHEA Grapalat"/>
          <w:color w:val="000000" w:themeColor="text1"/>
          <w:sz w:val="24"/>
          <w:szCs w:val="24"/>
        </w:rPr>
      </w:pPr>
    </w:p>
    <w:p w:rsidR="00F51024" w:rsidRPr="00F0296E" w:rsidRDefault="00F51024" w:rsidP="00A65D6A">
      <w:pPr>
        <w:pStyle w:val="FootnoteText"/>
        <w:spacing w:line="276" w:lineRule="auto"/>
        <w:jc w:val="both"/>
        <w:rPr>
          <w:rFonts w:ascii="GHEA Grapalat" w:hAnsi="GHEA Grapalat"/>
          <w:color w:val="000000" w:themeColor="text1"/>
          <w:sz w:val="24"/>
          <w:szCs w:val="24"/>
        </w:rPr>
      </w:pPr>
    </w:p>
    <w:p w:rsidR="00A65D6A" w:rsidRPr="00F0296E" w:rsidRDefault="00A65D6A" w:rsidP="00A65D6A">
      <w:pPr>
        <w:pStyle w:val="Standard"/>
        <w:jc w:val="center"/>
        <w:rPr>
          <w:rFonts w:ascii="GHEA Grapalat" w:hAnsi="GHEA Grapalat"/>
          <w:color w:val="000000" w:themeColor="text1"/>
          <w:sz w:val="16"/>
          <w:szCs w:val="16"/>
          <w:lang w:val="en-US"/>
        </w:rPr>
      </w:pPr>
      <w:r w:rsidRPr="00F0296E">
        <w:rPr>
          <w:rFonts w:ascii="GHEA Grapalat" w:hAnsi="GHEA Grapalat"/>
          <w:b/>
          <w:color w:val="000000" w:themeColor="text1"/>
          <w:sz w:val="16"/>
          <w:szCs w:val="16"/>
          <w:lang w:val="en-US"/>
        </w:rPr>
        <w:t>МЕРЫ ОТВЕТСТВЕННОСТИ</w:t>
      </w:r>
    </w:p>
    <w:tbl>
      <w:tblPr>
        <w:tblW w:w="9865" w:type="dxa"/>
        <w:tblInd w:w="91" w:type="dxa"/>
        <w:tblLook w:val="04A0" w:firstRow="1" w:lastRow="0" w:firstColumn="1" w:lastColumn="0" w:noHBand="0" w:noVBand="1"/>
      </w:tblPr>
      <w:tblGrid>
        <w:gridCol w:w="429"/>
        <w:gridCol w:w="6621"/>
        <w:gridCol w:w="2815"/>
      </w:tblGrid>
      <w:tr w:rsidR="00F0296E" w:rsidRPr="00F0296E" w:rsidTr="002B514F">
        <w:trPr>
          <w:trHeight w:val="693"/>
        </w:trPr>
        <w:tc>
          <w:tcPr>
            <w:tcW w:w="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514F" w:rsidRPr="00F0296E" w:rsidRDefault="002B514F" w:rsidP="00A53946">
            <w:pPr>
              <w:jc w:val="center"/>
              <w:rPr>
                <w:rFonts w:ascii="GHEA Grapalat" w:hAnsi="GHEA Grapalat" w:cs="Calibri"/>
                <w:b/>
                <w:bCs/>
                <w:color w:val="000000" w:themeColor="text1"/>
                <w:sz w:val="20"/>
                <w:szCs w:val="20"/>
              </w:rPr>
            </w:pPr>
            <w:r w:rsidRPr="00F0296E">
              <w:rPr>
                <w:rFonts w:ascii="GHEA Grapalat" w:hAnsi="GHEA Grapalat" w:cs="Times Armenian"/>
                <w:b/>
                <w:bCs/>
                <w:color w:val="000000" w:themeColor="text1"/>
                <w:sz w:val="20"/>
                <w:szCs w:val="20"/>
              </w:rPr>
              <w:t>N</w:t>
            </w:r>
          </w:p>
        </w:tc>
        <w:tc>
          <w:tcPr>
            <w:tcW w:w="6621" w:type="dxa"/>
            <w:tcBorders>
              <w:top w:val="single" w:sz="4" w:space="0" w:color="auto"/>
              <w:left w:val="nil"/>
              <w:bottom w:val="single" w:sz="4" w:space="0" w:color="auto"/>
              <w:right w:val="single" w:sz="4" w:space="0" w:color="auto"/>
            </w:tcBorders>
            <w:shd w:val="clear" w:color="auto" w:fill="auto"/>
            <w:vAlign w:val="bottom"/>
            <w:hideMark/>
          </w:tcPr>
          <w:p w:rsidR="002B514F" w:rsidRPr="00F0296E" w:rsidRDefault="002B514F" w:rsidP="00A53946">
            <w:pPr>
              <w:jc w:val="center"/>
              <w:rPr>
                <w:rFonts w:ascii="GHEA Grapalat" w:hAnsi="GHEA Grapalat" w:cs="Calibri"/>
                <w:b/>
                <w:bCs/>
                <w:color w:val="000000" w:themeColor="text1"/>
                <w:sz w:val="20"/>
                <w:szCs w:val="20"/>
              </w:rPr>
            </w:pPr>
            <w:r w:rsidRPr="00F0296E">
              <w:rPr>
                <w:rFonts w:ascii="GHEA Grapalat" w:hAnsi="GHEA Grapalat" w:cs="Times Armenian"/>
                <w:b/>
                <w:bCs/>
                <w:color w:val="000000" w:themeColor="text1"/>
                <w:sz w:val="20"/>
                <w:szCs w:val="20"/>
              </w:rPr>
              <w:t>Нарушение</w:t>
            </w:r>
          </w:p>
        </w:tc>
        <w:tc>
          <w:tcPr>
            <w:tcW w:w="2815" w:type="dxa"/>
            <w:tcBorders>
              <w:top w:val="single" w:sz="4" w:space="0" w:color="auto"/>
              <w:left w:val="nil"/>
              <w:bottom w:val="single" w:sz="4" w:space="0" w:color="auto"/>
              <w:right w:val="single" w:sz="4" w:space="0" w:color="auto"/>
            </w:tcBorders>
            <w:shd w:val="clear" w:color="auto" w:fill="auto"/>
            <w:vAlign w:val="center"/>
            <w:hideMark/>
          </w:tcPr>
          <w:p w:rsidR="002B514F" w:rsidRPr="00F0296E" w:rsidRDefault="002B514F" w:rsidP="00A53946">
            <w:pPr>
              <w:rPr>
                <w:rFonts w:ascii="GHEA Grapalat" w:hAnsi="GHEA Grapalat" w:cs="Calibri"/>
                <w:b/>
                <w:bCs/>
                <w:color w:val="000000" w:themeColor="text1"/>
                <w:sz w:val="20"/>
                <w:szCs w:val="20"/>
              </w:rPr>
            </w:pPr>
            <w:r w:rsidRPr="00F0296E">
              <w:rPr>
                <w:rFonts w:ascii="GHEA Grapalat" w:hAnsi="GHEA Grapalat" w:cs="Times Armenian"/>
                <w:b/>
                <w:bCs/>
                <w:color w:val="000000" w:themeColor="text1"/>
                <w:sz w:val="20"/>
                <w:szCs w:val="20"/>
              </w:rPr>
              <w:t xml:space="preserve">Ответственность </w:t>
            </w:r>
          </w:p>
        </w:tc>
      </w:tr>
      <w:tr w:rsidR="00F0296E" w:rsidRPr="00F0296E" w:rsidTr="002B514F">
        <w:trPr>
          <w:trHeight w:val="1433"/>
        </w:trPr>
        <w:tc>
          <w:tcPr>
            <w:tcW w:w="429" w:type="dxa"/>
            <w:tcBorders>
              <w:top w:val="nil"/>
              <w:left w:val="single" w:sz="4" w:space="0" w:color="auto"/>
              <w:bottom w:val="single" w:sz="4" w:space="0" w:color="auto"/>
              <w:right w:val="single" w:sz="4" w:space="0" w:color="auto"/>
            </w:tcBorders>
            <w:shd w:val="clear" w:color="auto" w:fill="auto"/>
            <w:vAlign w:val="center"/>
            <w:hideMark/>
          </w:tcPr>
          <w:p w:rsidR="00C42364" w:rsidRPr="00F0296E" w:rsidRDefault="00C42364" w:rsidP="00C42364">
            <w:pPr>
              <w:jc w:val="center"/>
              <w:rPr>
                <w:rFonts w:ascii="GHEA Grapalat" w:hAnsi="GHEA Grapalat" w:cs="Calibri"/>
                <w:color w:val="000000" w:themeColor="text1"/>
                <w:sz w:val="20"/>
                <w:szCs w:val="20"/>
              </w:rPr>
            </w:pPr>
            <w:r w:rsidRPr="00F0296E">
              <w:rPr>
                <w:rFonts w:ascii="GHEA Grapalat" w:hAnsi="GHEA Grapalat" w:cs="Times Armenian"/>
                <w:color w:val="000000" w:themeColor="text1"/>
                <w:sz w:val="20"/>
                <w:szCs w:val="20"/>
              </w:rPr>
              <w:t>1</w:t>
            </w:r>
          </w:p>
        </w:tc>
        <w:tc>
          <w:tcPr>
            <w:tcW w:w="6621" w:type="dxa"/>
            <w:tcBorders>
              <w:top w:val="nil"/>
              <w:left w:val="nil"/>
              <w:bottom w:val="single" w:sz="4" w:space="0" w:color="auto"/>
              <w:right w:val="single" w:sz="4" w:space="0" w:color="auto"/>
            </w:tcBorders>
            <w:shd w:val="clear" w:color="auto" w:fill="auto"/>
            <w:vAlign w:val="center"/>
            <w:hideMark/>
          </w:tcPr>
          <w:p w:rsidR="00C42364" w:rsidRPr="00F0296E" w:rsidRDefault="00C42364" w:rsidP="00C42364">
            <w:pPr>
              <w:rPr>
                <w:rFonts w:ascii="GHEA Grapalat" w:hAnsi="GHEA Grapalat" w:cs="Calibri"/>
                <w:color w:val="000000" w:themeColor="text1"/>
                <w:sz w:val="20"/>
                <w:szCs w:val="20"/>
              </w:rPr>
            </w:pPr>
            <w:r w:rsidRPr="00F0296E">
              <w:rPr>
                <w:rFonts w:ascii="GHEA Grapalat" w:hAnsi="GHEA Grapalat" w:cs="Calibri"/>
                <w:color w:val="000000" w:themeColor="text1"/>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815" w:type="dxa"/>
            <w:tcBorders>
              <w:top w:val="nil"/>
              <w:left w:val="nil"/>
              <w:bottom w:val="single" w:sz="4" w:space="0" w:color="auto"/>
              <w:right w:val="single" w:sz="4" w:space="0" w:color="auto"/>
            </w:tcBorders>
            <w:shd w:val="clear" w:color="auto" w:fill="auto"/>
            <w:vAlign w:val="center"/>
            <w:hideMark/>
          </w:tcPr>
          <w:p w:rsidR="00C42364" w:rsidRPr="00F0296E" w:rsidRDefault="00C42364" w:rsidP="00C42364">
            <w:pPr>
              <w:rPr>
                <w:rFonts w:ascii="GHEA Grapalat" w:hAnsi="GHEA Grapalat" w:cs="Calibri"/>
                <w:color w:val="000000" w:themeColor="text1"/>
                <w:sz w:val="20"/>
                <w:szCs w:val="20"/>
              </w:rPr>
            </w:pPr>
            <w:r w:rsidRPr="00F0296E">
              <w:rPr>
                <w:rFonts w:ascii="GHEA Grapalat" w:hAnsi="GHEA Grapalat" w:cs="Times Armenian"/>
                <w:color w:val="000000" w:themeColor="text1"/>
                <w:sz w:val="20"/>
                <w:szCs w:val="20"/>
                <w:lang w:val="hy-AM"/>
              </w:rPr>
              <w:t xml:space="preserve">Взимается штраф в размере </w:t>
            </w:r>
            <w:r w:rsidRPr="00F0296E">
              <w:rPr>
                <w:rFonts w:ascii="GHEA Grapalat" w:hAnsi="GHEA Grapalat" w:cs="Times Armenian"/>
                <w:color w:val="000000" w:themeColor="text1"/>
                <w:sz w:val="20"/>
                <w:szCs w:val="20"/>
              </w:rPr>
              <w:t>10</w:t>
            </w:r>
            <w:r w:rsidRPr="00F0296E">
              <w:rPr>
                <w:rFonts w:ascii="GHEA Grapalat" w:hAnsi="GHEA Grapalat" w:cs="Times Armenian"/>
                <w:color w:val="000000" w:themeColor="text1"/>
                <w:sz w:val="20"/>
                <w:szCs w:val="20"/>
                <w:lang w:val="hy-AM"/>
              </w:rPr>
              <w:t>% от общей стоимости, указанной в договоре.</w:t>
            </w:r>
          </w:p>
        </w:tc>
      </w:tr>
      <w:tr w:rsidR="00F0296E" w:rsidRPr="00F0296E" w:rsidTr="002B514F">
        <w:trPr>
          <w:trHeight w:val="1204"/>
        </w:trPr>
        <w:tc>
          <w:tcPr>
            <w:tcW w:w="429" w:type="dxa"/>
            <w:tcBorders>
              <w:top w:val="nil"/>
              <w:left w:val="single" w:sz="4" w:space="0" w:color="auto"/>
              <w:bottom w:val="single" w:sz="4" w:space="0" w:color="auto"/>
              <w:right w:val="single" w:sz="4" w:space="0" w:color="auto"/>
            </w:tcBorders>
            <w:shd w:val="clear" w:color="auto" w:fill="auto"/>
            <w:vAlign w:val="center"/>
            <w:hideMark/>
          </w:tcPr>
          <w:p w:rsidR="00C42364" w:rsidRPr="00F0296E" w:rsidRDefault="00C42364" w:rsidP="00C42364">
            <w:pPr>
              <w:jc w:val="center"/>
              <w:rPr>
                <w:rFonts w:ascii="GHEA Grapalat" w:hAnsi="GHEA Grapalat" w:cs="Calibri"/>
                <w:color w:val="000000" w:themeColor="text1"/>
                <w:sz w:val="20"/>
                <w:szCs w:val="20"/>
              </w:rPr>
            </w:pPr>
            <w:r w:rsidRPr="00F0296E">
              <w:rPr>
                <w:rFonts w:ascii="GHEA Grapalat" w:hAnsi="GHEA Grapalat" w:cs="Times Armenian"/>
                <w:color w:val="000000" w:themeColor="text1"/>
                <w:sz w:val="20"/>
                <w:szCs w:val="20"/>
              </w:rPr>
              <w:t>2</w:t>
            </w:r>
          </w:p>
        </w:tc>
        <w:tc>
          <w:tcPr>
            <w:tcW w:w="6621" w:type="dxa"/>
            <w:tcBorders>
              <w:top w:val="nil"/>
              <w:left w:val="nil"/>
              <w:bottom w:val="single" w:sz="4" w:space="0" w:color="auto"/>
              <w:right w:val="single" w:sz="4" w:space="0" w:color="auto"/>
            </w:tcBorders>
            <w:shd w:val="clear" w:color="auto" w:fill="auto"/>
            <w:vAlign w:val="center"/>
            <w:hideMark/>
          </w:tcPr>
          <w:p w:rsidR="00C42364" w:rsidRPr="00F0296E" w:rsidRDefault="00C42364" w:rsidP="00C42364">
            <w:pPr>
              <w:rPr>
                <w:rFonts w:ascii="GHEA Grapalat" w:hAnsi="GHEA Grapalat" w:cs="Calibri"/>
                <w:color w:val="000000" w:themeColor="text1"/>
                <w:sz w:val="20"/>
                <w:szCs w:val="20"/>
              </w:rPr>
            </w:pPr>
            <w:r w:rsidRPr="00F0296E">
              <w:rPr>
                <w:rFonts w:ascii="GHEA Grapalat" w:hAnsi="GHEA Grapalat" w:cs="Calibri"/>
                <w:color w:val="000000" w:themeColor="text1"/>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815" w:type="dxa"/>
            <w:tcBorders>
              <w:top w:val="nil"/>
              <w:left w:val="nil"/>
              <w:bottom w:val="single" w:sz="4" w:space="0" w:color="auto"/>
              <w:right w:val="single" w:sz="4" w:space="0" w:color="auto"/>
            </w:tcBorders>
            <w:shd w:val="clear" w:color="auto" w:fill="auto"/>
            <w:vAlign w:val="center"/>
            <w:hideMark/>
          </w:tcPr>
          <w:p w:rsidR="00C42364" w:rsidRPr="00F0296E" w:rsidRDefault="00C42364" w:rsidP="00C42364">
            <w:pPr>
              <w:rPr>
                <w:rFonts w:ascii="GHEA Grapalat" w:hAnsi="GHEA Grapalat" w:cs="Calibri"/>
                <w:color w:val="000000" w:themeColor="text1"/>
                <w:sz w:val="20"/>
                <w:szCs w:val="20"/>
              </w:rPr>
            </w:pPr>
            <w:r w:rsidRPr="00F0296E">
              <w:rPr>
                <w:rFonts w:ascii="GHEA Grapalat" w:hAnsi="GHEA Grapalat" w:cs="Times Armenian"/>
                <w:color w:val="000000" w:themeColor="text1"/>
                <w:sz w:val="20"/>
                <w:szCs w:val="20"/>
                <w:lang w:val="hy-AM"/>
              </w:rPr>
              <w:t xml:space="preserve">Взимается штраф в размере </w:t>
            </w:r>
            <w:r w:rsidRPr="00F0296E">
              <w:rPr>
                <w:rFonts w:ascii="GHEA Grapalat" w:hAnsi="GHEA Grapalat" w:cs="Times Armenian"/>
                <w:color w:val="000000" w:themeColor="text1"/>
                <w:sz w:val="20"/>
                <w:szCs w:val="20"/>
              </w:rPr>
              <w:t>10</w:t>
            </w:r>
            <w:r w:rsidRPr="00F0296E">
              <w:rPr>
                <w:rFonts w:ascii="GHEA Grapalat" w:hAnsi="GHEA Grapalat" w:cs="Times Armenian"/>
                <w:color w:val="000000" w:themeColor="text1"/>
                <w:sz w:val="20"/>
                <w:szCs w:val="20"/>
                <w:lang w:val="hy-AM"/>
              </w:rPr>
              <w:t>% от общей стоимости, указанной в договоре.</w:t>
            </w:r>
          </w:p>
        </w:tc>
      </w:tr>
      <w:tr w:rsidR="00F0296E" w:rsidRPr="00F0296E" w:rsidTr="002B514F">
        <w:trPr>
          <w:trHeight w:val="1204"/>
        </w:trPr>
        <w:tc>
          <w:tcPr>
            <w:tcW w:w="429" w:type="dxa"/>
            <w:tcBorders>
              <w:top w:val="nil"/>
              <w:left w:val="single" w:sz="4" w:space="0" w:color="auto"/>
              <w:bottom w:val="single" w:sz="4" w:space="0" w:color="auto"/>
              <w:right w:val="single" w:sz="4" w:space="0" w:color="auto"/>
            </w:tcBorders>
            <w:shd w:val="clear" w:color="auto" w:fill="auto"/>
            <w:vAlign w:val="center"/>
            <w:hideMark/>
          </w:tcPr>
          <w:p w:rsidR="00C42364" w:rsidRPr="00F0296E" w:rsidRDefault="00C42364" w:rsidP="00C42364">
            <w:pPr>
              <w:jc w:val="center"/>
              <w:rPr>
                <w:rFonts w:ascii="GHEA Grapalat" w:hAnsi="GHEA Grapalat" w:cs="Calibri"/>
                <w:color w:val="000000" w:themeColor="text1"/>
                <w:sz w:val="20"/>
                <w:szCs w:val="20"/>
              </w:rPr>
            </w:pPr>
            <w:r w:rsidRPr="00F0296E">
              <w:rPr>
                <w:rFonts w:ascii="GHEA Grapalat" w:hAnsi="GHEA Grapalat" w:cs="Times Armenian"/>
                <w:color w:val="000000" w:themeColor="text1"/>
                <w:sz w:val="20"/>
                <w:szCs w:val="20"/>
              </w:rPr>
              <w:t>3</w:t>
            </w:r>
          </w:p>
        </w:tc>
        <w:tc>
          <w:tcPr>
            <w:tcW w:w="6621" w:type="dxa"/>
            <w:tcBorders>
              <w:top w:val="nil"/>
              <w:left w:val="nil"/>
              <w:bottom w:val="single" w:sz="4" w:space="0" w:color="auto"/>
              <w:right w:val="single" w:sz="4" w:space="0" w:color="auto"/>
            </w:tcBorders>
            <w:shd w:val="clear" w:color="auto" w:fill="auto"/>
            <w:vAlign w:val="center"/>
            <w:hideMark/>
          </w:tcPr>
          <w:p w:rsidR="00C42364" w:rsidRPr="00F0296E" w:rsidRDefault="00C42364" w:rsidP="00C42364">
            <w:pPr>
              <w:rPr>
                <w:rFonts w:ascii="GHEA Grapalat" w:hAnsi="GHEA Grapalat" w:cs="Calibri"/>
                <w:color w:val="000000" w:themeColor="text1"/>
                <w:sz w:val="20"/>
                <w:szCs w:val="20"/>
              </w:rPr>
            </w:pPr>
            <w:r w:rsidRPr="00F0296E">
              <w:rPr>
                <w:rFonts w:ascii="GHEA Grapalat" w:hAnsi="GHEA Grapalat" w:cs="Calibri"/>
                <w:color w:val="000000" w:themeColor="text1"/>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815" w:type="dxa"/>
            <w:tcBorders>
              <w:top w:val="nil"/>
              <w:left w:val="nil"/>
              <w:bottom w:val="single" w:sz="4" w:space="0" w:color="auto"/>
              <w:right w:val="single" w:sz="4" w:space="0" w:color="auto"/>
            </w:tcBorders>
            <w:shd w:val="clear" w:color="auto" w:fill="auto"/>
            <w:vAlign w:val="center"/>
            <w:hideMark/>
          </w:tcPr>
          <w:p w:rsidR="00C42364" w:rsidRPr="00F0296E" w:rsidRDefault="00C42364" w:rsidP="00C42364">
            <w:pPr>
              <w:rPr>
                <w:rFonts w:ascii="GHEA Grapalat" w:hAnsi="GHEA Grapalat" w:cs="Calibri"/>
                <w:color w:val="000000" w:themeColor="text1"/>
                <w:sz w:val="20"/>
                <w:szCs w:val="20"/>
              </w:rPr>
            </w:pPr>
            <w:r w:rsidRPr="00F0296E">
              <w:rPr>
                <w:rFonts w:ascii="GHEA Grapalat" w:hAnsi="GHEA Grapalat" w:cs="Times Armenian"/>
                <w:color w:val="000000" w:themeColor="text1"/>
                <w:sz w:val="20"/>
                <w:szCs w:val="20"/>
                <w:lang w:val="hy-AM"/>
              </w:rPr>
              <w:t xml:space="preserve">Взимается штраф в размере </w:t>
            </w:r>
            <w:r w:rsidRPr="00F0296E">
              <w:rPr>
                <w:rFonts w:ascii="GHEA Grapalat" w:hAnsi="GHEA Grapalat" w:cs="Times Armenian"/>
                <w:color w:val="000000" w:themeColor="text1"/>
                <w:sz w:val="20"/>
                <w:szCs w:val="20"/>
              </w:rPr>
              <w:t>10</w:t>
            </w:r>
            <w:r w:rsidRPr="00F0296E">
              <w:rPr>
                <w:rFonts w:ascii="GHEA Grapalat" w:hAnsi="GHEA Grapalat" w:cs="Times Armenian"/>
                <w:color w:val="000000" w:themeColor="text1"/>
                <w:sz w:val="20"/>
                <w:szCs w:val="20"/>
                <w:lang w:val="hy-AM"/>
              </w:rPr>
              <w:t>% от общей стоимости, указанной в договоре.</w:t>
            </w:r>
          </w:p>
        </w:tc>
      </w:tr>
      <w:tr w:rsidR="00F0296E" w:rsidRPr="00F0296E" w:rsidTr="002B514F">
        <w:trPr>
          <w:trHeight w:val="746"/>
        </w:trPr>
        <w:tc>
          <w:tcPr>
            <w:tcW w:w="429" w:type="dxa"/>
            <w:tcBorders>
              <w:top w:val="nil"/>
              <w:left w:val="single" w:sz="4" w:space="0" w:color="auto"/>
              <w:bottom w:val="single" w:sz="4" w:space="0" w:color="auto"/>
              <w:right w:val="single" w:sz="4" w:space="0" w:color="auto"/>
            </w:tcBorders>
            <w:shd w:val="clear" w:color="auto" w:fill="auto"/>
            <w:vAlign w:val="center"/>
            <w:hideMark/>
          </w:tcPr>
          <w:p w:rsidR="00C42364" w:rsidRPr="00F0296E" w:rsidRDefault="00C42364" w:rsidP="00C42364">
            <w:pPr>
              <w:jc w:val="center"/>
              <w:rPr>
                <w:rFonts w:ascii="GHEA Grapalat" w:hAnsi="GHEA Grapalat" w:cs="Calibri"/>
                <w:color w:val="000000" w:themeColor="text1"/>
                <w:sz w:val="20"/>
                <w:szCs w:val="20"/>
              </w:rPr>
            </w:pPr>
            <w:r w:rsidRPr="00F0296E">
              <w:rPr>
                <w:rFonts w:ascii="GHEA Grapalat" w:hAnsi="GHEA Grapalat" w:cs="Times Armenian"/>
                <w:color w:val="000000" w:themeColor="text1"/>
                <w:sz w:val="20"/>
                <w:szCs w:val="20"/>
              </w:rPr>
              <w:t>4</w:t>
            </w:r>
          </w:p>
        </w:tc>
        <w:tc>
          <w:tcPr>
            <w:tcW w:w="6621" w:type="dxa"/>
            <w:tcBorders>
              <w:top w:val="nil"/>
              <w:left w:val="nil"/>
              <w:bottom w:val="single" w:sz="4" w:space="0" w:color="auto"/>
              <w:right w:val="single" w:sz="4" w:space="0" w:color="auto"/>
            </w:tcBorders>
            <w:shd w:val="clear" w:color="auto" w:fill="auto"/>
            <w:vAlign w:val="center"/>
            <w:hideMark/>
          </w:tcPr>
          <w:p w:rsidR="00C42364" w:rsidRPr="00F0296E" w:rsidRDefault="00C42364" w:rsidP="00C42364">
            <w:pPr>
              <w:rPr>
                <w:rFonts w:ascii="GHEA Grapalat" w:hAnsi="GHEA Grapalat" w:cs="Calibri"/>
                <w:color w:val="000000" w:themeColor="text1"/>
                <w:sz w:val="20"/>
                <w:szCs w:val="20"/>
              </w:rPr>
            </w:pPr>
            <w:r w:rsidRPr="00F0296E">
              <w:rPr>
                <w:rFonts w:ascii="GHEA Grapalat" w:hAnsi="GHEA Grapalat" w:cs="Calibri"/>
                <w:color w:val="000000" w:themeColor="text1"/>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815" w:type="dxa"/>
            <w:tcBorders>
              <w:top w:val="nil"/>
              <w:left w:val="nil"/>
              <w:bottom w:val="single" w:sz="4" w:space="0" w:color="auto"/>
              <w:right w:val="single" w:sz="4" w:space="0" w:color="auto"/>
            </w:tcBorders>
            <w:shd w:val="clear" w:color="auto" w:fill="auto"/>
            <w:vAlign w:val="center"/>
            <w:hideMark/>
          </w:tcPr>
          <w:p w:rsidR="00C42364" w:rsidRPr="00F0296E" w:rsidRDefault="00C42364" w:rsidP="00C42364">
            <w:pPr>
              <w:rPr>
                <w:rFonts w:ascii="GHEA Grapalat" w:hAnsi="GHEA Grapalat" w:cs="Calibri"/>
                <w:color w:val="000000" w:themeColor="text1"/>
                <w:sz w:val="20"/>
                <w:szCs w:val="20"/>
              </w:rPr>
            </w:pPr>
            <w:r w:rsidRPr="00F0296E">
              <w:rPr>
                <w:rFonts w:ascii="GHEA Grapalat" w:hAnsi="GHEA Grapalat" w:cs="Times Armenian"/>
                <w:color w:val="000000" w:themeColor="text1"/>
                <w:sz w:val="20"/>
                <w:szCs w:val="20"/>
                <w:lang w:val="hy-AM"/>
              </w:rPr>
              <w:t xml:space="preserve">Взимается штраф в размере </w:t>
            </w:r>
            <w:r w:rsidRPr="00F0296E">
              <w:rPr>
                <w:rFonts w:ascii="GHEA Grapalat" w:hAnsi="GHEA Grapalat" w:cs="Times Armenian"/>
                <w:color w:val="000000" w:themeColor="text1"/>
                <w:sz w:val="20"/>
                <w:szCs w:val="20"/>
              </w:rPr>
              <w:t>10</w:t>
            </w:r>
            <w:r w:rsidRPr="00F0296E">
              <w:rPr>
                <w:rFonts w:ascii="GHEA Grapalat" w:hAnsi="GHEA Grapalat" w:cs="Times Armenian"/>
                <w:color w:val="000000" w:themeColor="text1"/>
                <w:sz w:val="20"/>
                <w:szCs w:val="20"/>
                <w:lang w:val="hy-AM"/>
              </w:rPr>
              <w:t>% от общей стоимости, указанной в договоре.</w:t>
            </w:r>
          </w:p>
        </w:tc>
      </w:tr>
      <w:tr w:rsidR="00F0296E" w:rsidRPr="00F0296E" w:rsidTr="002B514F">
        <w:trPr>
          <w:trHeight w:val="1371"/>
        </w:trPr>
        <w:tc>
          <w:tcPr>
            <w:tcW w:w="429" w:type="dxa"/>
            <w:tcBorders>
              <w:top w:val="nil"/>
              <w:left w:val="single" w:sz="4" w:space="0" w:color="auto"/>
              <w:bottom w:val="single" w:sz="4" w:space="0" w:color="auto"/>
              <w:right w:val="single" w:sz="4" w:space="0" w:color="auto"/>
            </w:tcBorders>
            <w:shd w:val="clear" w:color="auto" w:fill="auto"/>
            <w:vAlign w:val="center"/>
            <w:hideMark/>
          </w:tcPr>
          <w:p w:rsidR="00C42364" w:rsidRPr="00F0296E" w:rsidRDefault="00C42364" w:rsidP="00C42364">
            <w:pPr>
              <w:jc w:val="center"/>
              <w:rPr>
                <w:rFonts w:ascii="GHEA Grapalat" w:hAnsi="GHEA Grapalat" w:cs="Calibri"/>
                <w:color w:val="000000" w:themeColor="text1"/>
                <w:sz w:val="20"/>
                <w:szCs w:val="20"/>
              </w:rPr>
            </w:pPr>
            <w:r w:rsidRPr="00F0296E">
              <w:rPr>
                <w:rFonts w:ascii="GHEA Grapalat" w:hAnsi="GHEA Grapalat" w:cs="Times Armenian"/>
                <w:color w:val="000000" w:themeColor="text1"/>
                <w:sz w:val="20"/>
                <w:szCs w:val="20"/>
              </w:rPr>
              <w:t>5</w:t>
            </w:r>
          </w:p>
        </w:tc>
        <w:tc>
          <w:tcPr>
            <w:tcW w:w="6621" w:type="dxa"/>
            <w:tcBorders>
              <w:top w:val="nil"/>
              <w:left w:val="nil"/>
              <w:bottom w:val="single" w:sz="4" w:space="0" w:color="auto"/>
              <w:right w:val="single" w:sz="4" w:space="0" w:color="auto"/>
            </w:tcBorders>
            <w:shd w:val="clear" w:color="auto" w:fill="auto"/>
            <w:vAlign w:val="center"/>
            <w:hideMark/>
          </w:tcPr>
          <w:p w:rsidR="00C42364" w:rsidRPr="00F0296E" w:rsidRDefault="00C42364" w:rsidP="00C42364">
            <w:pPr>
              <w:rPr>
                <w:rFonts w:ascii="GHEA Grapalat" w:hAnsi="GHEA Grapalat" w:cs="Calibri"/>
                <w:color w:val="000000" w:themeColor="text1"/>
                <w:sz w:val="20"/>
                <w:szCs w:val="20"/>
              </w:rPr>
            </w:pPr>
            <w:r w:rsidRPr="00F0296E">
              <w:rPr>
                <w:rFonts w:ascii="GHEA Grapalat" w:hAnsi="GHEA Grapalat" w:cs="Times Armenian"/>
                <w:color w:val="000000" w:themeColor="text1"/>
                <w:sz w:val="20"/>
                <w:szCs w:val="20"/>
                <w:lang w:val="hy-AM"/>
              </w:rPr>
              <w:t>Невыдача в установленном порядке справки о неустранении нарушения за неношение специальной защитной верхней одежды и иных средств защиты (перчаток, касок, очков и т.п.), соответствующих технологическим процессам, рабочим персоналом</w:t>
            </w:r>
          </w:p>
        </w:tc>
        <w:tc>
          <w:tcPr>
            <w:tcW w:w="2815" w:type="dxa"/>
            <w:tcBorders>
              <w:top w:val="nil"/>
              <w:left w:val="nil"/>
              <w:bottom w:val="single" w:sz="4" w:space="0" w:color="auto"/>
              <w:right w:val="single" w:sz="4" w:space="0" w:color="auto"/>
            </w:tcBorders>
            <w:shd w:val="clear" w:color="auto" w:fill="auto"/>
            <w:vAlign w:val="center"/>
            <w:hideMark/>
          </w:tcPr>
          <w:p w:rsidR="00C42364" w:rsidRPr="00F0296E" w:rsidRDefault="00C42364" w:rsidP="00C42364">
            <w:pPr>
              <w:rPr>
                <w:rFonts w:ascii="GHEA Grapalat" w:hAnsi="GHEA Grapalat" w:cs="Calibri"/>
                <w:color w:val="000000" w:themeColor="text1"/>
                <w:sz w:val="20"/>
                <w:szCs w:val="20"/>
              </w:rPr>
            </w:pPr>
            <w:r w:rsidRPr="00F0296E">
              <w:rPr>
                <w:rFonts w:ascii="GHEA Grapalat" w:hAnsi="GHEA Grapalat" w:cs="Times Armenian"/>
                <w:color w:val="000000" w:themeColor="text1"/>
                <w:sz w:val="20"/>
                <w:szCs w:val="20"/>
                <w:lang w:val="hy-AM"/>
              </w:rPr>
              <w:t xml:space="preserve">Взимается штраф в размере </w:t>
            </w:r>
            <w:r w:rsidRPr="00F0296E">
              <w:rPr>
                <w:rFonts w:ascii="GHEA Grapalat" w:hAnsi="GHEA Grapalat" w:cs="Times Armenian"/>
                <w:color w:val="000000" w:themeColor="text1"/>
                <w:sz w:val="20"/>
                <w:szCs w:val="20"/>
              </w:rPr>
              <w:t>10</w:t>
            </w:r>
            <w:r w:rsidRPr="00F0296E">
              <w:rPr>
                <w:rFonts w:ascii="GHEA Grapalat" w:hAnsi="GHEA Grapalat" w:cs="Times Armenian"/>
                <w:color w:val="000000" w:themeColor="text1"/>
                <w:sz w:val="20"/>
                <w:szCs w:val="20"/>
                <w:lang w:val="hy-AM"/>
              </w:rPr>
              <w:t>% от общей стоимости, указанной в договоре.</w:t>
            </w:r>
          </w:p>
        </w:tc>
      </w:tr>
      <w:tr w:rsidR="00F0296E" w:rsidRPr="00F0296E" w:rsidTr="006F68B2">
        <w:trPr>
          <w:trHeight w:val="1621"/>
        </w:trPr>
        <w:tc>
          <w:tcPr>
            <w:tcW w:w="429" w:type="dxa"/>
            <w:tcBorders>
              <w:top w:val="nil"/>
              <w:left w:val="single" w:sz="4" w:space="0" w:color="auto"/>
              <w:bottom w:val="nil"/>
              <w:right w:val="single" w:sz="4" w:space="0" w:color="auto"/>
            </w:tcBorders>
            <w:shd w:val="clear" w:color="auto" w:fill="auto"/>
            <w:vAlign w:val="center"/>
            <w:hideMark/>
          </w:tcPr>
          <w:p w:rsidR="00C42364" w:rsidRPr="00F0296E" w:rsidRDefault="00C42364" w:rsidP="00C42364">
            <w:pPr>
              <w:jc w:val="center"/>
              <w:rPr>
                <w:rFonts w:ascii="GHEA Grapalat" w:hAnsi="GHEA Grapalat" w:cs="Calibri"/>
                <w:color w:val="000000" w:themeColor="text1"/>
                <w:sz w:val="20"/>
                <w:szCs w:val="20"/>
              </w:rPr>
            </w:pPr>
            <w:r w:rsidRPr="00F0296E">
              <w:rPr>
                <w:rFonts w:ascii="GHEA Grapalat" w:hAnsi="GHEA Grapalat" w:cs="Calibri"/>
                <w:color w:val="000000" w:themeColor="text1"/>
                <w:sz w:val="20"/>
                <w:szCs w:val="20"/>
              </w:rPr>
              <w:t>6</w:t>
            </w:r>
          </w:p>
        </w:tc>
        <w:tc>
          <w:tcPr>
            <w:tcW w:w="6621" w:type="dxa"/>
            <w:tcBorders>
              <w:top w:val="nil"/>
              <w:left w:val="nil"/>
              <w:bottom w:val="nil"/>
              <w:right w:val="single" w:sz="4" w:space="0" w:color="auto"/>
            </w:tcBorders>
            <w:shd w:val="clear" w:color="auto" w:fill="auto"/>
            <w:vAlign w:val="center"/>
            <w:hideMark/>
          </w:tcPr>
          <w:p w:rsidR="00C42364" w:rsidRPr="00F0296E" w:rsidRDefault="00C42364" w:rsidP="00C42364">
            <w:pPr>
              <w:rPr>
                <w:rFonts w:ascii="GHEA Grapalat" w:hAnsi="GHEA Grapalat" w:cs="Calibri"/>
                <w:color w:val="000000" w:themeColor="text1"/>
                <w:sz w:val="20"/>
                <w:szCs w:val="20"/>
              </w:rPr>
            </w:pPr>
            <w:r w:rsidRPr="00F0296E">
              <w:rPr>
                <w:rFonts w:ascii="GHEA Grapalat" w:hAnsi="GHEA Grapalat" w:cs="Calibri"/>
                <w:color w:val="000000" w:themeColor="text1"/>
                <w:sz w:val="20"/>
                <w:szCs w:val="20"/>
              </w:rPr>
              <w:t>Не заполнялнение журнала работ,не оформление документации скрытых  работ, промежуточные (оборудование, системы, сети) и контрольные акты приемки ответственных сооружений, при необходимости оформлялись дополнительные исполнительные документы, предусмотренные другими строительными нормами и правилами.</w:t>
            </w:r>
          </w:p>
        </w:tc>
        <w:tc>
          <w:tcPr>
            <w:tcW w:w="2815" w:type="dxa"/>
            <w:tcBorders>
              <w:top w:val="nil"/>
              <w:left w:val="nil"/>
              <w:bottom w:val="nil"/>
              <w:right w:val="single" w:sz="4" w:space="0" w:color="auto"/>
            </w:tcBorders>
            <w:shd w:val="clear" w:color="auto" w:fill="auto"/>
            <w:vAlign w:val="center"/>
            <w:hideMark/>
          </w:tcPr>
          <w:p w:rsidR="00C42364" w:rsidRPr="00F0296E" w:rsidRDefault="00C42364" w:rsidP="00C42364">
            <w:pPr>
              <w:rPr>
                <w:rFonts w:ascii="GHEA Grapalat" w:hAnsi="GHEA Grapalat" w:cs="Calibri"/>
                <w:color w:val="000000" w:themeColor="text1"/>
                <w:sz w:val="20"/>
                <w:szCs w:val="20"/>
              </w:rPr>
            </w:pPr>
            <w:r w:rsidRPr="00F0296E">
              <w:rPr>
                <w:rFonts w:ascii="GHEA Grapalat" w:hAnsi="GHEA Grapalat" w:cs="Times Armenian"/>
                <w:color w:val="000000" w:themeColor="text1"/>
                <w:sz w:val="20"/>
                <w:szCs w:val="20"/>
                <w:lang w:val="hy-AM"/>
              </w:rPr>
              <w:t xml:space="preserve">Взимается штраф в размере </w:t>
            </w:r>
            <w:r w:rsidRPr="00F0296E">
              <w:rPr>
                <w:rFonts w:ascii="GHEA Grapalat" w:hAnsi="GHEA Grapalat" w:cs="Times Armenian"/>
                <w:color w:val="000000" w:themeColor="text1"/>
                <w:sz w:val="20"/>
                <w:szCs w:val="20"/>
              </w:rPr>
              <w:t>10</w:t>
            </w:r>
            <w:r w:rsidRPr="00F0296E">
              <w:rPr>
                <w:rFonts w:ascii="GHEA Grapalat" w:hAnsi="GHEA Grapalat" w:cs="Times Armenian"/>
                <w:color w:val="000000" w:themeColor="text1"/>
                <w:sz w:val="20"/>
                <w:szCs w:val="20"/>
                <w:lang w:val="hy-AM"/>
              </w:rPr>
              <w:t>% от общей стоимости, указанной в договоре.</w:t>
            </w:r>
          </w:p>
        </w:tc>
      </w:tr>
      <w:tr w:rsidR="00F0296E" w:rsidRPr="00F0296E" w:rsidTr="006F68B2">
        <w:trPr>
          <w:trHeight w:val="226"/>
        </w:trPr>
        <w:tc>
          <w:tcPr>
            <w:tcW w:w="429" w:type="dxa"/>
            <w:tcBorders>
              <w:top w:val="nil"/>
              <w:left w:val="single" w:sz="4" w:space="0" w:color="auto"/>
              <w:bottom w:val="single" w:sz="4" w:space="0" w:color="auto"/>
              <w:right w:val="single" w:sz="4" w:space="0" w:color="auto"/>
            </w:tcBorders>
            <w:shd w:val="clear" w:color="auto" w:fill="auto"/>
            <w:vAlign w:val="center"/>
          </w:tcPr>
          <w:p w:rsidR="006F68B2" w:rsidRPr="00F0296E" w:rsidRDefault="006F68B2" w:rsidP="00C42364">
            <w:pPr>
              <w:jc w:val="center"/>
              <w:rPr>
                <w:rFonts w:ascii="GHEA Grapalat" w:hAnsi="GHEA Grapalat" w:cs="Calibri"/>
                <w:color w:val="000000" w:themeColor="text1"/>
                <w:sz w:val="20"/>
                <w:szCs w:val="20"/>
              </w:rPr>
            </w:pPr>
          </w:p>
        </w:tc>
        <w:tc>
          <w:tcPr>
            <w:tcW w:w="6621" w:type="dxa"/>
            <w:tcBorders>
              <w:top w:val="nil"/>
              <w:left w:val="nil"/>
              <w:bottom w:val="single" w:sz="4" w:space="0" w:color="auto"/>
              <w:right w:val="single" w:sz="4" w:space="0" w:color="auto"/>
            </w:tcBorders>
            <w:shd w:val="clear" w:color="auto" w:fill="auto"/>
            <w:vAlign w:val="center"/>
          </w:tcPr>
          <w:p w:rsidR="006F68B2" w:rsidRPr="00F0296E" w:rsidRDefault="006F68B2" w:rsidP="00C42364">
            <w:pPr>
              <w:rPr>
                <w:rFonts w:ascii="GHEA Grapalat" w:hAnsi="GHEA Grapalat" w:cs="Calibri"/>
                <w:color w:val="000000" w:themeColor="text1"/>
                <w:sz w:val="20"/>
                <w:szCs w:val="20"/>
              </w:rPr>
            </w:pPr>
          </w:p>
        </w:tc>
        <w:tc>
          <w:tcPr>
            <w:tcW w:w="2815" w:type="dxa"/>
            <w:tcBorders>
              <w:top w:val="nil"/>
              <w:left w:val="nil"/>
              <w:bottom w:val="single" w:sz="4" w:space="0" w:color="auto"/>
              <w:right w:val="single" w:sz="4" w:space="0" w:color="auto"/>
            </w:tcBorders>
            <w:shd w:val="clear" w:color="auto" w:fill="auto"/>
            <w:vAlign w:val="center"/>
          </w:tcPr>
          <w:p w:rsidR="006F68B2" w:rsidRPr="00F0296E" w:rsidRDefault="006F68B2" w:rsidP="00C42364">
            <w:pPr>
              <w:rPr>
                <w:rFonts w:ascii="GHEA Grapalat" w:hAnsi="GHEA Grapalat" w:cs="Times Armenian"/>
                <w:color w:val="000000" w:themeColor="text1"/>
                <w:sz w:val="20"/>
                <w:szCs w:val="20"/>
                <w:lang w:val="hy-AM"/>
              </w:rPr>
            </w:pPr>
          </w:p>
        </w:tc>
      </w:tr>
      <w:tr w:rsidR="00F0296E" w:rsidRPr="00F0296E" w:rsidTr="006F3597">
        <w:trPr>
          <w:trHeight w:val="1380"/>
        </w:trPr>
        <w:tc>
          <w:tcPr>
            <w:tcW w:w="9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F68B2" w:rsidRPr="00F0296E" w:rsidRDefault="006F68B2" w:rsidP="006F68B2">
            <w:pPr>
              <w:pStyle w:val="Standard"/>
              <w:spacing w:line="276" w:lineRule="auto"/>
              <w:jc w:val="both"/>
              <w:rPr>
                <w:rFonts w:ascii="GHEA Grapalat" w:eastAsia="Times New Roman" w:hAnsi="GHEA Grapalat" w:cs="Calibri"/>
                <w:color w:val="000000" w:themeColor="text1"/>
                <w:kern w:val="0"/>
                <w:sz w:val="20"/>
                <w:szCs w:val="20"/>
                <w:lang w:eastAsia="en-US" w:bidi="ar-SA"/>
              </w:rPr>
            </w:pPr>
            <w:r w:rsidRPr="00F0296E">
              <w:rPr>
                <w:rFonts w:ascii="GHEA Grapalat" w:hAnsi="GHEA Grapalat"/>
                <w:color w:val="000000" w:themeColor="text1"/>
                <w:sz w:val="22"/>
                <w:szCs w:val="22"/>
                <w:lang w:val="ru-RU"/>
              </w:rPr>
              <w:t xml:space="preserve">1. </w:t>
            </w:r>
            <w:r w:rsidRPr="00F0296E">
              <w:rPr>
                <w:rFonts w:ascii="GHEA Grapalat" w:eastAsia="Times New Roman" w:hAnsi="GHEA Grapalat" w:cs="Calibri"/>
                <w:color w:val="000000" w:themeColor="text1"/>
                <w:kern w:val="0"/>
                <w:sz w:val="20"/>
                <w:szCs w:val="20"/>
                <w:lang w:eastAsia="en-US" w:bidi="ar-SA"/>
              </w:rPr>
              <w:t xml:space="preserve">Меры ответственности, указанные в настоящей таблице, могут быть применены к </w:t>
            </w:r>
            <w:r w:rsidRPr="00F0296E">
              <w:rPr>
                <w:rFonts w:ascii="GHEA Grapalat" w:eastAsia="Times New Roman" w:hAnsi="GHEA Grapalat" w:cs="Calibri"/>
                <w:color w:val="000000" w:themeColor="text1"/>
                <w:kern w:val="0"/>
                <w:sz w:val="20"/>
                <w:szCs w:val="20"/>
                <w:lang w:val="ru-RU" w:eastAsia="en-US" w:bidi="ar-SA"/>
              </w:rPr>
              <w:t>Исполнителю</w:t>
            </w:r>
            <w:r w:rsidRPr="00F0296E">
              <w:rPr>
                <w:rFonts w:ascii="GHEA Grapalat" w:eastAsia="Times New Roman" w:hAnsi="GHEA Grapalat" w:cs="Calibri"/>
                <w:color w:val="000000" w:themeColor="text1"/>
                <w:kern w:val="0"/>
                <w:sz w:val="20"/>
                <w:szCs w:val="20"/>
                <w:lang w:eastAsia="en-US" w:bidi="ar-SA"/>
              </w:rPr>
              <w:t xml:space="preserve"> в случае неустранения нарушения в срок, установленный Инспекцией градостроительства, технической и пожарной безопасности РА для устранения зафиксированного нарушения, на основании письменного акта представленный Заказчику Инспекцией градостроительства, технической и пожарной безопасности РА</w:t>
            </w:r>
          </w:p>
          <w:p w:rsidR="006F68B2" w:rsidRPr="00F0296E" w:rsidRDefault="006F68B2" w:rsidP="006F68B2">
            <w:pPr>
              <w:rPr>
                <w:rFonts w:ascii="GHEA Grapalat" w:hAnsi="GHEA Grapalat" w:cs="Calibri"/>
                <w:color w:val="000000" w:themeColor="text1"/>
                <w:sz w:val="20"/>
                <w:szCs w:val="20"/>
                <w:lang w:val="hy-AM"/>
              </w:rPr>
            </w:pPr>
            <w:r w:rsidRPr="00F0296E">
              <w:rPr>
                <w:rFonts w:ascii="GHEA Grapalat" w:hAnsi="GHEA Grapalat" w:cs="Calibri"/>
                <w:color w:val="000000" w:themeColor="text1"/>
                <w:sz w:val="20"/>
                <w:szCs w:val="20"/>
              </w:rPr>
              <w:t>2</w:t>
            </w:r>
            <w:r w:rsidRPr="00F0296E">
              <w:rPr>
                <w:rFonts w:ascii="GHEA Grapalat" w:hAnsi="GHEA Grapalat" w:cs="Calibri"/>
                <w:color w:val="000000" w:themeColor="text1"/>
                <w:sz w:val="20"/>
                <w:szCs w:val="20"/>
                <w:lang w:val="hy-AM"/>
              </w:rPr>
              <w:t>. Согласно пп. 4 пункта 33 Постановление Правительства РА N 526-N от 4 мая 2017 года:</w:t>
            </w:r>
          </w:p>
          <w:p w:rsidR="006F68B2" w:rsidRPr="00F0296E" w:rsidRDefault="006F68B2" w:rsidP="006F68B2">
            <w:pPr>
              <w:rPr>
                <w:rFonts w:ascii="GHEA Grapalat" w:hAnsi="GHEA Grapalat" w:cs="Calibri"/>
                <w:color w:val="000000" w:themeColor="text1"/>
                <w:sz w:val="20"/>
                <w:szCs w:val="20"/>
                <w:lang w:val="hy-AM"/>
              </w:rPr>
            </w:pPr>
            <w:r w:rsidRPr="00F0296E">
              <w:rPr>
                <w:rFonts w:ascii="GHEA Grapalat" w:hAnsi="GHEA Grapalat" w:cs="Calibri"/>
                <w:color w:val="000000" w:themeColor="text1"/>
                <w:sz w:val="20"/>
                <w:szCs w:val="20"/>
                <w:lang w:val="hy-AM"/>
              </w:rPr>
              <w:t>1) размер штрафа не может быть менее 0,5 процента от общей цены договора,</w:t>
            </w:r>
          </w:p>
          <w:p w:rsidR="006F68B2" w:rsidRPr="00F0296E" w:rsidRDefault="006F68B2" w:rsidP="006F68B2">
            <w:pPr>
              <w:rPr>
                <w:rFonts w:ascii="GHEA Grapalat" w:hAnsi="GHEA Grapalat" w:cs="Calibri"/>
                <w:color w:val="000000" w:themeColor="text1"/>
                <w:sz w:val="20"/>
                <w:szCs w:val="20"/>
                <w:lang w:val="hy-AM"/>
              </w:rPr>
            </w:pPr>
            <w:r w:rsidRPr="00F0296E">
              <w:rPr>
                <w:rFonts w:ascii="GHEA Grapalat" w:hAnsi="GHEA Grapalat" w:cs="Calibri"/>
                <w:color w:val="000000" w:themeColor="text1"/>
                <w:sz w:val="20"/>
                <w:szCs w:val="20"/>
                <w:lang w:val="hy-AM"/>
              </w:rPr>
              <w:t>2) если договор заключен на основании пункта 6 статьи 15 Постановления, то штраф исчисляется на цену соглашения,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взятых на себя обязательств,</w:t>
            </w:r>
          </w:p>
          <w:p w:rsidR="006F68B2" w:rsidRPr="00F0296E" w:rsidRDefault="006F68B2" w:rsidP="006F68B2">
            <w:pPr>
              <w:rPr>
                <w:rFonts w:ascii="GHEA Grapalat" w:hAnsi="GHEA Grapalat" w:cs="Calibri"/>
                <w:color w:val="000000" w:themeColor="text1"/>
                <w:sz w:val="20"/>
                <w:szCs w:val="20"/>
              </w:rPr>
            </w:pPr>
            <w:r w:rsidRPr="00F0296E">
              <w:rPr>
                <w:rFonts w:ascii="GHEA Grapalat" w:hAnsi="GHEA Grapalat" w:cs="Calibri"/>
                <w:color w:val="000000" w:themeColor="text1"/>
                <w:sz w:val="20"/>
                <w:szCs w:val="20"/>
              </w:rPr>
              <w:t xml:space="preserve"> 3. </w:t>
            </w:r>
            <w:r w:rsidRPr="00F0296E">
              <w:rPr>
                <w:rFonts w:ascii="GHEA Grapalat" w:hAnsi="GHEA Grapalat" w:cs="Calibri"/>
                <w:color w:val="000000" w:themeColor="text1"/>
                <w:sz w:val="20"/>
                <w:szCs w:val="20"/>
                <w:lang w:val="hy-AM"/>
              </w:rPr>
              <w:t>Согласно</w:t>
            </w:r>
            <w:r w:rsidRPr="00F0296E">
              <w:rPr>
                <w:rFonts w:ascii="GHEA Grapalat" w:hAnsi="GHEA Grapalat" w:cs="Calibri"/>
                <w:color w:val="000000" w:themeColor="text1"/>
                <w:sz w:val="20"/>
                <w:szCs w:val="20"/>
              </w:rPr>
              <w:t xml:space="preserve"> </w:t>
            </w:r>
            <w:r w:rsidRPr="00F0296E">
              <w:rPr>
                <w:rFonts w:ascii="GHEA Grapalat" w:hAnsi="GHEA Grapalat" w:cs="Calibri"/>
                <w:color w:val="000000" w:themeColor="text1"/>
                <w:sz w:val="20"/>
                <w:szCs w:val="20"/>
              </w:rPr>
              <w:pgNum/>
            </w:r>
            <w:r w:rsidRPr="00F0296E">
              <w:rPr>
                <w:rFonts w:ascii="GHEA Grapalat" w:hAnsi="GHEA Grapalat" w:cs="Calibri"/>
                <w:color w:val="000000" w:themeColor="text1"/>
                <w:sz w:val="20"/>
                <w:szCs w:val="20"/>
              </w:rPr>
              <w:t xml:space="preserve"> указу  Председателя Комитета Градостроительства РА от 10.07.2023г. Приказ N 57-А:</w:t>
            </w:r>
          </w:p>
          <w:p w:rsidR="006F68B2" w:rsidRPr="00F0296E" w:rsidRDefault="006F68B2" w:rsidP="006F68B2">
            <w:pPr>
              <w:rPr>
                <w:rFonts w:ascii="GHEA Grapalat" w:hAnsi="GHEA Grapalat" w:cs="Calibri"/>
                <w:color w:val="000000" w:themeColor="text1"/>
                <w:sz w:val="20"/>
                <w:szCs w:val="20"/>
              </w:rPr>
            </w:pPr>
            <w:r w:rsidRPr="00F0296E">
              <w:rPr>
                <w:rFonts w:ascii="GHEA Grapalat" w:hAnsi="GHEA Grapalat" w:cs="Calibri"/>
                <w:color w:val="000000" w:themeColor="text1"/>
                <w:sz w:val="20"/>
                <w:szCs w:val="20"/>
              </w:rPr>
              <w:t>1) Меры ответственности заказчика в отношении организации предостовляющей услуги технического контроля могут быть определены по отдельным видам нарушений путем исчисления минимального размера штрафа в размере 10% от договорной стоимости работ (в случае долговременного выполнения услуг- стоимость договора, заключенного на данный бюджетный год) (пункт 23 ).</w:t>
            </w:r>
          </w:p>
          <w:p w:rsidR="006F68B2" w:rsidRPr="00F0296E" w:rsidRDefault="006F68B2" w:rsidP="006F68B2">
            <w:pPr>
              <w:rPr>
                <w:rFonts w:ascii="GHEA Grapalat" w:hAnsi="GHEA Grapalat" w:cs="Calibri"/>
                <w:color w:val="000000" w:themeColor="text1"/>
                <w:sz w:val="20"/>
                <w:szCs w:val="20"/>
              </w:rPr>
            </w:pPr>
          </w:p>
          <w:p w:rsidR="006F68B2" w:rsidRPr="00F0296E" w:rsidRDefault="006F68B2" w:rsidP="006F68B2">
            <w:pPr>
              <w:rPr>
                <w:rFonts w:ascii="GHEA Grapalat" w:hAnsi="GHEA Grapalat" w:cs="Calibri"/>
                <w:color w:val="000000" w:themeColor="text1"/>
                <w:sz w:val="20"/>
                <w:szCs w:val="20"/>
              </w:rPr>
            </w:pPr>
            <w:r w:rsidRPr="00F0296E">
              <w:rPr>
                <w:rFonts w:ascii="GHEA Grapalat" w:hAnsi="GHEA Grapalat" w:cs="Calibri"/>
                <w:color w:val="000000" w:themeColor="text1"/>
                <w:sz w:val="20"/>
                <w:szCs w:val="20"/>
              </w:rPr>
              <w:t>2) общий размер штрафа, налагаемого за неоказанные или не полностью оказанные услуги, не может превышать 50%  от цены договора или соглашения соответственно (пункт 26).</w:t>
            </w:r>
          </w:p>
          <w:p w:rsidR="006F68B2" w:rsidRPr="00F0296E" w:rsidRDefault="006F68B2" w:rsidP="00C42364">
            <w:pPr>
              <w:rPr>
                <w:rFonts w:ascii="GHEA Grapalat" w:hAnsi="GHEA Grapalat" w:cs="Times Armenian"/>
                <w:color w:val="000000" w:themeColor="text1"/>
                <w:sz w:val="20"/>
                <w:szCs w:val="20"/>
              </w:rPr>
            </w:pPr>
          </w:p>
        </w:tc>
      </w:tr>
    </w:tbl>
    <w:p w:rsidR="003B2F27" w:rsidRPr="00F0296E" w:rsidRDefault="00A65D6A" w:rsidP="00DE7FE2">
      <w:pPr>
        <w:widowControl w:val="0"/>
        <w:tabs>
          <w:tab w:val="left" w:pos="1134"/>
        </w:tabs>
        <w:spacing w:line="276" w:lineRule="auto"/>
        <w:jc w:val="both"/>
        <w:rPr>
          <w:rFonts w:ascii="GHEA Grapalat" w:hAnsi="GHEA Grapalat"/>
          <w:color w:val="000000" w:themeColor="text1"/>
        </w:rPr>
      </w:pPr>
      <w:r w:rsidRPr="00F0296E">
        <w:rPr>
          <w:rFonts w:ascii="GHEA Grapalat" w:hAnsi="GHEA Grapalat"/>
          <w:color w:val="000000" w:themeColor="text1"/>
        </w:rPr>
        <w:lastRenderedPageBreak/>
        <w:t xml:space="preserve"> </w:t>
      </w:r>
      <w:r w:rsidR="009D1B43" w:rsidRPr="00F0296E">
        <w:rPr>
          <w:rFonts w:ascii="GHEA Grapalat" w:hAnsi="GHEA Grapalat"/>
          <w:color w:val="000000" w:themeColor="text1"/>
          <w:lang w:val="hy-AM"/>
        </w:rPr>
        <w:t xml:space="preserve">      </w:t>
      </w:r>
      <w:r w:rsidR="003B2F27" w:rsidRPr="00F0296E">
        <w:rPr>
          <w:rFonts w:ascii="GHEA Grapalat" w:hAnsi="GHEA Grapalat"/>
          <w:color w:val="000000" w:themeColor="text1"/>
        </w:rPr>
        <w:t>5.</w:t>
      </w:r>
      <w:r w:rsidR="009D1B43" w:rsidRPr="00F0296E">
        <w:rPr>
          <w:rFonts w:ascii="GHEA Grapalat" w:hAnsi="GHEA Grapalat"/>
          <w:color w:val="000000" w:themeColor="text1"/>
        </w:rPr>
        <w:t xml:space="preserve">6. </w:t>
      </w:r>
      <w:r w:rsidR="003B2F27" w:rsidRPr="00F0296E">
        <w:rPr>
          <w:rFonts w:ascii="GHEA Grapalat" w:hAnsi="GHEA Grapalat"/>
          <w:color w:val="000000" w:themeColor="text1"/>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F0296E" w:rsidRDefault="003B2F27" w:rsidP="00DE7FE2">
      <w:pPr>
        <w:widowControl w:val="0"/>
        <w:tabs>
          <w:tab w:val="left" w:pos="1134"/>
        </w:tabs>
        <w:spacing w:line="276" w:lineRule="auto"/>
        <w:ind w:firstLine="567"/>
        <w:jc w:val="both"/>
        <w:rPr>
          <w:rFonts w:ascii="GHEA Grapalat" w:hAnsi="GHEA Grapalat" w:cs="Sylfaen"/>
          <w:color w:val="000000" w:themeColor="text1"/>
        </w:rPr>
      </w:pPr>
      <w:r w:rsidRPr="00F0296E">
        <w:rPr>
          <w:rFonts w:ascii="GHEA Grapalat" w:hAnsi="GHEA Grapalat"/>
          <w:color w:val="000000" w:themeColor="text1"/>
        </w:rPr>
        <w:t>5.7.</w:t>
      </w:r>
      <w:r w:rsidRPr="00F0296E">
        <w:rPr>
          <w:rFonts w:ascii="GHEA Grapalat" w:hAnsi="GHEA Grapalat"/>
          <w:color w:val="000000" w:themeColor="text1"/>
        </w:rPr>
        <w:tab/>
        <w:t xml:space="preserve">Уплата пеней и (или) штрафов не освобождает стороны от </w:t>
      </w:r>
      <w:r w:rsidR="00395B34" w:rsidRPr="00F0296E">
        <w:rPr>
          <w:rFonts w:ascii="GHEA Grapalat" w:hAnsi="GHEA Grapalat"/>
          <w:color w:val="000000" w:themeColor="text1"/>
        </w:rPr>
        <w:t>полностью и надлежащим образом в соответствии с требованиями, установленными договором</w:t>
      </w:r>
      <w:r w:rsidRPr="00F0296E">
        <w:rPr>
          <w:rFonts w:ascii="GHEA Grapalat" w:hAnsi="GHEA Grapalat"/>
          <w:color w:val="000000" w:themeColor="text1"/>
        </w:rPr>
        <w:t xml:space="preserve"> исполнения своих договорных обязательств.</w:t>
      </w:r>
    </w:p>
    <w:p w:rsidR="003B2F27" w:rsidRPr="00F0296E" w:rsidRDefault="003B2F27" w:rsidP="003B2F27">
      <w:pPr>
        <w:widowControl w:val="0"/>
        <w:spacing w:after="160" w:line="360" w:lineRule="auto"/>
        <w:jc w:val="center"/>
        <w:rPr>
          <w:rFonts w:ascii="GHEA Grapalat" w:hAnsi="GHEA Grapalat" w:cs="Sylfaen"/>
          <w:color w:val="000000" w:themeColor="text1"/>
        </w:rPr>
      </w:pPr>
      <w:r w:rsidRPr="00F0296E">
        <w:rPr>
          <w:rFonts w:ascii="GHEA Grapalat" w:hAnsi="GHEA Grapalat"/>
          <w:b/>
          <w:color w:val="000000" w:themeColor="text1"/>
        </w:rPr>
        <w:t>6. ДЕЙСТВИЕ НЕПРЕОДОЛИМОЙ СИЛЫ (ФОРС-МАЖОР)</w:t>
      </w:r>
    </w:p>
    <w:p w:rsidR="003B2F27" w:rsidRPr="00F0296E" w:rsidRDefault="003B2F27" w:rsidP="003B2F27">
      <w:pPr>
        <w:widowControl w:val="0"/>
        <w:spacing w:after="160" w:line="360" w:lineRule="auto"/>
        <w:ind w:firstLine="567"/>
        <w:jc w:val="both"/>
        <w:rPr>
          <w:rFonts w:ascii="GHEA Grapalat" w:hAnsi="GHEA Grapalat"/>
          <w:color w:val="000000" w:themeColor="text1"/>
        </w:rPr>
      </w:pPr>
      <w:r w:rsidRPr="00F0296E">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F0296E" w:rsidRDefault="003B2F27" w:rsidP="003B2F27">
      <w:pPr>
        <w:widowControl w:val="0"/>
        <w:spacing w:after="160" w:line="360" w:lineRule="auto"/>
        <w:jc w:val="center"/>
        <w:rPr>
          <w:rFonts w:ascii="GHEA Grapalat" w:hAnsi="GHEA Grapalat" w:cs="Sylfaen"/>
          <w:b/>
          <w:color w:val="000000" w:themeColor="text1"/>
        </w:rPr>
      </w:pPr>
      <w:r w:rsidRPr="00F0296E">
        <w:rPr>
          <w:rFonts w:ascii="GHEA Grapalat" w:hAnsi="GHEA Grapalat"/>
          <w:b/>
          <w:color w:val="000000" w:themeColor="text1"/>
        </w:rPr>
        <w:t>7. ИНЫЕ УСЛОВИЯ</w:t>
      </w:r>
    </w:p>
    <w:p w:rsidR="003B2F27" w:rsidRPr="00F0296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F0296E">
        <w:rPr>
          <w:rFonts w:ascii="GHEA Grapalat" w:hAnsi="GHEA Grapalat"/>
          <w:color w:val="000000" w:themeColor="text1"/>
        </w:rPr>
        <w:t>7.1.</w:t>
      </w:r>
      <w:r w:rsidRPr="00F0296E">
        <w:rPr>
          <w:rFonts w:ascii="GHEA Grapalat" w:hAnsi="GHEA Grapalat"/>
          <w:color w:val="000000" w:themeColor="text1"/>
        </w:rPr>
        <w:tab/>
      </w:r>
      <w:r w:rsidRPr="00F0296E">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0296E">
        <w:rPr>
          <w:rFonts w:ascii="GHEA Grapalat" w:hAnsi="GHEA Grapalat"/>
          <w:color w:val="000000" w:themeColor="text1"/>
        </w:rPr>
        <w:t xml:space="preserve"> </w:t>
      </w:r>
    </w:p>
    <w:p w:rsidR="003B2F27" w:rsidRPr="00F0296E" w:rsidRDefault="003B2F27" w:rsidP="003B2F27">
      <w:pPr>
        <w:widowControl w:val="0"/>
        <w:spacing w:after="160" w:line="360" w:lineRule="auto"/>
        <w:ind w:firstLine="709"/>
        <w:jc w:val="both"/>
        <w:rPr>
          <w:rFonts w:ascii="GHEA Grapalat" w:hAnsi="GHEA Grapalat" w:cs="Sylfaen"/>
          <w:color w:val="000000" w:themeColor="text1"/>
        </w:rPr>
      </w:pPr>
      <w:r w:rsidRPr="00F0296E">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F0296E">
        <w:rPr>
          <w:rStyle w:val="FootnoteReference"/>
          <w:rFonts w:ascii="GHEA Grapalat" w:hAnsi="GHEA Grapalat" w:cs="Sylfaen"/>
          <w:color w:val="000000" w:themeColor="text1"/>
        </w:rPr>
        <w:footnoteReference w:customMarkFollows="1" w:id="7"/>
        <w:t>22</w:t>
      </w:r>
    </w:p>
    <w:p w:rsidR="003B2F27" w:rsidRPr="00F0296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F0296E">
        <w:rPr>
          <w:rFonts w:ascii="GHEA Grapalat" w:hAnsi="GHEA Grapalat"/>
          <w:color w:val="000000" w:themeColor="text1"/>
        </w:rPr>
        <w:t>7.2.</w:t>
      </w:r>
      <w:r w:rsidRPr="00F0296E">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0296E"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F0296E">
        <w:rPr>
          <w:rFonts w:ascii="GHEA Grapalat" w:hAnsi="GHEA Grapalat"/>
          <w:color w:val="000000" w:themeColor="text1"/>
        </w:rPr>
        <w:lastRenderedPageBreak/>
        <w:t>7.3.</w:t>
      </w:r>
      <w:r w:rsidRPr="00F0296E">
        <w:rPr>
          <w:rFonts w:ascii="GHEA Grapalat" w:hAnsi="GHEA Grapalat"/>
          <w:color w:val="000000" w:themeColor="text1"/>
        </w:rPr>
        <w:tab/>
      </w:r>
      <w:r w:rsidRPr="00F0296E">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F0296E"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F0296E">
        <w:rPr>
          <w:rFonts w:ascii="GHEA Grapalat" w:hAnsi="GHEA Grapalat"/>
          <w:color w:val="000000" w:themeColor="text1"/>
          <w:spacing w:val="-6"/>
        </w:rPr>
        <w:t>7.</w:t>
      </w:r>
      <w:r w:rsidRPr="00F0296E">
        <w:rPr>
          <w:rFonts w:ascii="GHEA Grapalat" w:hAnsi="GHEA Grapalat"/>
          <w:color w:val="000000" w:themeColor="text1"/>
        </w:rPr>
        <w:t>4.</w:t>
      </w:r>
      <w:r w:rsidRPr="00F0296E">
        <w:rPr>
          <w:rFonts w:ascii="GHEA Grapalat" w:hAnsi="GHEA Grapalat"/>
          <w:color w:val="000000" w:themeColor="text1"/>
        </w:rPr>
        <w:tab/>
        <w:t>Споры в связи с договором подлежат рассмотрению в судах Республики Армения.</w:t>
      </w:r>
    </w:p>
    <w:p w:rsidR="003B2F27" w:rsidRPr="00F0296E"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F0296E">
        <w:rPr>
          <w:rFonts w:ascii="GHEA Grapalat" w:hAnsi="GHEA Grapalat"/>
          <w:color w:val="000000" w:themeColor="text1"/>
        </w:rPr>
        <w:t>7.5.</w:t>
      </w:r>
      <w:r w:rsidRPr="00F0296E">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0296E"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F0296E">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0296E"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F0296E">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F3597" w:rsidRPr="00F0296E" w:rsidRDefault="006F3597" w:rsidP="006F3597">
      <w:pPr>
        <w:widowControl w:val="0"/>
        <w:tabs>
          <w:tab w:val="left" w:pos="1134"/>
        </w:tabs>
        <w:spacing w:after="160" w:line="336" w:lineRule="auto"/>
        <w:ind w:firstLine="567"/>
        <w:jc w:val="both"/>
        <w:rPr>
          <w:rFonts w:ascii="GHEA Grapalat" w:hAnsi="GHEA Grapalat"/>
          <w:color w:val="000000" w:themeColor="text1"/>
        </w:rPr>
      </w:pPr>
      <w:r w:rsidRPr="00F0296E">
        <w:rPr>
          <w:rFonts w:ascii="GHEA Grapalat" w:hAnsi="GHEA Grapalat"/>
          <w:color w:val="000000" w:themeColor="text1"/>
        </w:rPr>
        <w:t>7.6.</w:t>
      </w:r>
      <w:r w:rsidRPr="00F0296E">
        <w:rPr>
          <w:rFonts w:ascii="GHEA Grapalat" w:hAnsi="GHEA Grapalat"/>
          <w:color w:val="000000" w:themeColor="text1"/>
        </w:rPr>
        <w:tab/>
        <w:t>Если договор осуществляется посредством заключения агентского договора:</w:t>
      </w:r>
    </w:p>
    <w:p w:rsidR="006F3597" w:rsidRPr="00F0296E" w:rsidRDefault="006F3597" w:rsidP="006F3597">
      <w:pPr>
        <w:widowControl w:val="0"/>
        <w:tabs>
          <w:tab w:val="left" w:pos="1134"/>
        </w:tabs>
        <w:spacing w:after="160" w:line="336" w:lineRule="auto"/>
        <w:ind w:firstLine="567"/>
        <w:jc w:val="both"/>
        <w:rPr>
          <w:rFonts w:ascii="GHEA Grapalat" w:hAnsi="GHEA Grapalat"/>
          <w:color w:val="000000" w:themeColor="text1"/>
        </w:rPr>
      </w:pPr>
      <w:r w:rsidRPr="00F0296E">
        <w:rPr>
          <w:rFonts w:ascii="GHEA Grapalat" w:hAnsi="GHEA Grapalat"/>
          <w:color w:val="000000" w:themeColor="text1"/>
        </w:rPr>
        <w:t>1)</w:t>
      </w:r>
      <w:r w:rsidRPr="00F0296E">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rsidR="006F3597" w:rsidRPr="00F0296E" w:rsidRDefault="006F3597" w:rsidP="006F3597">
      <w:pPr>
        <w:widowControl w:val="0"/>
        <w:tabs>
          <w:tab w:val="left" w:pos="1134"/>
        </w:tabs>
        <w:spacing w:after="160" w:line="336" w:lineRule="auto"/>
        <w:ind w:firstLine="567"/>
        <w:jc w:val="both"/>
        <w:rPr>
          <w:rFonts w:ascii="GHEA Grapalat" w:hAnsi="GHEA Grapalat"/>
          <w:color w:val="000000" w:themeColor="text1"/>
        </w:rPr>
      </w:pPr>
      <w:r w:rsidRPr="00F0296E">
        <w:rPr>
          <w:rFonts w:ascii="GHEA Grapalat" w:hAnsi="GHEA Grapalat"/>
          <w:color w:val="000000" w:themeColor="text1"/>
        </w:rPr>
        <w:t>2)</w:t>
      </w:r>
      <w:r w:rsidRPr="00F0296E">
        <w:rPr>
          <w:rFonts w:ascii="GHEA Grapalat" w:hAnsi="GHEA Grapalat"/>
          <w:color w:val="000000" w:themeColor="text1"/>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w:t>
      </w:r>
      <w:r w:rsidRPr="00F0296E">
        <w:rPr>
          <w:rFonts w:ascii="GHEA Grapalat" w:hAnsi="GHEA Grapalat"/>
          <w:color w:val="000000" w:themeColor="text1"/>
        </w:rPr>
        <w:lastRenderedPageBreak/>
        <w:t>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F0296E">
        <w:rPr>
          <w:rStyle w:val="FootnoteReference"/>
          <w:rFonts w:ascii="GHEA Grapalat" w:hAnsi="GHEA Grapalat"/>
          <w:color w:val="000000" w:themeColor="text1"/>
        </w:rPr>
        <w:footnoteReference w:customMarkFollows="1" w:id="8"/>
        <w:t>23</w:t>
      </w:r>
      <w:r w:rsidRPr="00F0296E">
        <w:rPr>
          <w:rFonts w:ascii="GHEA Grapalat" w:hAnsi="GHEA Grapalat"/>
          <w:color w:val="000000" w:themeColor="text1"/>
        </w:rPr>
        <w:t>.</w:t>
      </w:r>
    </w:p>
    <w:p w:rsidR="003B2F27" w:rsidRPr="00F0296E"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F0296E">
        <w:rPr>
          <w:rFonts w:ascii="GHEA Grapalat" w:hAnsi="GHEA Grapalat"/>
          <w:color w:val="000000" w:themeColor="text1"/>
        </w:rPr>
        <w:t>7.7.</w:t>
      </w:r>
      <w:r w:rsidRPr="00F0296E">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0296E">
        <w:rPr>
          <w:rStyle w:val="FootnoteReference"/>
          <w:rFonts w:ascii="GHEA Grapalat" w:hAnsi="GHEA Grapalat"/>
          <w:color w:val="000000" w:themeColor="text1"/>
        </w:rPr>
        <w:footnoteReference w:customMarkFollows="1" w:id="9"/>
        <w:t>24</w:t>
      </w:r>
      <w:r w:rsidRPr="00F0296E">
        <w:rPr>
          <w:rFonts w:ascii="GHEA Grapalat" w:hAnsi="GHEA Grapalat"/>
          <w:color w:val="000000" w:themeColor="text1"/>
        </w:rPr>
        <w:t>.</w:t>
      </w:r>
    </w:p>
    <w:p w:rsidR="003B2F27" w:rsidRPr="00F0296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F0296E">
        <w:rPr>
          <w:rFonts w:ascii="GHEA Grapalat" w:hAnsi="GHEA Grapalat"/>
          <w:color w:val="000000" w:themeColor="text1"/>
        </w:rPr>
        <w:t>7.8.</w:t>
      </w:r>
      <w:r w:rsidRPr="00F0296E">
        <w:rPr>
          <w:rFonts w:ascii="GHEA Grapalat" w:hAnsi="GHEA Grapalat"/>
          <w:color w:val="000000" w:themeColor="text1"/>
        </w:rPr>
        <w:tab/>
        <w:t xml:space="preserve">При наличии </w:t>
      </w:r>
      <w:r w:rsidR="005D2FE1" w:rsidRPr="00F0296E">
        <w:rPr>
          <w:rFonts w:ascii="GHEA Grapalat" w:hAnsi="GHEA Grapalat"/>
          <w:color w:val="000000" w:themeColor="text1"/>
        </w:rPr>
        <w:t xml:space="preserve">письменного </w:t>
      </w:r>
      <w:r w:rsidRPr="00F0296E">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F0296E">
        <w:rPr>
          <w:rFonts w:ascii="GHEA Grapalat" w:hAnsi="GHEA Grapalat"/>
          <w:color w:val="000000" w:themeColor="text1"/>
        </w:rPr>
        <w:t xml:space="preserve">оказании </w:t>
      </w:r>
      <w:r w:rsidR="00FC1506" w:rsidRPr="00F0296E">
        <w:rPr>
          <w:rFonts w:ascii="GHEA Grapalat" w:hAnsi="GHEA Grapalat"/>
          <w:color w:val="000000" w:themeColor="text1"/>
        </w:rPr>
        <w:t>услуги</w:t>
      </w:r>
      <w:r w:rsidRPr="00F0296E">
        <w:rPr>
          <w:rFonts w:ascii="GHEA Grapalat" w:hAnsi="GHEA Grapalat"/>
          <w:color w:val="000000" w:themeColor="text1"/>
        </w:rPr>
        <w:t xml:space="preserve">, а </w:t>
      </w:r>
      <w:r w:rsidR="005D2FE1" w:rsidRPr="00F0296E">
        <w:rPr>
          <w:rFonts w:ascii="GHEA Grapalat" w:hAnsi="GHEA Grapalat"/>
          <w:color w:val="000000" w:themeColor="text1"/>
        </w:rPr>
        <w:t xml:space="preserve">письменное </w:t>
      </w:r>
      <w:r w:rsidRPr="00F0296E">
        <w:rPr>
          <w:rFonts w:ascii="GHEA Grapalat" w:hAnsi="GHEA Grapalat"/>
          <w:color w:val="000000" w:themeColor="text1"/>
        </w:rPr>
        <w:t xml:space="preserve">предложение Исполнителя было представлено не позднее </w:t>
      </w:r>
      <w:r w:rsidR="005D2FE1" w:rsidRPr="00F0296E">
        <w:rPr>
          <w:rFonts w:ascii="GHEA Grapalat" w:hAnsi="GHEA Grapalat"/>
          <w:color w:val="000000" w:themeColor="text1"/>
        </w:rPr>
        <w:t xml:space="preserve">7-и </w:t>
      </w:r>
      <w:r w:rsidRPr="00F0296E">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F0296E"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F0296E">
        <w:rPr>
          <w:rFonts w:ascii="GHEA Grapalat" w:hAnsi="GHEA Grapalat"/>
          <w:color w:val="000000" w:themeColor="text1"/>
        </w:rPr>
        <w:t>7.9.</w:t>
      </w:r>
      <w:r w:rsidRPr="00F0296E">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0296E" w:rsidRDefault="003B2F27" w:rsidP="003B2F27">
      <w:pPr>
        <w:widowControl w:val="0"/>
        <w:spacing w:after="160" w:line="360" w:lineRule="auto"/>
        <w:ind w:firstLine="567"/>
        <w:jc w:val="both"/>
        <w:rPr>
          <w:rFonts w:ascii="GHEA Grapalat" w:hAnsi="GHEA Grapalat"/>
          <w:color w:val="000000" w:themeColor="text1"/>
        </w:rPr>
      </w:pPr>
      <w:r w:rsidRPr="00F0296E">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F0296E">
        <w:rPr>
          <w:rFonts w:ascii="GHEA Grapalat" w:hAnsi="GHEA Grapalat"/>
          <w:color w:val="000000" w:themeColor="text1"/>
        </w:rPr>
        <w:t xml:space="preserve">рамок </w:t>
      </w:r>
      <w:r w:rsidRPr="00F0296E">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0296E"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F0296E">
        <w:rPr>
          <w:rFonts w:ascii="GHEA Grapalat" w:hAnsi="GHEA Grapalat"/>
          <w:color w:val="000000" w:themeColor="text1"/>
        </w:rPr>
        <w:lastRenderedPageBreak/>
        <w:t>7.10.</w:t>
      </w:r>
      <w:r w:rsidRPr="00F0296E">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0296E"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F0296E">
        <w:rPr>
          <w:rFonts w:ascii="GHEA Grapalat" w:hAnsi="GHEA Grapalat"/>
          <w:color w:val="000000" w:themeColor="text1"/>
        </w:rPr>
        <w:t>7.11.</w:t>
      </w:r>
      <w:r w:rsidRPr="00F0296E">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0296E">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F0296E">
        <w:rPr>
          <w:rFonts w:ascii="GHEA Grapalat" w:hAnsi="GHEA Grapalat"/>
          <w:color w:val="000000" w:themeColor="text1"/>
        </w:rPr>
        <w:t>Заказчик</w:t>
      </w:r>
      <w:r w:rsidR="00076092" w:rsidRPr="00F0296E">
        <w:rPr>
          <w:rFonts w:ascii="GHEA Grapalat" w:hAnsi="GHEA Grapalat"/>
          <w:color w:val="000000" w:themeColor="text1"/>
        </w:rPr>
        <w:t xml:space="preserve"> высылает его также на электронную почту </w:t>
      </w:r>
      <w:r w:rsidR="00AB7D82" w:rsidRPr="00F0296E">
        <w:rPr>
          <w:rFonts w:ascii="GHEA Grapalat" w:hAnsi="GHEA Grapalat"/>
          <w:color w:val="000000" w:themeColor="text1"/>
        </w:rPr>
        <w:t>Исполнителя</w:t>
      </w:r>
      <w:r w:rsidR="00076092" w:rsidRPr="00F0296E">
        <w:rPr>
          <w:rFonts w:ascii="GHEA Grapalat" w:hAnsi="GHEA Grapalat"/>
          <w:color w:val="000000" w:themeColor="text1"/>
        </w:rPr>
        <w:t>.</w:t>
      </w:r>
    </w:p>
    <w:p w:rsidR="00AE2BCB" w:rsidRPr="00F0296E" w:rsidRDefault="00AE2BCB" w:rsidP="00AE2BCB">
      <w:pPr>
        <w:widowControl w:val="0"/>
        <w:tabs>
          <w:tab w:val="left" w:pos="1276"/>
        </w:tabs>
        <w:ind w:firstLine="567"/>
        <w:jc w:val="both"/>
        <w:rPr>
          <w:rFonts w:ascii="GHEA Grapalat" w:hAnsi="GHEA Grapalat"/>
          <w:color w:val="000000" w:themeColor="text1"/>
        </w:rPr>
      </w:pPr>
      <w:r w:rsidRPr="00F0296E">
        <w:rPr>
          <w:rFonts w:ascii="GHEA Grapalat" w:hAnsi="GHEA Grapalat"/>
          <w:color w:val="000000" w:themeColor="text1"/>
        </w:rPr>
        <w:t xml:space="preserve">7.12. </w:t>
      </w:r>
      <w:r w:rsidRPr="00F0296E">
        <w:rPr>
          <w:rStyle w:val="ezkurwreuab5ozgtqnkl"/>
          <w:rFonts w:ascii="GHEA Grapalat" w:hAnsi="GHEA Grapalat"/>
          <w:color w:val="000000" w:themeColor="text1"/>
        </w:rPr>
        <w:t>Исполнитель</w:t>
      </w:r>
      <w:r w:rsidRPr="00F0296E">
        <w:rPr>
          <w:rFonts w:ascii="GHEA Grapalat" w:hAnsi="GHEA Grapalat"/>
          <w:color w:val="000000" w:themeColor="text1"/>
        </w:rPr>
        <w:t xml:space="preserve"> </w:t>
      </w:r>
      <w:r w:rsidRPr="00F0296E">
        <w:rPr>
          <w:rStyle w:val="ezkurwreuab5ozgtqnkl"/>
          <w:rFonts w:ascii="GHEA Grapalat" w:hAnsi="GHEA Grapalat"/>
          <w:color w:val="000000" w:themeColor="text1"/>
        </w:rPr>
        <w:t>имеет право</w:t>
      </w:r>
      <w:r w:rsidRPr="00F0296E">
        <w:rPr>
          <w:rFonts w:ascii="GHEA Grapalat" w:hAnsi="GHEA Grapalat"/>
          <w:color w:val="000000" w:themeColor="text1"/>
        </w:rPr>
        <w:t xml:space="preserve"> </w:t>
      </w:r>
      <w:r w:rsidRPr="00F0296E">
        <w:rPr>
          <w:rStyle w:val="ezkurwreuab5ozgtqnkl"/>
          <w:rFonts w:ascii="GHEA Grapalat" w:hAnsi="GHEA Grapalat"/>
          <w:color w:val="000000" w:themeColor="text1"/>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F0296E">
        <w:rPr>
          <w:rFonts w:ascii="GHEA Grapalat" w:hAnsi="GHEA Grapalat"/>
          <w:color w:val="000000" w:themeColor="text1"/>
        </w:rPr>
        <w:t xml:space="preserve"> </w:t>
      </w:r>
      <w:r w:rsidRPr="00F0296E">
        <w:rPr>
          <w:rStyle w:val="ezkurwreuab5ozgtqnkl"/>
          <w:rFonts w:ascii="GHEA Grapalat" w:hAnsi="GHEA Grapalat"/>
          <w:color w:val="000000" w:themeColor="text1"/>
        </w:rPr>
        <w:t xml:space="preserve">(далее-договор факторинга). В </w:t>
      </w:r>
      <w:r w:rsidRPr="00F0296E">
        <w:rPr>
          <w:rFonts w:ascii="GHEA Grapalat" w:hAnsi="GHEA Grapalat"/>
          <w:color w:val="000000" w:themeColor="text1"/>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F0296E">
        <w:rPr>
          <w:rStyle w:val="ezkurwreuab5ozgtqnkl"/>
          <w:rFonts w:ascii="GHEA Grapalat" w:hAnsi="GHEA Grapalat"/>
          <w:color w:val="000000" w:themeColor="text1"/>
        </w:rPr>
        <w:t>Заказчик</w:t>
      </w:r>
      <w:r w:rsidRPr="00F0296E">
        <w:rPr>
          <w:rFonts w:ascii="GHEA Grapalat" w:hAnsi="GHEA Grapalat"/>
          <w:color w:val="000000" w:themeColor="text1"/>
        </w:rPr>
        <w:t xml:space="preserve"> </w:t>
      </w:r>
      <w:r w:rsidRPr="00F0296E">
        <w:rPr>
          <w:rStyle w:val="ezkurwreuab5ozgtqnkl"/>
          <w:rFonts w:ascii="GHEA Grapalat" w:hAnsi="GHEA Grapalat"/>
          <w:color w:val="000000" w:themeColor="text1"/>
        </w:rPr>
        <w:t xml:space="preserve">при осуществлении платежей обеспечивает расчет и зачет штрафов и пеней </w:t>
      </w:r>
      <w:r w:rsidRPr="00F0296E">
        <w:rPr>
          <w:rFonts w:ascii="GHEA Grapalat" w:hAnsi="GHEA Grapalat"/>
          <w:color w:val="000000" w:themeColor="text1"/>
        </w:rPr>
        <w:t xml:space="preserve">Исполнителю </w:t>
      </w:r>
      <w:r w:rsidRPr="00F0296E">
        <w:rPr>
          <w:rStyle w:val="ezkurwreuab5ozgtqnkl"/>
          <w:rFonts w:ascii="GHEA Grapalat" w:hAnsi="GHEA Grapalat"/>
          <w:color w:val="000000" w:themeColor="text1"/>
        </w:rPr>
        <w:t>с суммами, подлежащими уплате, независимо от</w:t>
      </w:r>
      <w:r w:rsidRPr="00F0296E">
        <w:rPr>
          <w:rFonts w:ascii="GHEA Grapalat" w:hAnsi="GHEA Grapalat"/>
          <w:color w:val="000000" w:themeColor="text1"/>
        </w:rPr>
        <w:t xml:space="preserve"> </w:t>
      </w:r>
      <w:r w:rsidRPr="00F0296E">
        <w:rPr>
          <w:rStyle w:val="ezkurwreuab5ozgtqnkl"/>
          <w:rFonts w:ascii="GHEA Grapalat" w:hAnsi="GHEA Grapalat"/>
          <w:color w:val="000000" w:themeColor="text1"/>
        </w:rPr>
        <w:t>того,</w:t>
      </w:r>
      <w:r w:rsidRPr="00F0296E">
        <w:rPr>
          <w:rFonts w:ascii="GHEA Grapalat" w:hAnsi="GHEA Grapalat"/>
          <w:color w:val="000000" w:themeColor="text1"/>
        </w:rPr>
        <w:t xml:space="preserve"> </w:t>
      </w:r>
      <w:r w:rsidRPr="00F0296E">
        <w:rPr>
          <w:rStyle w:val="ezkurwreuab5ozgtqnkl"/>
          <w:rFonts w:ascii="GHEA Grapalat" w:hAnsi="GHEA Grapalat"/>
          <w:color w:val="000000" w:themeColor="text1"/>
        </w:rPr>
        <w:t>было ли</w:t>
      </w:r>
      <w:r w:rsidRPr="00F0296E">
        <w:rPr>
          <w:rFonts w:ascii="GHEA Grapalat" w:hAnsi="GHEA Grapalat"/>
          <w:color w:val="000000" w:themeColor="text1"/>
        </w:rPr>
        <w:t xml:space="preserve"> </w:t>
      </w:r>
      <w:r w:rsidRPr="00F0296E">
        <w:rPr>
          <w:rStyle w:val="ezkurwreuab5ozgtqnkl"/>
          <w:rFonts w:ascii="GHEA Grapalat" w:hAnsi="GHEA Grapalat"/>
          <w:color w:val="000000" w:themeColor="text1"/>
        </w:rPr>
        <w:t>уступлено требование</w:t>
      </w:r>
      <w:r w:rsidRPr="00F0296E">
        <w:rPr>
          <w:rStyle w:val="ezkurwreuab5ozgtqnkl"/>
          <w:rFonts w:ascii="GHEA Grapalat" w:hAnsi="GHEA Grapalat"/>
          <w:color w:val="000000" w:themeColor="text1"/>
          <w:lang w:val="hy-AM"/>
        </w:rPr>
        <w:t xml:space="preserve">. </w:t>
      </w:r>
      <w:r w:rsidRPr="00F0296E">
        <w:rPr>
          <w:rStyle w:val="ezkurwreuab5ozgtqnkl"/>
          <w:rFonts w:ascii="GHEA Grapalat" w:hAnsi="GHEA Grapalat"/>
          <w:color w:val="000000" w:themeColor="text1"/>
        </w:rPr>
        <w:t>При</w:t>
      </w:r>
      <w:r w:rsidRPr="00F0296E">
        <w:rPr>
          <w:rFonts w:ascii="GHEA Grapalat" w:hAnsi="GHEA Grapalat"/>
          <w:color w:val="000000" w:themeColor="text1"/>
        </w:rPr>
        <w:t xml:space="preserve"> </w:t>
      </w:r>
      <w:r w:rsidRPr="00F0296E">
        <w:rPr>
          <w:rStyle w:val="ezkurwreuab5ozgtqnkl"/>
          <w:rFonts w:ascii="GHEA Grapalat" w:hAnsi="GHEA Grapalat"/>
          <w:color w:val="000000" w:themeColor="text1"/>
        </w:rPr>
        <w:t>этом, в случае получения письменного уведомления об уступке требования на основании договора факторинга (Приложение N 4) Заказчик</w:t>
      </w:r>
      <w:r w:rsidRPr="00F0296E">
        <w:rPr>
          <w:rFonts w:ascii="GHEA Grapalat" w:hAnsi="GHEA Grapalat"/>
          <w:color w:val="000000" w:themeColor="text1"/>
        </w:rPr>
        <w:t xml:space="preserve"> </w:t>
      </w:r>
      <w:r w:rsidRPr="00F0296E">
        <w:rPr>
          <w:rStyle w:val="ezkurwreuab5ozgtqnkl"/>
          <w:rFonts w:ascii="GHEA Grapalat" w:hAnsi="GHEA Grapalat"/>
          <w:color w:val="000000" w:themeColor="text1"/>
        </w:rPr>
        <w:t>производит платеж, установленный договором, финансовому</w:t>
      </w:r>
      <w:r w:rsidRPr="00F0296E">
        <w:rPr>
          <w:rFonts w:ascii="GHEA Grapalat" w:hAnsi="GHEA Grapalat"/>
          <w:color w:val="000000" w:themeColor="text1"/>
        </w:rPr>
        <w:t xml:space="preserve"> </w:t>
      </w:r>
      <w:r w:rsidRPr="00F0296E">
        <w:rPr>
          <w:rStyle w:val="ezkurwreuab5ozgtqnkl"/>
          <w:rFonts w:ascii="GHEA Grapalat" w:hAnsi="GHEA Grapalat"/>
          <w:color w:val="000000" w:themeColor="text1"/>
        </w:rPr>
        <w:t>агенту, если</w:t>
      </w:r>
      <w:r w:rsidRPr="00F0296E">
        <w:rPr>
          <w:rFonts w:ascii="GHEA Grapalat" w:hAnsi="GHEA Grapalat"/>
          <w:color w:val="000000" w:themeColor="text1"/>
        </w:rPr>
        <w:t xml:space="preserve"> </w:t>
      </w:r>
      <w:r w:rsidRPr="00F0296E">
        <w:rPr>
          <w:rStyle w:val="ezkurwreuab5ozgtqnkl"/>
          <w:rFonts w:ascii="GHEA Grapalat" w:hAnsi="GHEA Grapalat"/>
          <w:color w:val="000000" w:themeColor="text1"/>
        </w:rPr>
        <w:t>уведомление</w:t>
      </w:r>
      <w:r w:rsidRPr="00F0296E">
        <w:rPr>
          <w:rFonts w:ascii="GHEA Grapalat" w:hAnsi="GHEA Grapalat"/>
          <w:color w:val="000000" w:themeColor="text1"/>
        </w:rPr>
        <w:t xml:space="preserve"> </w:t>
      </w:r>
      <w:r w:rsidRPr="00F0296E">
        <w:rPr>
          <w:rStyle w:val="ezkurwreuab5ozgtqnkl"/>
          <w:rFonts w:ascii="GHEA Grapalat" w:hAnsi="GHEA Grapalat"/>
          <w:color w:val="000000" w:themeColor="text1"/>
        </w:rPr>
        <w:t>было получено</w:t>
      </w:r>
      <w:r w:rsidRPr="00F0296E">
        <w:rPr>
          <w:rFonts w:ascii="GHEA Grapalat" w:hAnsi="GHEA Grapalat"/>
          <w:color w:val="000000" w:themeColor="text1"/>
        </w:rPr>
        <w:t xml:space="preserve"> </w:t>
      </w:r>
      <w:r w:rsidRPr="00F0296E">
        <w:rPr>
          <w:rStyle w:val="ezkurwreuab5ozgtqnkl"/>
          <w:rFonts w:ascii="GHEA Grapalat" w:hAnsi="GHEA Grapalat"/>
          <w:color w:val="000000" w:themeColor="text1"/>
        </w:rPr>
        <w:t>в день, предшествующий дню внесения Заказчиком платежного поручения и копии протокола в казначейскую систему уполномоченного органа.</w:t>
      </w:r>
      <w:r w:rsidRPr="00F0296E">
        <w:rPr>
          <w:rStyle w:val="ezkurwreuab5ozgtqnkl"/>
          <w:rFonts w:ascii="GHEA Grapalat" w:hAnsi="GHEA Grapalat"/>
          <w:color w:val="000000" w:themeColor="text1"/>
          <w:vertAlign w:val="superscript"/>
        </w:rPr>
        <w:t>25</w:t>
      </w:r>
    </w:p>
    <w:p w:rsidR="003B2F27" w:rsidRPr="00F0296E"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F0296E">
        <w:rPr>
          <w:rFonts w:ascii="GHEA Grapalat" w:hAnsi="GHEA Grapalat"/>
          <w:color w:val="000000" w:themeColor="text1"/>
        </w:rPr>
        <w:lastRenderedPageBreak/>
        <w:t>7.1</w:t>
      </w:r>
      <w:r w:rsidR="00AE2BCB" w:rsidRPr="00F0296E">
        <w:rPr>
          <w:rFonts w:ascii="GHEA Grapalat" w:hAnsi="GHEA Grapalat"/>
          <w:color w:val="000000" w:themeColor="text1"/>
        </w:rPr>
        <w:t>3</w:t>
      </w:r>
      <w:r w:rsidRPr="00F0296E">
        <w:rPr>
          <w:rFonts w:ascii="GHEA Grapalat" w:hAnsi="GHEA Grapalat"/>
          <w:color w:val="000000" w:themeColor="text1"/>
        </w:rPr>
        <w:t>.</w:t>
      </w:r>
      <w:r w:rsidRPr="00F0296E">
        <w:rPr>
          <w:rFonts w:ascii="GHEA Grapalat" w:hAnsi="GHEA Grapalat"/>
          <w:color w:val="000000" w:themeColor="text1"/>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F0296E">
        <w:rPr>
          <w:rFonts w:ascii="GHEA Grapalat" w:hAnsi="GHEA Grapalat"/>
          <w:color w:val="000000" w:themeColor="text1"/>
        </w:rPr>
        <w:t>судебном порядке</w:t>
      </w:r>
      <w:r w:rsidRPr="00F0296E">
        <w:rPr>
          <w:rFonts w:ascii="GHEA Grapalat" w:hAnsi="GHEA Grapalat"/>
          <w:color w:val="000000" w:themeColor="text1"/>
        </w:rPr>
        <w:t>.</w:t>
      </w:r>
    </w:p>
    <w:p w:rsidR="003B2F27" w:rsidRPr="00F0296E"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F0296E">
        <w:rPr>
          <w:rFonts w:ascii="GHEA Grapalat" w:hAnsi="GHEA Grapalat"/>
          <w:color w:val="000000" w:themeColor="text1"/>
        </w:rPr>
        <w:t>7.1</w:t>
      </w:r>
      <w:r w:rsidR="00AE2BCB" w:rsidRPr="00F0296E">
        <w:rPr>
          <w:rFonts w:ascii="GHEA Grapalat" w:hAnsi="GHEA Grapalat"/>
          <w:color w:val="000000" w:themeColor="text1"/>
        </w:rPr>
        <w:t>4</w:t>
      </w:r>
      <w:r w:rsidRPr="00F0296E">
        <w:rPr>
          <w:rFonts w:ascii="GHEA Grapalat" w:hAnsi="GHEA Grapalat"/>
          <w:color w:val="000000" w:themeColor="text1"/>
        </w:rPr>
        <w:t>.</w:t>
      </w:r>
      <w:r w:rsidRPr="00F0296E">
        <w:rPr>
          <w:rFonts w:ascii="GHEA Grapalat" w:hAnsi="GHEA Grapalat"/>
          <w:color w:val="000000" w:themeColor="text1"/>
        </w:rPr>
        <w:tab/>
        <w:t xml:space="preserve">Настоящий Договор составлен на _____ страницах, заключается в двух экземплярах, имеющих равную юридическую силу. Приложения № </w:t>
      </w:r>
      <w:r w:rsidR="003973BB" w:rsidRPr="00F0296E">
        <w:rPr>
          <w:rFonts w:ascii="GHEA Grapalat" w:hAnsi="GHEA Grapalat"/>
          <w:color w:val="000000" w:themeColor="text1"/>
        </w:rPr>
        <w:t>№ 1, № 2, № 3,№ 3.1</w:t>
      </w:r>
      <w:r w:rsidR="003973BB" w:rsidRPr="00F0296E">
        <w:rPr>
          <w:rFonts w:ascii="GHEA Grapalat" w:hAnsi="GHEA Grapalat"/>
          <w:color w:val="000000" w:themeColor="text1"/>
          <w:lang w:val="hy-AM"/>
        </w:rPr>
        <w:t xml:space="preserve"> </w:t>
      </w:r>
      <w:r w:rsidR="003973BB" w:rsidRPr="00F0296E">
        <w:rPr>
          <w:rFonts w:ascii="GHEA Grapalat" w:hAnsi="GHEA Grapalat"/>
          <w:color w:val="000000" w:themeColor="text1"/>
        </w:rPr>
        <w:t xml:space="preserve">и № 4 </w:t>
      </w:r>
      <w:r w:rsidRPr="00F0296E">
        <w:rPr>
          <w:rFonts w:ascii="GHEA Grapalat" w:hAnsi="GHEA Grapalat"/>
          <w:color w:val="000000" w:themeColor="text1"/>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F0296E" w:rsidRDefault="003B2F27" w:rsidP="003B2F27">
      <w:pPr>
        <w:widowControl w:val="0"/>
        <w:tabs>
          <w:tab w:val="left" w:pos="1276"/>
        </w:tabs>
        <w:spacing w:after="160" w:line="360" w:lineRule="auto"/>
        <w:ind w:firstLine="567"/>
        <w:jc w:val="both"/>
        <w:rPr>
          <w:rFonts w:ascii="GHEA Grapalat" w:hAnsi="GHEA Grapalat"/>
          <w:bCs/>
          <w:color w:val="000000" w:themeColor="text1"/>
        </w:rPr>
      </w:pPr>
      <w:r w:rsidRPr="00F0296E">
        <w:rPr>
          <w:rFonts w:ascii="GHEA Grapalat" w:hAnsi="GHEA Grapalat"/>
          <w:color w:val="000000" w:themeColor="text1"/>
        </w:rPr>
        <w:t>7.1</w:t>
      </w:r>
      <w:r w:rsidR="00AE2BCB" w:rsidRPr="00F0296E">
        <w:rPr>
          <w:rFonts w:ascii="GHEA Grapalat" w:hAnsi="GHEA Grapalat"/>
          <w:color w:val="000000" w:themeColor="text1"/>
        </w:rPr>
        <w:t>5</w:t>
      </w:r>
      <w:r w:rsidRPr="00F0296E">
        <w:rPr>
          <w:rFonts w:ascii="GHEA Grapalat" w:hAnsi="GHEA Grapalat"/>
          <w:color w:val="000000" w:themeColor="text1"/>
        </w:rPr>
        <w:t>.</w:t>
      </w:r>
      <w:r w:rsidRPr="00F0296E">
        <w:rPr>
          <w:rFonts w:ascii="GHEA Grapalat" w:hAnsi="GHEA Grapalat"/>
          <w:color w:val="000000" w:themeColor="text1"/>
        </w:rPr>
        <w:tab/>
        <w:t>В отношении настоящего Договора применяется право Республики Армения.</w:t>
      </w:r>
    </w:p>
    <w:p w:rsidR="003B2F27" w:rsidRPr="00F0296E" w:rsidRDefault="003B2F27" w:rsidP="00A65D6A">
      <w:pPr>
        <w:widowControl w:val="0"/>
        <w:tabs>
          <w:tab w:val="left" w:pos="1276"/>
        </w:tabs>
        <w:spacing w:after="160" w:line="360" w:lineRule="auto"/>
        <w:ind w:firstLine="567"/>
        <w:jc w:val="both"/>
        <w:rPr>
          <w:rFonts w:ascii="GHEA Grapalat" w:hAnsi="GHEA Grapalat" w:cs="Sylfaen"/>
          <w:color w:val="000000" w:themeColor="text1"/>
        </w:rPr>
      </w:pPr>
      <w:r w:rsidRPr="00F0296E">
        <w:rPr>
          <w:rFonts w:ascii="GHEA Grapalat" w:hAnsi="GHEA Grapalat"/>
          <w:b/>
          <w:color w:val="000000" w:themeColor="text1"/>
        </w:rPr>
        <w:t>8.</w:t>
      </w:r>
      <w:r w:rsidRPr="00F0296E">
        <w:rPr>
          <w:rFonts w:ascii="GHEA Grapalat" w:hAnsi="GHEA Grapalat"/>
          <w:color w:val="000000" w:themeColor="text1"/>
        </w:rPr>
        <w:t xml:space="preserve"> </w:t>
      </w:r>
      <w:r w:rsidRPr="00F0296E">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0296E" w:rsidTr="005B7138">
        <w:trPr>
          <w:jc w:val="center"/>
        </w:trPr>
        <w:tc>
          <w:tcPr>
            <w:tcW w:w="4536" w:type="dxa"/>
          </w:tcPr>
          <w:p w:rsidR="003B2F27" w:rsidRPr="00F0296E" w:rsidRDefault="003B2F27" w:rsidP="005B7138">
            <w:pPr>
              <w:widowControl w:val="0"/>
              <w:spacing w:after="160" w:line="360" w:lineRule="auto"/>
              <w:jc w:val="center"/>
              <w:rPr>
                <w:rFonts w:ascii="GHEA Grapalat" w:hAnsi="GHEA Grapalat"/>
                <w:b/>
                <w:color w:val="000000" w:themeColor="text1"/>
              </w:rPr>
            </w:pPr>
            <w:r w:rsidRPr="00F0296E">
              <w:rPr>
                <w:rFonts w:ascii="GHEA Grapalat" w:hAnsi="GHEA Grapalat"/>
                <w:b/>
                <w:color w:val="000000" w:themeColor="text1"/>
              </w:rPr>
              <w:t>ЗАКАЗЧИК</w:t>
            </w:r>
          </w:p>
          <w:p w:rsidR="003B2F27" w:rsidRPr="00F0296E" w:rsidRDefault="003B2F27" w:rsidP="005B7138">
            <w:pPr>
              <w:widowControl w:val="0"/>
              <w:jc w:val="center"/>
              <w:rPr>
                <w:rFonts w:ascii="GHEA Grapalat" w:hAnsi="GHEA Grapalat"/>
                <w:color w:val="000000" w:themeColor="text1"/>
              </w:rPr>
            </w:pPr>
            <w:r w:rsidRPr="00F0296E">
              <w:rPr>
                <w:rFonts w:ascii="GHEA Grapalat" w:hAnsi="GHEA Grapalat"/>
                <w:color w:val="000000" w:themeColor="text1"/>
              </w:rPr>
              <w:t>____________________________</w:t>
            </w:r>
          </w:p>
          <w:p w:rsidR="003B2F27" w:rsidRPr="00F0296E" w:rsidRDefault="003B2F27" w:rsidP="005B7138">
            <w:pPr>
              <w:widowControl w:val="0"/>
              <w:spacing w:after="160" w:line="360" w:lineRule="auto"/>
              <w:jc w:val="center"/>
              <w:rPr>
                <w:rFonts w:ascii="GHEA Grapalat" w:hAnsi="GHEA Grapalat"/>
                <w:color w:val="000000" w:themeColor="text1"/>
                <w:vertAlign w:val="superscript"/>
              </w:rPr>
            </w:pPr>
            <w:r w:rsidRPr="00F0296E">
              <w:rPr>
                <w:rFonts w:ascii="GHEA Grapalat" w:hAnsi="GHEA Grapalat"/>
                <w:color w:val="000000" w:themeColor="text1"/>
                <w:vertAlign w:val="superscript"/>
              </w:rPr>
              <w:t>/подпись/</w:t>
            </w:r>
          </w:p>
          <w:p w:rsidR="003B2F27" w:rsidRPr="00F0296E" w:rsidRDefault="003B2F27" w:rsidP="005B7138">
            <w:pPr>
              <w:widowControl w:val="0"/>
              <w:spacing w:after="160" w:line="360" w:lineRule="auto"/>
              <w:jc w:val="center"/>
              <w:rPr>
                <w:rFonts w:ascii="GHEA Grapalat" w:hAnsi="GHEA Grapalat"/>
                <w:color w:val="000000" w:themeColor="text1"/>
                <w:lang w:val="en-US"/>
              </w:rPr>
            </w:pPr>
          </w:p>
          <w:p w:rsidR="003B2F27" w:rsidRPr="00F0296E" w:rsidRDefault="003B2F27" w:rsidP="005B7138">
            <w:pPr>
              <w:widowControl w:val="0"/>
              <w:spacing w:after="160" w:line="360" w:lineRule="auto"/>
              <w:jc w:val="center"/>
              <w:rPr>
                <w:rFonts w:ascii="GHEA Grapalat" w:hAnsi="GHEA Grapalat"/>
                <w:color w:val="000000" w:themeColor="text1"/>
                <w:lang w:val="en-US"/>
              </w:rPr>
            </w:pPr>
            <w:r w:rsidRPr="00F0296E">
              <w:rPr>
                <w:rFonts w:ascii="GHEA Grapalat" w:hAnsi="GHEA Grapalat"/>
                <w:color w:val="000000" w:themeColor="text1"/>
              </w:rPr>
              <w:t>М. П.</w:t>
            </w:r>
          </w:p>
        </w:tc>
        <w:tc>
          <w:tcPr>
            <w:tcW w:w="4111" w:type="dxa"/>
          </w:tcPr>
          <w:p w:rsidR="003B2F27" w:rsidRPr="00F0296E" w:rsidRDefault="003B2F27" w:rsidP="005B7138">
            <w:pPr>
              <w:widowControl w:val="0"/>
              <w:spacing w:after="160" w:line="360" w:lineRule="auto"/>
              <w:jc w:val="center"/>
              <w:rPr>
                <w:rFonts w:ascii="GHEA Grapalat" w:hAnsi="GHEA Grapalat"/>
                <w:b/>
                <w:color w:val="000000" w:themeColor="text1"/>
              </w:rPr>
            </w:pPr>
            <w:r w:rsidRPr="00F0296E">
              <w:rPr>
                <w:rFonts w:ascii="GHEA Grapalat" w:hAnsi="GHEA Grapalat"/>
                <w:b/>
                <w:color w:val="000000" w:themeColor="text1"/>
              </w:rPr>
              <w:t>ИСПОЛНИТЕЛЬ</w:t>
            </w:r>
          </w:p>
          <w:p w:rsidR="003B2F27" w:rsidRPr="00F0296E" w:rsidRDefault="003B2F27" w:rsidP="005B7138">
            <w:pPr>
              <w:widowControl w:val="0"/>
              <w:jc w:val="center"/>
              <w:rPr>
                <w:rFonts w:ascii="GHEA Grapalat" w:hAnsi="GHEA Grapalat"/>
                <w:color w:val="000000" w:themeColor="text1"/>
                <w:lang w:val="en-US"/>
              </w:rPr>
            </w:pPr>
            <w:r w:rsidRPr="00F0296E">
              <w:rPr>
                <w:rFonts w:ascii="GHEA Grapalat" w:hAnsi="GHEA Grapalat"/>
                <w:color w:val="000000" w:themeColor="text1"/>
                <w:lang w:val="en-US"/>
              </w:rPr>
              <w:t>____________________________</w:t>
            </w:r>
          </w:p>
          <w:p w:rsidR="003B2F27" w:rsidRPr="00F0296E" w:rsidRDefault="003B2F27" w:rsidP="005B7138">
            <w:pPr>
              <w:widowControl w:val="0"/>
              <w:spacing w:after="160" w:line="360" w:lineRule="auto"/>
              <w:jc w:val="center"/>
              <w:rPr>
                <w:rFonts w:ascii="GHEA Grapalat" w:hAnsi="GHEA Grapalat"/>
                <w:color w:val="000000" w:themeColor="text1"/>
                <w:vertAlign w:val="superscript"/>
              </w:rPr>
            </w:pPr>
            <w:r w:rsidRPr="00F0296E">
              <w:rPr>
                <w:rFonts w:ascii="GHEA Grapalat" w:hAnsi="GHEA Grapalat"/>
                <w:color w:val="000000" w:themeColor="text1"/>
                <w:vertAlign w:val="superscript"/>
              </w:rPr>
              <w:t>/подпись/</w:t>
            </w:r>
          </w:p>
          <w:p w:rsidR="003B2F27" w:rsidRPr="00F0296E" w:rsidRDefault="003B2F27" w:rsidP="005B7138">
            <w:pPr>
              <w:widowControl w:val="0"/>
              <w:spacing w:after="160" w:line="360" w:lineRule="auto"/>
              <w:jc w:val="center"/>
              <w:rPr>
                <w:rFonts w:ascii="GHEA Grapalat" w:hAnsi="GHEA Grapalat"/>
                <w:color w:val="000000" w:themeColor="text1"/>
                <w:lang w:val="en-US"/>
              </w:rPr>
            </w:pPr>
          </w:p>
          <w:p w:rsidR="003B2F27" w:rsidRPr="00F0296E" w:rsidRDefault="003B2F27" w:rsidP="005B7138">
            <w:pPr>
              <w:widowControl w:val="0"/>
              <w:spacing w:after="160" w:line="360" w:lineRule="auto"/>
              <w:jc w:val="center"/>
              <w:rPr>
                <w:rFonts w:ascii="GHEA Grapalat" w:hAnsi="GHEA Grapalat"/>
                <w:color w:val="000000" w:themeColor="text1"/>
                <w:lang w:val="en-US"/>
              </w:rPr>
            </w:pPr>
            <w:r w:rsidRPr="00F0296E">
              <w:rPr>
                <w:rFonts w:ascii="GHEA Grapalat" w:hAnsi="GHEA Grapalat"/>
                <w:color w:val="000000" w:themeColor="text1"/>
              </w:rPr>
              <w:t>М. П.</w:t>
            </w:r>
          </w:p>
        </w:tc>
      </w:tr>
    </w:tbl>
    <w:p w:rsidR="003B2F27" w:rsidRPr="00F0296E" w:rsidRDefault="003B2F27" w:rsidP="003B2F27">
      <w:pPr>
        <w:widowControl w:val="0"/>
        <w:spacing w:after="160" w:line="360" w:lineRule="auto"/>
        <w:ind w:firstLine="567"/>
        <w:jc w:val="both"/>
        <w:rPr>
          <w:rFonts w:ascii="GHEA Grapalat" w:hAnsi="GHEA Grapalat" w:cs="Sylfaen"/>
          <w:i/>
          <w:color w:val="000000" w:themeColor="text1"/>
        </w:rPr>
      </w:pPr>
      <w:r w:rsidRPr="00F0296E">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rsidR="00A65D6A" w:rsidRPr="00F0296E" w:rsidRDefault="00A65D6A" w:rsidP="003B2F27">
      <w:pPr>
        <w:rPr>
          <w:rFonts w:ascii="GHEA Grapalat" w:hAnsi="GHEA Grapalat"/>
          <w:color w:val="000000" w:themeColor="text1"/>
        </w:rPr>
        <w:sectPr w:rsidR="00A65D6A" w:rsidRPr="00F0296E"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F0296E" w:rsidRDefault="003B2F27" w:rsidP="003B2F27">
      <w:pPr>
        <w:widowControl w:val="0"/>
        <w:spacing w:after="160" w:line="360" w:lineRule="auto"/>
        <w:jc w:val="right"/>
        <w:rPr>
          <w:rFonts w:ascii="GHEA Grapalat" w:hAnsi="GHEA Grapalat"/>
          <w:i/>
          <w:color w:val="000000" w:themeColor="text1"/>
        </w:rPr>
      </w:pPr>
      <w:r w:rsidRPr="00F0296E">
        <w:rPr>
          <w:rFonts w:ascii="GHEA Grapalat" w:hAnsi="GHEA Grapalat"/>
          <w:i/>
          <w:color w:val="000000" w:themeColor="text1"/>
        </w:rPr>
        <w:lastRenderedPageBreak/>
        <w:t>Приложение № 1</w:t>
      </w:r>
    </w:p>
    <w:p w:rsidR="00FA601F" w:rsidRPr="00F0296E" w:rsidRDefault="003B2F27" w:rsidP="00FA601F">
      <w:pPr>
        <w:pStyle w:val="BodyTextIndent3"/>
        <w:widowControl w:val="0"/>
        <w:spacing w:after="160" w:line="240" w:lineRule="auto"/>
        <w:jc w:val="right"/>
        <w:rPr>
          <w:rFonts w:ascii="GHEA Grapalat" w:hAnsi="GHEA Grapalat"/>
          <w:i/>
          <w:color w:val="000000" w:themeColor="text1"/>
        </w:rPr>
      </w:pPr>
      <w:r w:rsidRPr="00F0296E">
        <w:rPr>
          <w:rFonts w:ascii="GHEA Grapalat" w:hAnsi="GHEA Grapalat"/>
          <w:i/>
          <w:color w:val="000000" w:themeColor="text1"/>
        </w:rPr>
        <w:t xml:space="preserve">к Договору под кодом </w:t>
      </w:r>
      <w:r w:rsidR="00FA601F" w:rsidRPr="00F0296E">
        <w:rPr>
          <w:rFonts w:ascii="GHEA Grapalat" w:hAnsi="GHEA Grapalat"/>
          <w:i/>
          <w:color w:val="000000" w:themeColor="text1"/>
        </w:rPr>
        <w:t>«ՀՀԿԳՄՍՆԳՀԾՁԲ-26/21»</w:t>
      </w:r>
    </w:p>
    <w:p w:rsidR="003B2F27" w:rsidRPr="00F0296E" w:rsidRDefault="003B2F27" w:rsidP="006274A6">
      <w:pPr>
        <w:widowControl w:val="0"/>
        <w:spacing w:after="160"/>
        <w:jc w:val="right"/>
        <w:rPr>
          <w:rFonts w:ascii="GHEA Grapalat" w:hAnsi="GHEA Grapalat"/>
          <w:i/>
          <w:color w:val="000000" w:themeColor="text1"/>
        </w:rPr>
      </w:pPr>
      <w:r w:rsidRPr="00F0296E">
        <w:rPr>
          <w:rFonts w:ascii="GHEA Grapalat" w:hAnsi="GHEA Grapalat"/>
          <w:i/>
          <w:color w:val="000000" w:themeColor="text1"/>
        </w:rPr>
        <w:br/>
        <w:t>заключенному "</w:t>
      </w:r>
      <w:r w:rsidRPr="00F0296E">
        <w:rPr>
          <w:rFonts w:ascii="GHEA Grapalat" w:hAnsi="GHEA Grapalat"/>
          <w:i/>
          <w:color w:val="000000" w:themeColor="text1"/>
        </w:rPr>
        <w:tab/>
        <w:t>"</w:t>
      </w:r>
      <w:r w:rsidRPr="00F0296E">
        <w:rPr>
          <w:rFonts w:ascii="GHEA Grapalat" w:hAnsi="GHEA Grapalat"/>
          <w:i/>
          <w:color w:val="000000" w:themeColor="text1"/>
        </w:rPr>
        <w:tab/>
        <w:t>20.</w:t>
      </w:r>
      <w:r w:rsidRPr="00F0296E">
        <w:rPr>
          <w:rFonts w:ascii="GHEA Grapalat" w:hAnsi="GHEA Grapalat"/>
          <w:i/>
          <w:color w:val="000000" w:themeColor="text1"/>
        </w:rPr>
        <w:tab/>
        <w:t>г.</w:t>
      </w:r>
    </w:p>
    <w:p w:rsidR="003B2F27" w:rsidRPr="00F0296E" w:rsidRDefault="003B2F27" w:rsidP="003B2F27">
      <w:pPr>
        <w:widowControl w:val="0"/>
        <w:spacing w:after="160" w:line="360" w:lineRule="auto"/>
        <w:jc w:val="center"/>
        <w:rPr>
          <w:rFonts w:ascii="GHEA Grapalat" w:hAnsi="GHEA Grapalat"/>
          <w:color w:val="000000" w:themeColor="text1"/>
        </w:rPr>
      </w:pPr>
      <w:r w:rsidRPr="00F0296E">
        <w:rPr>
          <w:rFonts w:ascii="GHEA Grapalat" w:hAnsi="GHEA Grapalat"/>
          <w:color w:val="000000" w:themeColor="text1"/>
        </w:rPr>
        <w:t>ТЕХНИЧЕСКАЯ ХАРАКТЕРИСТИКА-ГРАФИК ЗАКУПКИ</w:t>
      </w:r>
      <w:r w:rsidRPr="00F0296E">
        <w:rPr>
          <w:rStyle w:val="FootnoteReference"/>
          <w:rFonts w:ascii="GHEA Grapalat" w:hAnsi="GHEA Grapalat"/>
          <w:color w:val="000000" w:themeColor="text1"/>
        </w:rPr>
        <w:footnoteReference w:customMarkFollows="1" w:id="10"/>
        <w:t>*</w:t>
      </w:r>
    </w:p>
    <w:p w:rsidR="003B2F27" w:rsidRPr="00F0296E" w:rsidRDefault="003B2F27" w:rsidP="003B2F27">
      <w:pPr>
        <w:widowControl w:val="0"/>
        <w:spacing w:after="160" w:line="360" w:lineRule="auto"/>
        <w:jc w:val="right"/>
        <w:rPr>
          <w:rFonts w:ascii="GHEA Grapalat" w:hAnsi="GHEA Grapalat"/>
          <w:color w:val="000000" w:themeColor="text1"/>
        </w:rPr>
      </w:pPr>
      <w:r w:rsidRPr="00F0296E">
        <w:rPr>
          <w:rFonts w:ascii="GHEA Grapalat" w:hAnsi="GHEA Grapalat"/>
          <w:color w:val="000000" w:themeColor="text1"/>
        </w:rPr>
        <w:t>драмов РА</w:t>
      </w:r>
    </w:p>
    <w:tbl>
      <w:tblPr>
        <w:tblW w:w="1559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
        <w:gridCol w:w="2018"/>
        <w:gridCol w:w="1912"/>
        <w:gridCol w:w="2768"/>
        <w:gridCol w:w="1350"/>
        <w:gridCol w:w="1440"/>
        <w:gridCol w:w="1170"/>
        <w:gridCol w:w="1350"/>
        <w:gridCol w:w="3060"/>
      </w:tblGrid>
      <w:tr w:rsidR="00A53946" w:rsidRPr="00F0296E" w:rsidTr="00A53946">
        <w:trPr>
          <w:trHeight w:val="1250"/>
        </w:trPr>
        <w:tc>
          <w:tcPr>
            <w:tcW w:w="529" w:type="dxa"/>
            <w:vAlign w:val="center"/>
          </w:tcPr>
          <w:p w:rsidR="00A53946" w:rsidRPr="00F0296E" w:rsidRDefault="00A53946" w:rsidP="00A53946">
            <w:pPr>
              <w:jc w:val="center"/>
              <w:rPr>
                <w:rFonts w:ascii="Sylfaen" w:hAnsi="Sylfaen"/>
                <w:b/>
                <w:color w:val="000000" w:themeColor="text1"/>
                <w:sz w:val="18"/>
                <w:szCs w:val="18"/>
              </w:rPr>
            </w:pPr>
            <w:r w:rsidRPr="00F0296E">
              <w:rPr>
                <w:rFonts w:ascii="Sylfaen" w:hAnsi="Sylfaen" w:cs="Sylfaen"/>
                <w:b/>
                <w:color w:val="000000" w:themeColor="text1"/>
                <w:sz w:val="18"/>
                <w:szCs w:val="18"/>
              </w:rPr>
              <w:t>Лот</w:t>
            </w:r>
          </w:p>
        </w:tc>
        <w:tc>
          <w:tcPr>
            <w:tcW w:w="2018" w:type="dxa"/>
          </w:tcPr>
          <w:p w:rsidR="00A53946" w:rsidRPr="00F0296E" w:rsidRDefault="00A53946" w:rsidP="00A53946">
            <w:pPr>
              <w:rPr>
                <w:rFonts w:ascii="Sylfaen" w:hAnsi="Sylfaen"/>
                <w:b/>
                <w:color w:val="000000" w:themeColor="text1"/>
                <w:sz w:val="18"/>
                <w:szCs w:val="18"/>
                <w:lang w:val="hy-AM"/>
              </w:rPr>
            </w:pPr>
            <w:r w:rsidRPr="00F0296E">
              <w:rPr>
                <w:rFonts w:ascii="Sylfaen" w:hAnsi="Sylfaen" w:cs="Sylfaen"/>
                <w:b/>
                <w:color w:val="000000" w:themeColor="text1"/>
                <w:sz w:val="18"/>
                <w:szCs w:val="18"/>
              </w:rPr>
              <w:t>Промежуточный код, предусмотренный планом закупок по классификации ЕЗК (CPV)</w:t>
            </w:r>
          </w:p>
        </w:tc>
        <w:tc>
          <w:tcPr>
            <w:tcW w:w="1912" w:type="dxa"/>
            <w:vAlign w:val="center"/>
          </w:tcPr>
          <w:p w:rsidR="00A53946" w:rsidRPr="00F0296E" w:rsidRDefault="00A53946" w:rsidP="00A53946">
            <w:pPr>
              <w:jc w:val="center"/>
              <w:rPr>
                <w:rFonts w:ascii="Sylfaen" w:hAnsi="Sylfaen"/>
                <w:b/>
                <w:color w:val="000000" w:themeColor="text1"/>
                <w:sz w:val="18"/>
                <w:szCs w:val="18"/>
              </w:rPr>
            </w:pPr>
            <w:r w:rsidRPr="00F0296E">
              <w:rPr>
                <w:rFonts w:ascii="Sylfaen" w:hAnsi="Sylfaen" w:cs="Sylfaen"/>
                <w:b/>
                <w:color w:val="000000" w:themeColor="text1"/>
                <w:sz w:val="18"/>
                <w:szCs w:val="18"/>
              </w:rPr>
              <w:t>Наименование</w:t>
            </w:r>
          </w:p>
        </w:tc>
        <w:tc>
          <w:tcPr>
            <w:tcW w:w="2768" w:type="dxa"/>
            <w:vAlign w:val="center"/>
          </w:tcPr>
          <w:p w:rsidR="00A53946" w:rsidRPr="00F0296E" w:rsidRDefault="00A53946" w:rsidP="00A53946">
            <w:pPr>
              <w:jc w:val="center"/>
              <w:rPr>
                <w:rFonts w:ascii="Sylfaen" w:hAnsi="Sylfaen" w:cs="Sylfaen"/>
                <w:b/>
                <w:color w:val="000000" w:themeColor="text1"/>
                <w:sz w:val="18"/>
                <w:szCs w:val="18"/>
              </w:rPr>
            </w:pPr>
            <w:r w:rsidRPr="00F0296E">
              <w:rPr>
                <w:rFonts w:ascii="Sylfaen" w:hAnsi="Sylfaen" w:cs="Sylfaen"/>
                <w:b/>
                <w:color w:val="000000" w:themeColor="text1"/>
                <w:sz w:val="18"/>
                <w:szCs w:val="18"/>
              </w:rPr>
              <w:t>Техническая характеристика</w:t>
            </w:r>
          </w:p>
          <w:p w:rsidR="00A53946" w:rsidRPr="00F0296E" w:rsidRDefault="00A53946" w:rsidP="00A53946">
            <w:pPr>
              <w:jc w:val="center"/>
              <w:rPr>
                <w:rFonts w:ascii="Sylfaen" w:hAnsi="Sylfaen"/>
                <w:b/>
                <w:color w:val="000000" w:themeColor="text1"/>
                <w:sz w:val="18"/>
                <w:szCs w:val="18"/>
              </w:rPr>
            </w:pPr>
            <w:r w:rsidRPr="00F0296E">
              <w:rPr>
                <w:rFonts w:ascii="Sylfaen" w:hAnsi="Sylfaen" w:cs="Sylfaen"/>
                <w:b/>
                <w:color w:val="000000" w:themeColor="text1"/>
                <w:sz w:val="18"/>
                <w:szCs w:val="18"/>
              </w:rPr>
              <w:t>Закупке подлежит</w:t>
            </w:r>
          </w:p>
        </w:tc>
        <w:tc>
          <w:tcPr>
            <w:tcW w:w="1350" w:type="dxa"/>
            <w:vAlign w:val="center"/>
          </w:tcPr>
          <w:p w:rsidR="00A53946" w:rsidRPr="00F0296E" w:rsidRDefault="00A53946" w:rsidP="00A53946">
            <w:pPr>
              <w:snapToGrid w:val="0"/>
              <w:spacing w:line="276" w:lineRule="auto"/>
              <w:rPr>
                <w:rFonts w:ascii="Sylfaen" w:hAnsi="Sylfaen" w:cs="GHEA Grapalat"/>
                <w:color w:val="000000" w:themeColor="text1"/>
                <w:sz w:val="18"/>
                <w:szCs w:val="18"/>
              </w:rPr>
            </w:pPr>
          </w:p>
          <w:p w:rsidR="00A53946" w:rsidRPr="00F0296E" w:rsidRDefault="00A53946" w:rsidP="00A53946">
            <w:pPr>
              <w:jc w:val="center"/>
              <w:rPr>
                <w:rFonts w:ascii="Sylfaen" w:hAnsi="Sylfaen"/>
                <w:b/>
                <w:color w:val="000000" w:themeColor="text1"/>
                <w:sz w:val="18"/>
                <w:szCs w:val="18"/>
              </w:rPr>
            </w:pPr>
            <w:r w:rsidRPr="00F0296E">
              <w:rPr>
                <w:rFonts w:ascii="Sylfaen" w:hAnsi="Sylfaen" w:cs="Sylfaen"/>
                <w:b/>
                <w:color w:val="000000" w:themeColor="text1"/>
                <w:sz w:val="18"/>
                <w:szCs w:val="18"/>
              </w:rPr>
              <w:t>Еденица измерения</w:t>
            </w:r>
          </w:p>
        </w:tc>
        <w:tc>
          <w:tcPr>
            <w:tcW w:w="1440" w:type="dxa"/>
            <w:vAlign w:val="center"/>
          </w:tcPr>
          <w:p w:rsidR="00A53946" w:rsidRPr="00F0296E" w:rsidRDefault="00A53946" w:rsidP="00A53946">
            <w:pPr>
              <w:jc w:val="center"/>
              <w:rPr>
                <w:rFonts w:ascii="Sylfaen" w:hAnsi="Sylfaen"/>
                <w:b/>
                <w:color w:val="000000" w:themeColor="text1"/>
                <w:sz w:val="18"/>
                <w:szCs w:val="18"/>
              </w:rPr>
            </w:pPr>
            <w:r w:rsidRPr="00F0296E">
              <w:rPr>
                <w:rFonts w:ascii="Sylfaen" w:hAnsi="Sylfaen" w:cs="Sylfaen"/>
                <w:b/>
                <w:color w:val="000000" w:themeColor="text1"/>
                <w:sz w:val="18"/>
                <w:szCs w:val="18"/>
              </w:rPr>
              <w:t>Количество</w:t>
            </w:r>
          </w:p>
        </w:tc>
        <w:tc>
          <w:tcPr>
            <w:tcW w:w="1170" w:type="dxa"/>
            <w:vAlign w:val="center"/>
          </w:tcPr>
          <w:p w:rsidR="00A53946" w:rsidRPr="00F0296E" w:rsidRDefault="00A53946" w:rsidP="00A53946">
            <w:pPr>
              <w:jc w:val="center"/>
              <w:rPr>
                <w:rFonts w:ascii="Sylfaen" w:hAnsi="Sylfaen" w:cs="Sylfaen"/>
                <w:b/>
                <w:color w:val="000000" w:themeColor="text1"/>
                <w:sz w:val="18"/>
                <w:szCs w:val="18"/>
              </w:rPr>
            </w:pPr>
            <w:r w:rsidRPr="00F0296E">
              <w:rPr>
                <w:rFonts w:ascii="Sylfaen" w:hAnsi="Sylfaen" w:cs="Sylfaen"/>
                <w:b/>
                <w:color w:val="000000" w:themeColor="text1"/>
                <w:sz w:val="18"/>
                <w:szCs w:val="18"/>
              </w:rPr>
              <w:t>Свумма тысяч арм. драм</w:t>
            </w:r>
          </w:p>
        </w:tc>
        <w:tc>
          <w:tcPr>
            <w:tcW w:w="1350" w:type="dxa"/>
            <w:vAlign w:val="center"/>
          </w:tcPr>
          <w:p w:rsidR="00A53946" w:rsidRPr="00F0296E" w:rsidRDefault="00A53946" w:rsidP="00A53946">
            <w:pPr>
              <w:jc w:val="center"/>
              <w:rPr>
                <w:rFonts w:ascii="Sylfaen" w:hAnsi="Sylfaen"/>
                <w:b/>
                <w:color w:val="000000" w:themeColor="text1"/>
                <w:sz w:val="18"/>
                <w:szCs w:val="18"/>
              </w:rPr>
            </w:pPr>
            <w:r w:rsidRPr="00F0296E">
              <w:rPr>
                <w:rFonts w:ascii="Sylfaen" w:hAnsi="Sylfaen" w:cs="Sylfaen"/>
                <w:b/>
                <w:color w:val="000000" w:themeColor="text1"/>
                <w:sz w:val="18"/>
                <w:szCs w:val="18"/>
              </w:rPr>
              <w:t>Адрес</w:t>
            </w:r>
          </w:p>
        </w:tc>
        <w:tc>
          <w:tcPr>
            <w:tcW w:w="3060" w:type="dxa"/>
            <w:vAlign w:val="center"/>
          </w:tcPr>
          <w:p w:rsidR="00A53946" w:rsidRPr="00F0296E" w:rsidRDefault="00A53946" w:rsidP="00A53946">
            <w:pPr>
              <w:jc w:val="center"/>
              <w:rPr>
                <w:rFonts w:ascii="Sylfaen" w:hAnsi="Sylfaen"/>
                <w:b/>
                <w:color w:val="000000" w:themeColor="text1"/>
                <w:sz w:val="18"/>
                <w:szCs w:val="18"/>
              </w:rPr>
            </w:pPr>
            <w:r w:rsidRPr="00F0296E">
              <w:rPr>
                <w:rFonts w:ascii="Sylfaen" w:hAnsi="Sylfaen" w:cs="Sylfaen"/>
                <w:b/>
                <w:color w:val="000000" w:themeColor="text1"/>
                <w:sz w:val="18"/>
                <w:szCs w:val="18"/>
              </w:rPr>
              <w:t>Срок*</w:t>
            </w:r>
          </w:p>
        </w:tc>
      </w:tr>
      <w:tr w:rsidR="00C42364" w:rsidRPr="00F0296E" w:rsidTr="00687A36">
        <w:trPr>
          <w:trHeight w:val="332"/>
        </w:trPr>
        <w:tc>
          <w:tcPr>
            <w:tcW w:w="529" w:type="dxa"/>
            <w:vAlign w:val="center"/>
          </w:tcPr>
          <w:p w:rsidR="00C42364" w:rsidRPr="00F0296E" w:rsidRDefault="00FA601F" w:rsidP="00C42364">
            <w:pPr>
              <w:jc w:val="center"/>
              <w:rPr>
                <w:rFonts w:ascii="GHEA Grapalat" w:hAnsi="GHEA Grapalat"/>
                <w:color w:val="000000" w:themeColor="text1"/>
                <w:sz w:val="22"/>
                <w:szCs w:val="22"/>
              </w:rPr>
            </w:pPr>
            <w:r w:rsidRPr="00F0296E">
              <w:rPr>
                <w:rFonts w:ascii="GHEA Grapalat" w:hAnsi="GHEA Grapalat"/>
                <w:color w:val="000000" w:themeColor="text1"/>
                <w:sz w:val="22"/>
                <w:szCs w:val="22"/>
              </w:rPr>
              <w:t>1</w:t>
            </w:r>
          </w:p>
        </w:tc>
        <w:tc>
          <w:tcPr>
            <w:tcW w:w="2018" w:type="dxa"/>
            <w:vAlign w:val="center"/>
          </w:tcPr>
          <w:p w:rsidR="00C42364" w:rsidRPr="00F0296E" w:rsidRDefault="00C42364" w:rsidP="00C42364">
            <w:pPr>
              <w:jc w:val="center"/>
              <w:rPr>
                <w:rFonts w:ascii="GHEA Grapalat" w:hAnsi="GHEA Grapalat"/>
                <w:color w:val="000000" w:themeColor="text1"/>
                <w:sz w:val="18"/>
                <w:szCs w:val="18"/>
                <w:lang w:val="hy-AM"/>
              </w:rPr>
            </w:pPr>
            <w:r w:rsidRPr="00F0296E">
              <w:rPr>
                <w:rFonts w:ascii="GHEA Grapalat" w:hAnsi="GHEA Grapalat"/>
                <w:color w:val="000000" w:themeColor="text1"/>
                <w:sz w:val="18"/>
                <w:szCs w:val="18"/>
              </w:rPr>
              <w:t>71351540/</w:t>
            </w:r>
            <w:r w:rsidRPr="00F0296E">
              <w:rPr>
                <w:rFonts w:ascii="GHEA Grapalat" w:hAnsi="GHEA Grapalat"/>
                <w:color w:val="000000" w:themeColor="text1"/>
                <w:sz w:val="18"/>
                <w:szCs w:val="18"/>
                <w:lang w:val="hy-AM"/>
              </w:rPr>
              <w:t>17</w:t>
            </w:r>
          </w:p>
        </w:tc>
        <w:tc>
          <w:tcPr>
            <w:tcW w:w="1912" w:type="dxa"/>
            <w:vAlign w:val="center"/>
          </w:tcPr>
          <w:p w:rsidR="00C42364" w:rsidRPr="00F0296E" w:rsidRDefault="00C42364" w:rsidP="00C42364">
            <w:pPr>
              <w:jc w:val="center"/>
              <w:rPr>
                <w:rFonts w:ascii="GHEA Grapalat" w:hAnsi="GHEA Grapalat"/>
                <w:color w:val="000000" w:themeColor="text1"/>
                <w:sz w:val="18"/>
                <w:szCs w:val="18"/>
                <w:lang w:val="hy-AM"/>
              </w:rPr>
            </w:pPr>
            <w:r w:rsidRPr="00F0296E">
              <w:rPr>
                <w:rFonts w:ascii="GHEA Grapalat" w:hAnsi="GHEA Grapalat" w:cs="GHEA Grapalat"/>
                <w:color w:val="000000" w:themeColor="text1"/>
                <w:sz w:val="18"/>
                <w:szCs w:val="18"/>
              </w:rPr>
              <w:t>Услуги технического контроля</w:t>
            </w:r>
          </w:p>
          <w:p w:rsidR="00C42364" w:rsidRPr="00F0296E" w:rsidRDefault="00C42364" w:rsidP="00C42364">
            <w:pPr>
              <w:jc w:val="center"/>
              <w:rPr>
                <w:rFonts w:ascii="GHEA Grapalat" w:hAnsi="GHEA Grapalat"/>
                <w:color w:val="000000" w:themeColor="text1"/>
                <w:sz w:val="18"/>
                <w:szCs w:val="18"/>
              </w:rPr>
            </w:pPr>
          </w:p>
        </w:tc>
        <w:tc>
          <w:tcPr>
            <w:tcW w:w="2768" w:type="dxa"/>
            <w:vAlign w:val="center"/>
          </w:tcPr>
          <w:p w:rsidR="00C42364" w:rsidRPr="00F0296E" w:rsidRDefault="00C42364" w:rsidP="00C42364">
            <w:pPr>
              <w:jc w:val="center"/>
              <w:rPr>
                <w:rFonts w:ascii="GHEA Grapalat" w:hAnsi="GHEA Grapalat" w:cs="GHEA Grapalat"/>
                <w:color w:val="000000" w:themeColor="text1"/>
                <w:sz w:val="18"/>
                <w:szCs w:val="18"/>
              </w:rPr>
            </w:pPr>
            <w:r w:rsidRPr="00F0296E">
              <w:rPr>
                <w:rFonts w:ascii="GHEA Grapalat" w:hAnsi="GHEA Grapalat" w:cs="GHEA Grapalat"/>
                <w:color w:val="000000" w:themeColor="text1"/>
                <w:sz w:val="18"/>
                <w:szCs w:val="18"/>
              </w:rPr>
              <w:t xml:space="preserve">Приобретение услуг по техническому надзору качества работ по </w:t>
            </w:r>
            <w:r w:rsidRPr="00F0296E">
              <w:rPr>
                <w:rFonts w:ascii="GHEA Grapalat" w:hAnsi="GHEA Grapalat" w:cs="GHEA Grapalat"/>
                <w:b/>
                <w:color w:val="000000" w:themeColor="text1"/>
                <w:sz w:val="18"/>
                <w:szCs w:val="18"/>
              </w:rPr>
              <w:t>реставрационным работам фрески «Сасунцинер» Саргиса Мурадяна</w:t>
            </w:r>
            <w:r w:rsidRPr="00F0296E">
              <w:rPr>
                <w:color w:val="000000" w:themeColor="text1"/>
              </w:rPr>
              <w:t xml:space="preserve"> </w:t>
            </w:r>
            <w:r w:rsidRPr="00F0296E">
              <w:rPr>
                <w:rFonts w:ascii="GHEA Grapalat" w:hAnsi="GHEA Grapalat" w:cs="GHEA Grapalat"/>
                <w:b/>
                <w:color w:val="000000" w:themeColor="text1"/>
                <w:sz w:val="18"/>
                <w:szCs w:val="18"/>
              </w:rPr>
              <w:t xml:space="preserve">населенного пункта Апага Армавирской области РА  </w:t>
            </w:r>
          </w:p>
        </w:tc>
        <w:tc>
          <w:tcPr>
            <w:tcW w:w="1350" w:type="dxa"/>
            <w:vAlign w:val="center"/>
          </w:tcPr>
          <w:p w:rsidR="00C42364" w:rsidRPr="00F0296E" w:rsidRDefault="00C42364" w:rsidP="00C42364">
            <w:pPr>
              <w:jc w:val="center"/>
              <w:rPr>
                <w:rFonts w:ascii="GHEA Grapalat" w:hAnsi="GHEA Grapalat" w:cs="GHEA Grapalat"/>
                <w:color w:val="000000" w:themeColor="text1"/>
                <w:sz w:val="18"/>
                <w:szCs w:val="18"/>
              </w:rPr>
            </w:pPr>
            <w:r w:rsidRPr="00F0296E">
              <w:rPr>
                <w:rFonts w:ascii="GHEA Grapalat" w:hAnsi="GHEA Grapalat" w:cs="GHEA Grapalat"/>
                <w:color w:val="000000" w:themeColor="text1"/>
                <w:sz w:val="18"/>
                <w:szCs w:val="18"/>
              </w:rPr>
              <w:t>Арм. драм</w:t>
            </w:r>
          </w:p>
        </w:tc>
        <w:tc>
          <w:tcPr>
            <w:tcW w:w="1440" w:type="dxa"/>
            <w:vAlign w:val="center"/>
          </w:tcPr>
          <w:p w:rsidR="00C42364" w:rsidRPr="00F0296E" w:rsidRDefault="00C42364" w:rsidP="00C42364">
            <w:pPr>
              <w:jc w:val="center"/>
              <w:rPr>
                <w:rFonts w:ascii="GHEA Grapalat" w:hAnsi="GHEA Grapalat" w:cs="GHEA Grapalat"/>
                <w:color w:val="000000" w:themeColor="text1"/>
                <w:sz w:val="18"/>
                <w:szCs w:val="18"/>
              </w:rPr>
            </w:pPr>
            <w:r w:rsidRPr="00F0296E">
              <w:rPr>
                <w:rFonts w:ascii="GHEA Grapalat" w:hAnsi="GHEA Grapalat" w:cs="GHEA Grapalat"/>
                <w:color w:val="000000" w:themeColor="text1"/>
                <w:sz w:val="18"/>
                <w:szCs w:val="18"/>
              </w:rPr>
              <w:t>1</w:t>
            </w:r>
          </w:p>
        </w:tc>
        <w:tc>
          <w:tcPr>
            <w:tcW w:w="1170" w:type="dxa"/>
            <w:vAlign w:val="center"/>
          </w:tcPr>
          <w:p w:rsidR="00C42364" w:rsidRPr="00F0296E" w:rsidRDefault="00C42364" w:rsidP="00C42364">
            <w:pPr>
              <w:jc w:val="center"/>
              <w:rPr>
                <w:rFonts w:ascii="GHEA Grapalat" w:hAnsi="GHEA Grapalat" w:cs="Calibri"/>
                <w:color w:val="000000" w:themeColor="text1"/>
                <w:sz w:val="20"/>
                <w:szCs w:val="20"/>
                <w:lang w:val="hy-AM"/>
              </w:rPr>
            </w:pPr>
          </w:p>
        </w:tc>
        <w:tc>
          <w:tcPr>
            <w:tcW w:w="1350" w:type="dxa"/>
            <w:vAlign w:val="center"/>
          </w:tcPr>
          <w:p w:rsidR="00C42364" w:rsidRPr="00F0296E" w:rsidRDefault="00C42364" w:rsidP="00687A36">
            <w:pPr>
              <w:jc w:val="center"/>
              <w:rPr>
                <w:rFonts w:ascii="GHEA Grapalat" w:hAnsi="GHEA Grapalat" w:cs="GHEA Grapalat"/>
                <w:color w:val="000000" w:themeColor="text1"/>
                <w:sz w:val="18"/>
                <w:szCs w:val="18"/>
              </w:rPr>
            </w:pPr>
            <w:r w:rsidRPr="00F0296E">
              <w:rPr>
                <w:rFonts w:ascii="GHEA Grapalat" w:hAnsi="GHEA Grapalat" w:cs="GHEA Grapalat"/>
                <w:color w:val="000000" w:themeColor="text1"/>
                <w:sz w:val="18"/>
                <w:szCs w:val="18"/>
              </w:rPr>
              <w:t>Населенный пункта Апага Армавирской области РА</w:t>
            </w:r>
          </w:p>
        </w:tc>
        <w:tc>
          <w:tcPr>
            <w:tcW w:w="3060" w:type="dxa"/>
            <w:vAlign w:val="center"/>
          </w:tcPr>
          <w:p w:rsidR="00C42364" w:rsidRPr="00F0296E" w:rsidRDefault="00C42364" w:rsidP="00C42364">
            <w:pPr>
              <w:jc w:val="center"/>
              <w:rPr>
                <w:rFonts w:ascii="GHEA Grapalat" w:hAnsi="GHEA Grapalat"/>
                <w:color w:val="000000" w:themeColor="text1"/>
                <w:sz w:val="18"/>
                <w:szCs w:val="18"/>
                <w:lang w:val="hy-AM"/>
              </w:rPr>
            </w:pPr>
            <w:r w:rsidRPr="00F0296E">
              <w:rPr>
                <w:rFonts w:ascii="GHEA Grapalat" w:hAnsi="GHEA Grapalat" w:cs="GHEA Grapalat"/>
                <w:color w:val="000000" w:themeColor="text1"/>
                <w:sz w:val="18"/>
                <w:szCs w:val="18"/>
              </w:rPr>
              <w:t>Со дня вступления в силу договора и выполняются параллельно стпоительным  работам.</w:t>
            </w:r>
          </w:p>
        </w:tc>
      </w:tr>
    </w:tbl>
    <w:p w:rsidR="00FC13F4" w:rsidRPr="00F0296E" w:rsidRDefault="00FC13F4" w:rsidP="00191DE7">
      <w:pPr>
        <w:widowControl w:val="0"/>
        <w:jc w:val="right"/>
        <w:rPr>
          <w:rFonts w:ascii="GHEA Grapalat" w:hAnsi="GHEA Grapalat"/>
          <w:i/>
          <w:color w:val="000000" w:themeColor="text1"/>
        </w:rPr>
      </w:pPr>
    </w:p>
    <w:tbl>
      <w:tblPr>
        <w:tblW w:w="14099" w:type="dxa"/>
        <w:jc w:val="center"/>
        <w:tblLayout w:type="fixed"/>
        <w:tblLook w:val="0000" w:firstRow="0" w:lastRow="0" w:firstColumn="0" w:lastColumn="0" w:noHBand="0" w:noVBand="0"/>
      </w:tblPr>
      <w:tblGrid>
        <w:gridCol w:w="7237"/>
        <w:gridCol w:w="381"/>
        <w:gridCol w:w="6481"/>
      </w:tblGrid>
      <w:tr w:rsidR="00FC13F4" w:rsidRPr="00F0296E" w:rsidTr="00A53946">
        <w:trPr>
          <w:jc w:val="center"/>
        </w:trPr>
        <w:tc>
          <w:tcPr>
            <w:tcW w:w="5031" w:type="dxa"/>
          </w:tcPr>
          <w:p w:rsidR="00FC13F4" w:rsidRPr="00F0296E" w:rsidRDefault="00FC13F4" w:rsidP="00A53946">
            <w:pPr>
              <w:widowControl w:val="0"/>
              <w:jc w:val="center"/>
              <w:rPr>
                <w:rFonts w:ascii="GHEA Grapalat" w:hAnsi="GHEA Grapalat" w:cs="Sylfaen"/>
                <w:b/>
                <w:bCs/>
                <w:color w:val="000000" w:themeColor="text1"/>
              </w:rPr>
            </w:pPr>
            <w:r w:rsidRPr="00F0296E">
              <w:rPr>
                <w:rFonts w:ascii="GHEA Grapalat" w:hAnsi="GHEA Grapalat"/>
                <w:b/>
                <w:color w:val="000000" w:themeColor="text1"/>
              </w:rPr>
              <w:t>ЗАКАЗЧИК</w:t>
            </w:r>
          </w:p>
          <w:p w:rsidR="00FC13F4" w:rsidRPr="00F0296E" w:rsidRDefault="00FC13F4" w:rsidP="00A53946">
            <w:pPr>
              <w:widowControl w:val="0"/>
              <w:jc w:val="center"/>
              <w:rPr>
                <w:rFonts w:ascii="GHEA Grapalat" w:hAnsi="GHEA Grapalat"/>
                <w:color w:val="000000" w:themeColor="text1"/>
                <w:lang w:val="en-US"/>
              </w:rPr>
            </w:pPr>
            <w:r w:rsidRPr="00F0296E">
              <w:rPr>
                <w:rFonts w:ascii="GHEA Grapalat" w:hAnsi="GHEA Grapalat"/>
                <w:color w:val="000000" w:themeColor="text1"/>
                <w:lang w:val="en-US"/>
              </w:rPr>
              <w:t>_________________________</w:t>
            </w:r>
          </w:p>
          <w:p w:rsidR="00FC13F4" w:rsidRPr="00F0296E" w:rsidRDefault="00FC13F4" w:rsidP="00A53946">
            <w:pPr>
              <w:widowControl w:val="0"/>
              <w:jc w:val="center"/>
              <w:rPr>
                <w:rFonts w:ascii="GHEA Grapalat" w:hAnsi="GHEA Grapalat"/>
                <w:color w:val="000000" w:themeColor="text1"/>
                <w:vertAlign w:val="superscript"/>
              </w:rPr>
            </w:pPr>
            <w:r w:rsidRPr="00F0296E">
              <w:rPr>
                <w:rFonts w:ascii="GHEA Grapalat" w:hAnsi="GHEA Grapalat"/>
                <w:color w:val="000000" w:themeColor="text1"/>
                <w:vertAlign w:val="superscript"/>
              </w:rPr>
              <w:t>/подпись/</w:t>
            </w:r>
          </w:p>
          <w:p w:rsidR="00FC13F4" w:rsidRPr="00F0296E" w:rsidRDefault="00FC13F4" w:rsidP="00A53946">
            <w:pPr>
              <w:widowControl w:val="0"/>
              <w:jc w:val="center"/>
              <w:rPr>
                <w:rFonts w:ascii="GHEA Grapalat" w:hAnsi="GHEA Grapalat"/>
                <w:color w:val="000000" w:themeColor="text1"/>
              </w:rPr>
            </w:pPr>
            <w:r w:rsidRPr="00F0296E">
              <w:rPr>
                <w:rFonts w:ascii="GHEA Grapalat" w:hAnsi="GHEA Grapalat"/>
                <w:color w:val="000000" w:themeColor="text1"/>
              </w:rPr>
              <w:t>М. П.</w:t>
            </w:r>
          </w:p>
        </w:tc>
        <w:tc>
          <w:tcPr>
            <w:tcW w:w="265" w:type="dxa"/>
          </w:tcPr>
          <w:p w:rsidR="00FC13F4" w:rsidRPr="00F0296E" w:rsidRDefault="00FC13F4" w:rsidP="00A53946">
            <w:pPr>
              <w:widowControl w:val="0"/>
              <w:jc w:val="center"/>
              <w:rPr>
                <w:rFonts w:ascii="GHEA Grapalat" w:hAnsi="GHEA Grapalat"/>
                <w:color w:val="000000" w:themeColor="text1"/>
              </w:rPr>
            </w:pPr>
          </w:p>
        </w:tc>
        <w:tc>
          <w:tcPr>
            <w:tcW w:w="4505" w:type="dxa"/>
          </w:tcPr>
          <w:p w:rsidR="00FC13F4" w:rsidRPr="00F0296E" w:rsidRDefault="00FC13F4" w:rsidP="00A53946">
            <w:pPr>
              <w:widowControl w:val="0"/>
              <w:jc w:val="center"/>
              <w:rPr>
                <w:rFonts w:ascii="GHEA Grapalat" w:hAnsi="GHEA Grapalat" w:cs="Sylfaen"/>
                <w:b/>
                <w:bCs/>
                <w:color w:val="000000" w:themeColor="text1"/>
              </w:rPr>
            </w:pPr>
            <w:r w:rsidRPr="00F0296E">
              <w:rPr>
                <w:rFonts w:ascii="GHEA Grapalat" w:hAnsi="GHEA Grapalat"/>
                <w:b/>
                <w:color w:val="000000" w:themeColor="text1"/>
              </w:rPr>
              <w:t>ИСПОЛНИТЕЛЬ</w:t>
            </w:r>
          </w:p>
          <w:p w:rsidR="00FC13F4" w:rsidRPr="00F0296E" w:rsidRDefault="00FC13F4" w:rsidP="00A53946">
            <w:pPr>
              <w:widowControl w:val="0"/>
              <w:jc w:val="center"/>
              <w:rPr>
                <w:rFonts w:ascii="GHEA Grapalat" w:hAnsi="GHEA Grapalat"/>
                <w:color w:val="000000" w:themeColor="text1"/>
                <w:lang w:val="en-US"/>
              </w:rPr>
            </w:pPr>
            <w:r w:rsidRPr="00F0296E">
              <w:rPr>
                <w:rFonts w:ascii="GHEA Grapalat" w:hAnsi="GHEA Grapalat"/>
                <w:color w:val="000000" w:themeColor="text1"/>
                <w:lang w:val="en-US"/>
              </w:rPr>
              <w:t>_________________________</w:t>
            </w:r>
          </w:p>
          <w:p w:rsidR="00FC13F4" w:rsidRPr="00F0296E" w:rsidRDefault="00FC13F4" w:rsidP="00A53946">
            <w:pPr>
              <w:widowControl w:val="0"/>
              <w:jc w:val="center"/>
              <w:rPr>
                <w:rFonts w:ascii="GHEA Grapalat" w:hAnsi="GHEA Grapalat"/>
                <w:color w:val="000000" w:themeColor="text1"/>
                <w:vertAlign w:val="superscript"/>
              </w:rPr>
            </w:pPr>
            <w:r w:rsidRPr="00F0296E">
              <w:rPr>
                <w:rFonts w:ascii="GHEA Grapalat" w:hAnsi="GHEA Grapalat"/>
                <w:color w:val="000000" w:themeColor="text1"/>
                <w:vertAlign w:val="superscript"/>
              </w:rPr>
              <w:t>/подпись/</w:t>
            </w:r>
          </w:p>
          <w:p w:rsidR="00FC13F4" w:rsidRPr="00F0296E" w:rsidRDefault="00FC13F4" w:rsidP="00A53946">
            <w:pPr>
              <w:widowControl w:val="0"/>
              <w:jc w:val="center"/>
              <w:rPr>
                <w:rFonts w:ascii="GHEA Grapalat" w:hAnsi="GHEA Grapalat"/>
                <w:color w:val="000000" w:themeColor="text1"/>
              </w:rPr>
            </w:pPr>
            <w:r w:rsidRPr="00F0296E">
              <w:rPr>
                <w:rFonts w:ascii="GHEA Grapalat" w:hAnsi="GHEA Grapalat"/>
                <w:color w:val="000000" w:themeColor="text1"/>
              </w:rPr>
              <w:t>М. П.</w:t>
            </w:r>
          </w:p>
        </w:tc>
      </w:tr>
    </w:tbl>
    <w:p w:rsidR="00FC13F4" w:rsidRPr="00F0296E" w:rsidRDefault="00FC13F4" w:rsidP="00191DE7">
      <w:pPr>
        <w:widowControl w:val="0"/>
        <w:jc w:val="right"/>
        <w:rPr>
          <w:rFonts w:ascii="GHEA Grapalat" w:hAnsi="GHEA Grapalat"/>
          <w:i/>
          <w:color w:val="000000" w:themeColor="text1"/>
        </w:rPr>
      </w:pPr>
    </w:p>
    <w:p w:rsidR="00FC13F4" w:rsidRPr="00F0296E" w:rsidRDefault="00FC13F4" w:rsidP="00191DE7">
      <w:pPr>
        <w:widowControl w:val="0"/>
        <w:jc w:val="right"/>
        <w:rPr>
          <w:rFonts w:ascii="GHEA Grapalat" w:hAnsi="GHEA Grapalat"/>
          <w:i/>
          <w:color w:val="000000" w:themeColor="text1"/>
        </w:rPr>
      </w:pPr>
    </w:p>
    <w:p w:rsidR="00EF24D1" w:rsidRPr="00F0296E" w:rsidRDefault="00EF24D1" w:rsidP="00191DE7">
      <w:pPr>
        <w:widowControl w:val="0"/>
        <w:jc w:val="right"/>
        <w:rPr>
          <w:rFonts w:ascii="GHEA Grapalat" w:hAnsi="GHEA Grapalat"/>
          <w:i/>
          <w:color w:val="000000" w:themeColor="text1"/>
        </w:rPr>
      </w:pPr>
    </w:p>
    <w:p w:rsidR="00EF24D1" w:rsidRPr="00F0296E" w:rsidRDefault="00EF24D1" w:rsidP="00191DE7">
      <w:pPr>
        <w:widowControl w:val="0"/>
        <w:jc w:val="right"/>
        <w:rPr>
          <w:rFonts w:ascii="GHEA Grapalat" w:hAnsi="GHEA Grapalat"/>
          <w:i/>
          <w:color w:val="000000" w:themeColor="text1"/>
        </w:rPr>
      </w:pPr>
    </w:p>
    <w:p w:rsidR="00EF24D1" w:rsidRPr="00F0296E" w:rsidRDefault="00EF24D1" w:rsidP="00191DE7">
      <w:pPr>
        <w:widowControl w:val="0"/>
        <w:jc w:val="right"/>
        <w:rPr>
          <w:rFonts w:ascii="GHEA Grapalat" w:hAnsi="GHEA Grapalat"/>
          <w:i/>
          <w:color w:val="000000" w:themeColor="text1"/>
        </w:rPr>
      </w:pPr>
    </w:p>
    <w:p w:rsidR="00EF24D1" w:rsidRPr="00F0296E" w:rsidRDefault="00EF24D1" w:rsidP="00EF24D1">
      <w:pPr>
        <w:jc w:val="center"/>
        <w:rPr>
          <w:rFonts w:ascii="GHEA Grapalat" w:hAnsi="GHEA Grapalat" w:cs="Calibri"/>
          <w:b/>
          <w:color w:val="000000" w:themeColor="text1"/>
          <w:sz w:val="18"/>
          <w:szCs w:val="18"/>
        </w:rPr>
      </w:pPr>
      <w:r w:rsidRPr="00F0296E">
        <w:rPr>
          <w:rFonts w:ascii="GHEA Grapalat" w:hAnsi="GHEA Grapalat" w:cs="Calibri"/>
          <w:b/>
          <w:color w:val="000000" w:themeColor="text1"/>
          <w:sz w:val="18"/>
          <w:szCs w:val="18"/>
        </w:rPr>
        <w:t>ТЕХНИЧЕСКОЕ ЗАДАНИЕ</w:t>
      </w:r>
    </w:p>
    <w:tbl>
      <w:tblPr>
        <w:tblW w:w="13920" w:type="dxa"/>
        <w:tblInd w:w="89" w:type="dxa"/>
        <w:tblLook w:val="04A0" w:firstRow="1" w:lastRow="0" w:firstColumn="1" w:lastColumn="0" w:noHBand="0" w:noVBand="1"/>
      </w:tblPr>
      <w:tblGrid>
        <w:gridCol w:w="1920"/>
        <w:gridCol w:w="12000"/>
      </w:tblGrid>
      <w:tr w:rsidR="00F0296E" w:rsidRPr="00F0296E" w:rsidTr="003A70E5">
        <w:trPr>
          <w:trHeight w:val="30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42364" w:rsidRPr="00F0296E" w:rsidRDefault="00C42364" w:rsidP="003A70E5">
            <w:pPr>
              <w:jc w:val="both"/>
              <w:rPr>
                <w:rFonts w:ascii="GHEA Grapalat" w:hAnsi="GHEA Grapalat" w:cs="Calibri"/>
                <w:b/>
                <w:bCs/>
                <w:i/>
                <w:iCs/>
                <w:color w:val="000000" w:themeColor="text1"/>
                <w:sz w:val="18"/>
                <w:szCs w:val="18"/>
              </w:rPr>
            </w:pPr>
            <w:r w:rsidRPr="00F0296E">
              <w:rPr>
                <w:rFonts w:ascii="GHEA Grapalat" w:hAnsi="GHEA Grapalat" w:cs="Calibri"/>
                <w:b/>
                <w:bCs/>
                <w:i/>
                <w:iCs/>
                <w:color w:val="000000" w:themeColor="text1"/>
                <w:sz w:val="18"/>
                <w:szCs w:val="18"/>
                <w:lang w:val="hy-AM"/>
              </w:rPr>
              <w:t>Название проекта:</w:t>
            </w:r>
          </w:p>
        </w:tc>
        <w:tc>
          <w:tcPr>
            <w:tcW w:w="12000" w:type="dxa"/>
            <w:tcBorders>
              <w:top w:val="single" w:sz="4" w:space="0" w:color="auto"/>
              <w:left w:val="single" w:sz="4" w:space="0" w:color="auto"/>
              <w:bottom w:val="single" w:sz="4" w:space="0" w:color="auto"/>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 xml:space="preserve">Проект культурного наследия </w:t>
            </w:r>
          </w:p>
        </w:tc>
      </w:tr>
      <w:tr w:rsidR="00F0296E" w:rsidRPr="00F0296E" w:rsidTr="003A70E5">
        <w:trPr>
          <w:trHeight w:val="54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42364" w:rsidRPr="00F0296E" w:rsidRDefault="00C42364" w:rsidP="003A70E5">
            <w:pPr>
              <w:jc w:val="both"/>
              <w:rPr>
                <w:rFonts w:ascii="GHEA Grapalat" w:hAnsi="GHEA Grapalat" w:cs="Calibri"/>
                <w:b/>
                <w:bCs/>
                <w:i/>
                <w:iCs/>
                <w:color w:val="000000" w:themeColor="text1"/>
                <w:sz w:val="18"/>
                <w:szCs w:val="18"/>
              </w:rPr>
            </w:pPr>
            <w:r w:rsidRPr="00F0296E">
              <w:rPr>
                <w:rFonts w:ascii="GHEA Grapalat" w:hAnsi="GHEA Grapalat" w:cs="Calibri"/>
                <w:b/>
                <w:bCs/>
                <w:i/>
                <w:iCs/>
                <w:color w:val="000000" w:themeColor="text1"/>
                <w:sz w:val="18"/>
                <w:szCs w:val="18"/>
                <w:lang w:val="hy-AM"/>
              </w:rPr>
              <w:t>Источник финансирования:</w:t>
            </w:r>
          </w:p>
        </w:tc>
        <w:tc>
          <w:tcPr>
            <w:tcW w:w="12000" w:type="dxa"/>
            <w:tcBorders>
              <w:top w:val="single" w:sz="4" w:space="0" w:color="auto"/>
              <w:left w:val="single" w:sz="4" w:space="0" w:color="auto"/>
              <w:bottom w:val="single" w:sz="4" w:space="0" w:color="auto"/>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af-ZA"/>
              </w:rPr>
              <w:t xml:space="preserve">Государственный бюджет РА. </w:t>
            </w:r>
          </w:p>
        </w:tc>
      </w:tr>
      <w:tr w:rsidR="00F0296E" w:rsidRPr="00F0296E" w:rsidTr="003A70E5">
        <w:trPr>
          <w:trHeight w:val="30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42364" w:rsidRPr="00F0296E" w:rsidRDefault="00C42364" w:rsidP="003A70E5">
            <w:pPr>
              <w:jc w:val="both"/>
              <w:rPr>
                <w:rFonts w:ascii="GHEA Grapalat" w:hAnsi="GHEA Grapalat" w:cs="Calibri"/>
                <w:b/>
                <w:bCs/>
                <w:i/>
                <w:iCs/>
                <w:color w:val="000000" w:themeColor="text1"/>
                <w:sz w:val="18"/>
                <w:szCs w:val="18"/>
              </w:rPr>
            </w:pPr>
            <w:r w:rsidRPr="00F0296E">
              <w:rPr>
                <w:rFonts w:ascii="GHEA Grapalat" w:hAnsi="GHEA Grapalat" w:cs="Calibri"/>
                <w:b/>
                <w:bCs/>
                <w:i/>
                <w:iCs/>
                <w:color w:val="000000" w:themeColor="text1"/>
                <w:sz w:val="18"/>
                <w:szCs w:val="18"/>
              </w:rPr>
              <w:t xml:space="preserve">Заказчик: </w:t>
            </w:r>
          </w:p>
        </w:tc>
        <w:tc>
          <w:tcPr>
            <w:tcW w:w="12000" w:type="dxa"/>
            <w:tcBorders>
              <w:top w:val="nil"/>
              <w:left w:val="single" w:sz="4" w:space="0" w:color="auto"/>
              <w:bottom w:val="single" w:sz="4" w:space="0" w:color="auto"/>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af-ZA"/>
              </w:rPr>
              <w:t>Министерство образования, науки, культуры и спорта Республики Армения</w:t>
            </w:r>
          </w:p>
        </w:tc>
      </w:tr>
      <w:tr w:rsidR="00F0296E" w:rsidRPr="00F0296E" w:rsidTr="003A70E5">
        <w:trPr>
          <w:trHeight w:val="108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42364" w:rsidRPr="00F0296E" w:rsidRDefault="00C42364" w:rsidP="003A70E5">
            <w:pPr>
              <w:rPr>
                <w:rFonts w:ascii="GHEA Grapalat" w:hAnsi="GHEA Grapalat" w:cs="Calibri"/>
                <w:b/>
                <w:bCs/>
                <w:i/>
                <w:iCs/>
                <w:color w:val="000000" w:themeColor="text1"/>
                <w:sz w:val="18"/>
                <w:szCs w:val="18"/>
              </w:rPr>
            </w:pPr>
            <w:r w:rsidRPr="00F0296E">
              <w:rPr>
                <w:rFonts w:ascii="GHEA Grapalat" w:hAnsi="GHEA Grapalat" w:cs="Calibri"/>
                <w:b/>
                <w:bCs/>
                <w:i/>
                <w:iCs/>
                <w:color w:val="000000" w:themeColor="text1"/>
                <w:sz w:val="18"/>
                <w:szCs w:val="18"/>
              </w:rPr>
              <w:t>Категория планируемых строительных работ</w:t>
            </w:r>
          </w:p>
        </w:tc>
        <w:tc>
          <w:tcPr>
            <w:tcW w:w="12000" w:type="dxa"/>
            <w:tcBorders>
              <w:top w:val="nil"/>
              <w:left w:val="single" w:sz="4" w:space="0" w:color="auto"/>
              <w:bottom w:val="nil"/>
              <w:right w:val="nil"/>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Согласно проектной документации.</w:t>
            </w:r>
          </w:p>
        </w:tc>
      </w:tr>
      <w:tr w:rsidR="00F0296E" w:rsidRPr="00F0296E" w:rsidTr="003A70E5">
        <w:trPr>
          <w:trHeight w:val="810"/>
        </w:trPr>
        <w:tc>
          <w:tcPr>
            <w:tcW w:w="192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2364" w:rsidRPr="00F0296E" w:rsidRDefault="00C42364" w:rsidP="003A70E5">
            <w:pPr>
              <w:jc w:val="center"/>
              <w:rPr>
                <w:rFonts w:ascii="GHEA Grapalat" w:hAnsi="GHEA Grapalat" w:cs="Calibri"/>
                <w:b/>
                <w:bCs/>
                <w:i/>
                <w:iCs/>
                <w:color w:val="000000" w:themeColor="text1"/>
                <w:sz w:val="18"/>
                <w:szCs w:val="18"/>
              </w:rPr>
            </w:pPr>
            <w:r w:rsidRPr="00F0296E">
              <w:rPr>
                <w:rFonts w:ascii="GHEA Grapalat" w:hAnsi="GHEA Grapalat" w:cs="Calibri"/>
                <w:b/>
                <w:bCs/>
                <w:i/>
                <w:iCs/>
                <w:color w:val="000000" w:themeColor="text1"/>
                <w:sz w:val="18"/>
                <w:szCs w:val="18"/>
              </w:rPr>
              <w:t>Формы оказания услуг по техническому надзору, методы и общие требования</w:t>
            </w:r>
          </w:p>
        </w:tc>
        <w:tc>
          <w:tcPr>
            <w:tcW w:w="12000" w:type="dxa"/>
            <w:tcBorders>
              <w:top w:val="single" w:sz="4" w:space="0" w:color="auto"/>
              <w:left w:val="nil"/>
              <w:bottom w:val="nil"/>
              <w:right w:val="single" w:sz="4" w:space="0" w:color="auto"/>
            </w:tcBorders>
            <w:shd w:val="clear" w:color="auto" w:fill="auto"/>
            <w:hideMark/>
          </w:tcPr>
          <w:p w:rsidR="00C42364" w:rsidRPr="00F0296E" w:rsidRDefault="00940C77" w:rsidP="003A70E5">
            <w:pPr>
              <w:rPr>
                <w:rFonts w:ascii="GHEA Grapalat" w:hAnsi="GHEA Grapalat" w:cs="Calibri"/>
                <w:color w:val="000000" w:themeColor="text1"/>
                <w:sz w:val="18"/>
                <w:szCs w:val="18"/>
              </w:rPr>
            </w:pPr>
            <w:hyperlink r:id="rId14" w:history="1">
              <w:r w:rsidR="00C42364" w:rsidRPr="00F0296E">
                <w:rPr>
                  <w:rFonts w:ascii="GHEA Grapalat" w:hAnsi="GHEA Grapalat" w:cs="Calibri"/>
                  <w:color w:val="000000" w:themeColor="text1"/>
                  <w:sz w:val="18"/>
                  <w:lang w:val="hy-AM"/>
                </w:rPr>
                <w:t>1.</w:t>
              </w:r>
              <w:r w:rsidR="00C42364" w:rsidRPr="00F0296E">
                <w:rPr>
                  <w:rFonts w:ascii="Courier New" w:hAnsi="Courier New" w:cs="Courier New"/>
                  <w:color w:val="000000" w:themeColor="text1"/>
                  <w:sz w:val="18"/>
                  <w:lang w:val="hy-AM"/>
                </w:rPr>
                <w:t>   </w:t>
              </w:r>
              <w:r w:rsidR="00C42364" w:rsidRPr="00F0296E">
                <w:rPr>
                  <w:rFonts w:ascii="GHEA Grapalat" w:hAnsi="GHEA Grapalat" w:cs="GHEA Grapalat"/>
                  <w:color w:val="000000" w:themeColor="text1"/>
                  <w:sz w:val="18"/>
                  <w:lang w:val="hy-AM"/>
                </w:rPr>
                <w:t xml:space="preserve"> Осуществлять технический надзор, обеспечивая присутствие участкового инспектора</w:t>
              </w:r>
              <w:r w:rsidR="00C42364" w:rsidRPr="00F0296E">
                <w:rPr>
                  <w:rFonts w:ascii="GHEA Grapalat" w:hAnsi="GHEA Grapalat" w:cs="Calibri"/>
                  <w:b/>
                  <w:bCs/>
                  <w:color w:val="000000" w:themeColor="text1"/>
                  <w:sz w:val="18"/>
                  <w:lang w:val="hy-AM"/>
                </w:rPr>
                <w:t xml:space="preserve"> не реже двух раз в неделю</w:t>
              </w:r>
              <w:r w:rsidR="00C42364" w:rsidRPr="00F0296E">
                <w:rPr>
                  <w:rFonts w:ascii="GHEA Grapalat" w:hAnsi="GHEA Grapalat" w:cs="Calibri"/>
                  <w:color w:val="000000" w:themeColor="text1"/>
                  <w:sz w:val="18"/>
                  <w:lang w:val="hy-AM"/>
                </w:rPr>
                <w:t xml:space="preserve">, назначенного поставщиком услуг технического надзора, на строительной площадке, согласно постановлению министра градостроительства РА № 44 от 28.04.1998 г.об "Инструкции по техническому надзору качества строительства" (https://www.arlis.am/documentView.aspx?docID=19495)  </w:t>
              </w:r>
            </w:hyperlink>
          </w:p>
        </w:tc>
      </w:tr>
      <w:tr w:rsidR="00F0296E" w:rsidRPr="00F0296E" w:rsidTr="003A70E5">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1.1 Технический надзор осуществляется путем контрольных проверок, проемов, контрольных замеров, проверок проектных объемов работ, тестирований.</w:t>
            </w:r>
          </w:p>
        </w:tc>
      </w:tr>
      <w:tr w:rsidR="00F0296E" w:rsidRPr="00F0296E" w:rsidTr="003A70E5">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1.1.1 Контрольная проверка - выясняет соответствие уже выполненных строительно-монтажных работ проектным решениям и строительным нормам и правилам. Проверка может осуществляться в целом или выборочно.</w:t>
            </w:r>
          </w:p>
        </w:tc>
      </w:tr>
      <w:tr w:rsidR="00F0296E" w:rsidRPr="00F0296E" w:rsidTr="003A70E5">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1.1.2 Проем - проверка состояния засыпанных грунтом зданий, коммуникаций и сооружений с помощью вертикальных отверстий или частичного сноса кровельных конструкций.</w:t>
            </w:r>
          </w:p>
        </w:tc>
      </w:tr>
      <w:tr w:rsidR="00F0296E" w:rsidRPr="00F0296E" w:rsidTr="003A70E5">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1.1.3 Контрольные замеры - проверка на месте фактических строительно-монтажных работ и объема работ, предусмотренных проектной документацией.</w:t>
            </w:r>
          </w:p>
        </w:tc>
      </w:tr>
      <w:tr w:rsidR="00F0296E" w:rsidRPr="00F0296E" w:rsidTr="003A70E5">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940C77" w:rsidP="003A70E5">
            <w:pPr>
              <w:rPr>
                <w:rFonts w:ascii="GHEA Grapalat" w:hAnsi="GHEA Grapalat" w:cs="Calibri"/>
                <w:color w:val="000000" w:themeColor="text1"/>
                <w:sz w:val="18"/>
                <w:szCs w:val="18"/>
              </w:rPr>
            </w:pPr>
            <w:hyperlink r:id="rId15" w:history="1">
              <w:r w:rsidR="00C42364" w:rsidRPr="00F0296E">
                <w:rPr>
                  <w:rFonts w:ascii="GHEA Grapalat" w:hAnsi="GHEA Grapalat" w:cs="Calibri"/>
                  <w:color w:val="000000" w:themeColor="text1"/>
                  <w:sz w:val="18"/>
                  <w:lang w:val="hy-AM"/>
                </w:rPr>
                <w:t>1.1.4 Проверка объемов проекта - проверка объемов работ, указанных в рабочем чертеже, аннотациях, ведомостях объемов работ-сметах.</w:t>
              </w:r>
            </w:hyperlink>
          </w:p>
        </w:tc>
      </w:tr>
      <w:tr w:rsidR="00F0296E" w:rsidRPr="00F0296E" w:rsidTr="003A70E5">
        <w:trPr>
          <w:trHeight w:val="81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1.1.5 Тестирования –тестирование 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tc>
      </w:tr>
      <w:tr w:rsidR="00F0296E" w:rsidRPr="00F0296E" w:rsidTr="003A70E5">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1.2</w:t>
            </w:r>
            <w:r w:rsidRPr="00F0296E">
              <w:rPr>
                <w:color w:val="000000" w:themeColor="text1"/>
                <w:sz w:val="14"/>
                <w:szCs w:val="14"/>
                <w:lang w:val="hy-AM"/>
              </w:rPr>
              <w:t xml:space="preserve">   </w:t>
            </w:r>
            <w:r w:rsidRPr="00F0296E">
              <w:rPr>
                <w:rFonts w:ascii="GHEA Grapalat" w:hAnsi="GHEA Grapalat" w:cs="Calibri"/>
                <w:color w:val="000000" w:themeColor="text1"/>
                <w:sz w:val="18"/>
                <w:szCs w:val="18"/>
                <w:lang w:val="hy-AM"/>
              </w:rPr>
              <w:t>Результаты проверок и обследований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tc>
      </w:tr>
      <w:tr w:rsidR="00F0296E" w:rsidRPr="00F0296E" w:rsidTr="003A70E5">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1.3</w:t>
            </w:r>
            <w:r w:rsidRPr="00F0296E">
              <w:rPr>
                <w:color w:val="000000" w:themeColor="text1"/>
                <w:sz w:val="14"/>
                <w:szCs w:val="14"/>
                <w:lang w:val="hy-AM"/>
              </w:rPr>
              <w:t xml:space="preserve">   </w:t>
            </w:r>
            <w:r w:rsidRPr="00F0296E">
              <w:rPr>
                <w:rFonts w:ascii="GHEA Grapalat" w:hAnsi="GHEA Grapalat" w:cs="Calibri"/>
                <w:color w:val="000000" w:themeColor="text1"/>
                <w:sz w:val="18"/>
                <w:szCs w:val="18"/>
                <w:lang w:val="hy-AM"/>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т.дзаписываются в общий регистр строительно-монтажных работ. </w:t>
            </w:r>
          </w:p>
        </w:tc>
      </w:tr>
      <w:tr w:rsidR="00F0296E" w:rsidRPr="00F0296E" w:rsidTr="003A70E5">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1.4</w:t>
            </w:r>
            <w:r w:rsidRPr="00F0296E">
              <w:rPr>
                <w:color w:val="000000" w:themeColor="text1"/>
                <w:sz w:val="14"/>
                <w:szCs w:val="14"/>
                <w:lang w:val="hy-AM"/>
              </w:rPr>
              <w:t xml:space="preserve">   </w:t>
            </w:r>
            <w:r w:rsidRPr="00F0296E">
              <w:rPr>
                <w:rFonts w:ascii="GHEA Grapalat" w:hAnsi="GHEA Grapalat" w:cs="Calibri"/>
                <w:color w:val="000000" w:themeColor="text1"/>
                <w:sz w:val="18"/>
                <w:szCs w:val="18"/>
              </w:rPr>
              <w:t>Исполнитель</w:t>
            </w:r>
            <w:r w:rsidRPr="00F0296E">
              <w:rPr>
                <w:rFonts w:ascii="GHEA Grapalat" w:hAnsi="GHEA Grapalat" w:cs="Calibri"/>
                <w:color w:val="000000" w:themeColor="text1"/>
                <w:sz w:val="18"/>
                <w:szCs w:val="18"/>
                <w:lang w:val="hy-AM"/>
              </w:rPr>
              <w:t xml:space="preserve"> обязан:</w:t>
            </w:r>
          </w:p>
        </w:tc>
      </w:tr>
      <w:tr w:rsidR="00F0296E" w:rsidRPr="00F0296E" w:rsidTr="003A70E5">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1.4.1</w:t>
            </w:r>
            <w:r w:rsidRPr="00F0296E">
              <w:rPr>
                <w:color w:val="000000" w:themeColor="text1"/>
                <w:sz w:val="14"/>
                <w:szCs w:val="14"/>
                <w:lang w:val="hy-AM"/>
              </w:rPr>
              <w:t xml:space="preserve">        </w:t>
            </w:r>
            <w:r w:rsidRPr="00F0296E">
              <w:rPr>
                <w:rFonts w:ascii="GHEA Grapalat" w:hAnsi="GHEA Grapalat" w:cs="Calibri"/>
                <w:color w:val="000000" w:themeColor="text1"/>
                <w:sz w:val="18"/>
                <w:szCs w:val="18"/>
                <w:lang w:val="hy-AM"/>
              </w:rPr>
              <w:t xml:space="preserve">Наблюдать за ходом строительных работ на предмет соблюдения рабочего проекта, условий контракта, действующих строительных норм, </w:t>
            </w:r>
          </w:p>
        </w:tc>
      </w:tr>
      <w:tr w:rsidR="00F0296E" w:rsidRPr="00F0296E" w:rsidTr="003A70E5">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lang w:val="hy-AM"/>
              </w:rPr>
            </w:pPr>
            <w:r w:rsidRPr="00F0296E">
              <w:rPr>
                <w:rFonts w:ascii="GHEA Grapalat" w:hAnsi="GHEA Grapalat" w:cs="Calibri"/>
                <w:color w:val="000000" w:themeColor="text1"/>
                <w:sz w:val="18"/>
                <w:szCs w:val="18"/>
                <w:lang w:val="hy-AM"/>
              </w:rPr>
              <w:t>1.4.2</w:t>
            </w:r>
            <w:r w:rsidRPr="00F0296E">
              <w:rPr>
                <w:color w:val="000000" w:themeColor="text1"/>
                <w:sz w:val="14"/>
                <w:szCs w:val="14"/>
                <w:lang w:val="hy-AM"/>
              </w:rPr>
              <w:t xml:space="preserve">        </w:t>
            </w:r>
            <w:r w:rsidRPr="00F0296E">
              <w:rPr>
                <w:rFonts w:ascii="GHEA Grapalat" w:hAnsi="GHEA Grapalat" w:cs="Calibri"/>
                <w:color w:val="000000" w:themeColor="text1"/>
                <w:sz w:val="18"/>
                <w:szCs w:val="18"/>
                <w:lang w:val="hy-AM"/>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rsidR="00FA601F" w:rsidRPr="00F0296E" w:rsidRDefault="00FA601F" w:rsidP="003A70E5">
            <w:pPr>
              <w:rPr>
                <w:rFonts w:ascii="GHEA Grapalat" w:hAnsi="GHEA Grapalat" w:cs="Calibri"/>
                <w:color w:val="000000" w:themeColor="text1"/>
                <w:sz w:val="18"/>
                <w:szCs w:val="18"/>
                <w:lang w:val="hy-AM"/>
              </w:rPr>
            </w:pPr>
          </w:p>
          <w:p w:rsidR="00FA601F" w:rsidRPr="00F0296E" w:rsidRDefault="00FA601F" w:rsidP="003A70E5">
            <w:pPr>
              <w:rPr>
                <w:rFonts w:ascii="GHEA Grapalat" w:hAnsi="GHEA Grapalat" w:cs="Calibri"/>
                <w:color w:val="000000" w:themeColor="text1"/>
                <w:sz w:val="18"/>
                <w:szCs w:val="18"/>
                <w:lang w:val="hy-AM"/>
              </w:rPr>
            </w:pPr>
          </w:p>
          <w:p w:rsidR="00FA601F" w:rsidRPr="00F0296E" w:rsidRDefault="00FA601F" w:rsidP="003A70E5">
            <w:pPr>
              <w:rPr>
                <w:rFonts w:ascii="GHEA Grapalat" w:hAnsi="GHEA Grapalat" w:cs="Calibri"/>
                <w:color w:val="000000" w:themeColor="text1"/>
                <w:sz w:val="18"/>
                <w:szCs w:val="18"/>
                <w:lang w:val="hy-AM"/>
              </w:rPr>
            </w:pPr>
          </w:p>
          <w:p w:rsidR="00FA601F" w:rsidRPr="00F0296E" w:rsidRDefault="00FA601F" w:rsidP="003A70E5">
            <w:pPr>
              <w:rPr>
                <w:rFonts w:ascii="GHEA Grapalat" w:hAnsi="GHEA Grapalat" w:cs="Calibri"/>
                <w:color w:val="000000" w:themeColor="text1"/>
                <w:sz w:val="18"/>
                <w:szCs w:val="18"/>
              </w:rPr>
            </w:pPr>
          </w:p>
        </w:tc>
      </w:tr>
      <w:tr w:rsidR="00F0296E" w:rsidRPr="00F0296E" w:rsidTr="003A70E5">
        <w:trPr>
          <w:trHeight w:val="81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1.4.3</w:t>
            </w:r>
            <w:r w:rsidRPr="00F0296E">
              <w:rPr>
                <w:color w:val="000000" w:themeColor="text1"/>
                <w:sz w:val="14"/>
                <w:szCs w:val="14"/>
                <w:lang w:val="hy-AM"/>
              </w:rPr>
              <w:t xml:space="preserve">       </w:t>
            </w:r>
            <w:r w:rsidRPr="00F0296E">
              <w:rPr>
                <w:rFonts w:ascii="GHEA Grapalat" w:hAnsi="GHEA Grapalat" w:cs="Calibri"/>
                <w:color w:val="000000" w:themeColor="text1"/>
                <w:sz w:val="18"/>
                <w:szCs w:val="18"/>
                <w:lang w:val="hy-AM"/>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tc>
      </w:tr>
      <w:tr w:rsidR="00F0296E" w:rsidRPr="00F0296E" w:rsidTr="003A70E5">
        <w:trPr>
          <w:trHeight w:val="81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1.4.4</w:t>
            </w:r>
            <w:r w:rsidRPr="00F0296E">
              <w:rPr>
                <w:color w:val="000000" w:themeColor="text1"/>
                <w:sz w:val="14"/>
                <w:szCs w:val="14"/>
                <w:lang w:val="hy-AM"/>
              </w:rPr>
              <w:t xml:space="preserve">       </w:t>
            </w:r>
            <w:r w:rsidRPr="00F0296E">
              <w:rPr>
                <w:rFonts w:ascii="GHEA Grapalat" w:hAnsi="GHEA Grapalat" w:cs="Calibri"/>
                <w:color w:val="000000" w:themeColor="text1"/>
                <w:sz w:val="18"/>
                <w:szCs w:val="18"/>
                <w:lang w:val="hy-AM"/>
              </w:rPr>
              <w:t>Проверить результаты всех лабораторных тестирований,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p>
        </w:tc>
      </w:tr>
      <w:tr w:rsidR="00F0296E" w:rsidRPr="00F0296E" w:rsidTr="003A70E5">
        <w:trPr>
          <w:trHeight w:val="81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1.4.5</w:t>
            </w:r>
            <w:r w:rsidRPr="00F0296E">
              <w:rPr>
                <w:color w:val="000000" w:themeColor="text1"/>
                <w:sz w:val="14"/>
                <w:szCs w:val="14"/>
                <w:lang w:val="hy-AM"/>
              </w:rPr>
              <w:t xml:space="preserve">       </w:t>
            </w:r>
            <w:r w:rsidRPr="00F0296E">
              <w:rPr>
                <w:rFonts w:ascii="GHEA Grapalat" w:hAnsi="GHEA Grapalat" w:cs="Calibri"/>
                <w:color w:val="000000" w:themeColor="text1"/>
                <w:sz w:val="18"/>
                <w:szCs w:val="18"/>
                <w:lang w:val="hy-AM"/>
              </w:rPr>
              <w:t xml:space="preserve">Изучить и проверить качество используемых строительных материалов и работ, выполненных подрядчиком, при необходимости потребовать замену строительных материалов и работ, которые не соответствуют требованиям качества. Для выполнения этой функции </w:t>
            </w:r>
            <w:r w:rsidRPr="00F0296E">
              <w:rPr>
                <w:rFonts w:ascii="GHEA Grapalat" w:hAnsi="GHEA Grapalat" w:cs="Calibri"/>
                <w:color w:val="000000" w:themeColor="text1"/>
                <w:sz w:val="18"/>
                <w:szCs w:val="18"/>
              </w:rPr>
              <w:t>Исполнитель</w:t>
            </w:r>
            <w:r w:rsidRPr="00F0296E">
              <w:rPr>
                <w:rFonts w:ascii="GHEA Grapalat" w:hAnsi="GHEA Grapalat" w:cs="Calibri"/>
                <w:color w:val="000000" w:themeColor="text1"/>
                <w:sz w:val="18"/>
                <w:szCs w:val="18"/>
                <w:lang w:val="hy-AM"/>
              </w:rPr>
              <w:t xml:space="preserve"> должен иметь контракт с соответствующей компанией, занимающейся лабораторными испытаниями. </w:t>
            </w:r>
          </w:p>
        </w:tc>
      </w:tr>
      <w:tr w:rsidR="00F0296E" w:rsidRPr="00F0296E" w:rsidTr="003A70E5">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1.4.6</w:t>
            </w:r>
            <w:r w:rsidRPr="00F0296E">
              <w:rPr>
                <w:color w:val="000000" w:themeColor="text1"/>
                <w:sz w:val="14"/>
                <w:szCs w:val="14"/>
                <w:lang w:val="hy-AM"/>
              </w:rPr>
              <w:t xml:space="preserve">       </w:t>
            </w:r>
            <w:r w:rsidRPr="00F0296E">
              <w:rPr>
                <w:rFonts w:ascii="GHEA Grapalat" w:hAnsi="GHEA Grapalat" w:cs="Calibri"/>
                <w:color w:val="000000" w:themeColor="text1"/>
                <w:sz w:val="18"/>
                <w:szCs w:val="18"/>
                <w:lang w:val="hy-AM"/>
              </w:rPr>
              <w:t xml:space="preserve">Разъяснять подрядчику вопросы, связанные с проектной документацией, техническими требованиями. </w:t>
            </w:r>
          </w:p>
        </w:tc>
      </w:tr>
      <w:tr w:rsidR="00F0296E" w:rsidRPr="00F0296E" w:rsidTr="003A70E5">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1.4.7</w:t>
            </w:r>
            <w:r w:rsidRPr="00F0296E">
              <w:rPr>
                <w:color w:val="000000" w:themeColor="text1"/>
                <w:sz w:val="14"/>
                <w:szCs w:val="14"/>
                <w:lang w:val="hy-AM"/>
              </w:rPr>
              <w:t xml:space="preserve">        </w:t>
            </w:r>
            <w:r w:rsidRPr="00F0296E">
              <w:rPr>
                <w:rFonts w:ascii="GHEA Grapalat" w:hAnsi="GHEA Grapalat" w:cs="Calibri"/>
                <w:color w:val="000000" w:themeColor="text1"/>
                <w:sz w:val="18"/>
                <w:szCs w:val="18"/>
                <w:lang w:val="hy-AM"/>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условиям специальных работ, </w:t>
            </w:r>
          </w:p>
        </w:tc>
      </w:tr>
      <w:tr w:rsidR="00F0296E" w:rsidRPr="00F0296E" w:rsidTr="003A70E5">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1.4.8</w:t>
            </w:r>
            <w:r w:rsidRPr="00F0296E">
              <w:rPr>
                <w:color w:val="000000" w:themeColor="text1"/>
                <w:sz w:val="14"/>
                <w:szCs w:val="14"/>
                <w:lang w:val="hy-AM"/>
              </w:rPr>
              <w:t xml:space="preserve">       </w:t>
            </w:r>
            <w:r w:rsidRPr="00F0296E">
              <w:rPr>
                <w:rFonts w:ascii="GHEA Grapalat" w:hAnsi="GHEA Grapalat" w:cs="Calibri"/>
                <w:color w:val="000000" w:themeColor="text1"/>
                <w:sz w:val="18"/>
                <w:szCs w:val="18"/>
                <w:lang w:val="hy-AM"/>
              </w:rPr>
              <w:t>На протяжении всего строительства вести журнал, в котором будут производиться ежедневные записи рабочих объемов, проверок и других работ, который послужит основой для ежемесячных отчетов, и будет содержать следующую информацию:</w:t>
            </w:r>
          </w:p>
        </w:tc>
      </w:tr>
      <w:tr w:rsidR="00F0296E" w:rsidRPr="00F0296E" w:rsidTr="003A70E5">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Wingdings" w:hAnsi="Wingdings" w:cs="Calibri"/>
                <w:color w:val="000000" w:themeColor="text1"/>
                <w:sz w:val="18"/>
                <w:szCs w:val="18"/>
              </w:rPr>
            </w:pPr>
            <w:r w:rsidRPr="00F0296E">
              <w:rPr>
                <w:rFonts w:ascii="Wingdings" w:hAnsi="Wingdings" w:cs="Calibri"/>
                <w:color w:val="000000" w:themeColor="text1"/>
                <w:sz w:val="18"/>
                <w:szCs w:val="18"/>
                <w:lang w:val="hy-AM"/>
              </w:rPr>
              <w:t></w:t>
            </w:r>
            <w:r w:rsidRPr="00F0296E">
              <w:rPr>
                <w:color w:val="000000" w:themeColor="text1"/>
                <w:sz w:val="14"/>
                <w:szCs w:val="14"/>
                <w:lang w:val="hy-AM"/>
              </w:rPr>
              <w:t xml:space="preserve">  </w:t>
            </w:r>
            <w:r w:rsidRPr="00F0296E">
              <w:rPr>
                <w:rFonts w:ascii="GHEA Grapalat" w:hAnsi="GHEA Grapalat" w:cs="Calibri"/>
                <w:color w:val="000000" w:themeColor="text1"/>
                <w:sz w:val="18"/>
                <w:szCs w:val="18"/>
                <w:lang w:val="hy-AM"/>
              </w:rPr>
              <w:t xml:space="preserve">Начало и конец рабочего дня, </w:t>
            </w:r>
          </w:p>
        </w:tc>
      </w:tr>
      <w:tr w:rsidR="00F0296E" w:rsidRPr="00F0296E" w:rsidTr="003A70E5">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Wingdings" w:hAnsi="Wingdings" w:cs="Calibri"/>
                <w:color w:val="000000" w:themeColor="text1"/>
                <w:sz w:val="18"/>
                <w:szCs w:val="18"/>
              </w:rPr>
            </w:pPr>
            <w:r w:rsidRPr="00F0296E">
              <w:rPr>
                <w:rFonts w:ascii="Wingdings" w:hAnsi="Wingdings" w:cs="Calibri"/>
                <w:color w:val="000000" w:themeColor="text1"/>
                <w:sz w:val="18"/>
                <w:szCs w:val="18"/>
                <w:lang w:val="hy-AM"/>
              </w:rPr>
              <w:t></w:t>
            </w:r>
            <w:r w:rsidRPr="00F0296E">
              <w:rPr>
                <w:color w:val="000000" w:themeColor="text1"/>
                <w:sz w:val="14"/>
                <w:szCs w:val="14"/>
                <w:lang w:val="hy-AM"/>
              </w:rPr>
              <w:t xml:space="preserve">  </w:t>
            </w:r>
            <w:r w:rsidRPr="00F0296E">
              <w:rPr>
                <w:rFonts w:ascii="GHEA Grapalat" w:hAnsi="GHEA Grapalat" w:cs="Calibri"/>
                <w:color w:val="000000" w:themeColor="text1"/>
                <w:sz w:val="18"/>
                <w:szCs w:val="18"/>
                <w:lang w:val="hy-AM"/>
              </w:rPr>
              <w:t xml:space="preserve">Способность подрядчика выполнять работы (необходимое оборудованияи наличие рабочей силы, технические условия, безопасные условия для выполнения работ);  </w:t>
            </w:r>
          </w:p>
        </w:tc>
      </w:tr>
      <w:tr w:rsidR="00F0296E" w:rsidRPr="00F0296E" w:rsidTr="003A70E5">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Wingdings" w:hAnsi="Wingdings" w:cs="Calibri"/>
                <w:color w:val="000000" w:themeColor="text1"/>
                <w:sz w:val="18"/>
                <w:szCs w:val="18"/>
              </w:rPr>
            </w:pPr>
            <w:r w:rsidRPr="00F0296E">
              <w:rPr>
                <w:rFonts w:ascii="Wingdings" w:hAnsi="Wingdings" w:cs="Calibri"/>
                <w:color w:val="000000" w:themeColor="text1"/>
                <w:sz w:val="18"/>
                <w:szCs w:val="18"/>
                <w:lang w:val="hy-AM"/>
              </w:rPr>
              <w:t></w:t>
            </w:r>
            <w:r w:rsidRPr="00F0296E">
              <w:rPr>
                <w:color w:val="000000" w:themeColor="text1"/>
                <w:sz w:val="14"/>
                <w:szCs w:val="14"/>
                <w:lang w:val="hy-AM"/>
              </w:rPr>
              <w:t xml:space="preserve">  </w:t>
            </w:r>
            <w:r w:rsidRPr="00F0296E">
              <w:rPr>
                <w:rFonts w:ascii="GHEA Grapalat" w:hAnsi="GHEA Grapalat" w:cs="Calibri"/>
                <w:color w:val="000000" w:themeColor="text1"/>
                <w:sz w:val="18"/>
                <w:szCs w:val="18"/>
                <w:lang w:val="hy-AM"/>
              </w:rPr>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p>
        </w:tc>
      </w:tr>
      <w:tr w:rsidR="00F0296E" w:rsidRPr="00F0296E" w:rsidTr="003A70E5">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Wingdings" w:hAnsi="Wingdings" w:cs="Calibri"/>
                <w:color w:val="000000" w:themeColor="text1"/>
                <w:sz w:val="18"/>
                <w:szCs w:val="18"/>
              </w:rPr>
            </w:pPr>
            <w:r w:rsidRPr="00F0296E">
              <w:rPr>
                <w:rFonts w:ascii="Wingdings" w:hAnsi="Wingdings" w:cs="Calibri"/>
                <w:color w:val="000000" w:themeColor="text1"/>
                <w:sz w:val="18"/>
                <w:szCs w:val="18"/>
                <w:lang w:val="hy-AM"/>
              </w:rPr>
              <w:t></w:t>
            </w:r>
            <w:r w:rsidRPr="00F0296E">
              <w:rPr>
                <w:color w:val="000000" w:themeColor="text1"/>
                <w:sz w:val="14"/>
                <w:szCs w:val="14"/>
                <w:lang w:val="hy-AM"/>
              </w:rPr>
              <w:t xml:space="preserve">  </w:t>
            </w:r>
            <w:r w:rsidRPr="00F0296E">
              <w:rPr>
                <w:rFonts w:ascii="GHEA Grapalat" w:hAnsi="GHEA Grapalat" w:cs="Calibri"/>
                <w:color w:val="000000" w:themeColor="text1"/>
                <w:sz w:val="18"/>
                <w:szCs w:val="18"/>
                <w:lang w:val="hy-AM"/>
              </w:rPr>
              <w:t>Работа, проделанная подрядчиком в течение дня: название, место, объем и т.д.,</w:t>
            </w:r>
          </w:p>
        </w:tc>
      </w:tr>
      <w:tr w:rsidR="00F0296E" w:rsidRPr="00F0296E" w:rsidTr="003A70E5">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Wingdings" w:hAnsi="Wingdings" w:cs="Calibri"/>
                <w:color w:val="000000" w:themeColor="text1"/>
                <w:sz w:val="18"/>
                <w:szCs w:val="18"/>
              </w:rPr>
            </w:pPr>
            <w:r w:rsidRPr="00F0296E">
              <w:rPr>
                <w:rFonts w:ascii="Wingdings" w:hAnsi="Wingdings" w:cs="Calibri"/>
                <w:color w:val="000000" w:themeColor="text1"/>
                <w:sz w:val="18"/>
                <w:szCs w:val="18"/>
                <w:lang w:val="hy-AM"/>
              </w:rPr>
              <w:t></w:t>
            </w:r>
            <w:r w:rsidRPr="00F0296E">
              <w:rPr>
                <w:color w:val="000000" w:themeColor="text1"/>
                <w:sz w:val="14"/>
                <w:szCs w:val="14"/>
                <w:lang w:val="hy-AM"/>
              </w:rPr>
              <w:t xml:space="preserve">  </w:t>
            </w:r>
            <w:r w:rsidRPr="00F0296E">
              <w:rPr>
                <w:rFonts w:ascii="GHEA Grapalat" w:hAnsi="GHEA Grapalat" w:cs="Calibri"/>
                <w:color w:val="000000" w:themeColor="text1"/>
                <w:sz w:val="18"/>
                <w:szCs w:val="18"/>
                <w:lang w:val="hy-AM"/>
              </w:rPr>
              <w:t>Отклонения от проектной документации и принятые соответствующие меры;</w:t>
            </w:r>
          </w:p>
        </w:tc>
      </w:tr>
      <w:tr w:rsidR="00F0296E" w:rsidRPr="00F0296E" w:rsidTr="003A70E5">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Wingdings" w:hAnsi="Wingdings" w:cs="Calibri"/>
                <w:color w:val="000000" w:themeColor="text1"/>
                <w:sz w:val="18"/>
                <w:szCs w:val="18"/>
              </w:rPr>
            </w:pPr>
            <w:r w:rsidRPr="00F0296E">
              <w:rPr>
                <w:rFonts w:ascii="Wingdings" w:hAnsi="Wingdings" w:cs="Calibri"/>
                <w:color w:val="000000" w:themeColor="text1"/>
                <w:sz w:val="18"/>
                <w:szCs w:val="18"/>
                <w:lang w:val="hy-AM"/>
              </w:rPr>
              <w:t></w:t>
            </w:r>
            <w:r w:rsidRPr="00F0296E">
              <w:rPr>
                <w:color w:val="000000" w:themeColor="text1"/>
                <w:sz w:val="14"/>
                <w:szCs w:val="14"/>
                <w:lang w:val="hy-AM"/>
              </w:rPr>
              <w:t xml:space="preserve">  </w:t>
            </w:r>
            <w:r w:rsidRPr="00F0296E">
              <w:rPr>
                <w:rFonts w:ascii="GHEA Grapalat" w:hAnsi="GHEA Grapalat" w:cs="Calibri"/>
                <w:color w:val="000000" w:themeColor="text1"/>
                <w:sz w:val="18"/>
                <w:szCs w:val="18"/>
                <w:lang w:val="hy-AM"/>
              </w:rPr>
              <w:t>Чрезвычайные ситуации, аварии и непредвиденные прерывания работ (указать причины),</w:t>
            </w:r>
          </w:p>
        </w:tc>
      </w:tr>
      <w:tr w:rsidR="00F0296E" w:rsidRPr="00F0296E" w:rsidTr="003A70E5">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Wingdings" w:hAnsi="Wingdings" w:cs="Calibri"/>
                <w:color w:val="000000" w:themeColor="text1"/>
                <w:sz w:val="18"/>
                <w:szCs w:val="18"/>
              </w:rPr>
            </w:pPr>
            <w:r w:rsidRPr="00F0296E">
              <w:rPr>
                <w:rFonts w:ascii="Wingdings" w:hAnsi="Wingdings" w:cs="Calibri"/>
                <w:color w:val="000000" w:themeColor="text1"/>
                <w:sz w:val="18"/>
                <w:szCs w:val="18"/>
                <w:lang w:val="hy-AM"/>
              </w:rPr>
              <w:t></w:t>
            </w:r>
            <w:r w:rsidRPr="00F0296E">
              <w:rPr>
                <w:color w:val="000000" w:themeColor="text1"/>
                <w:sz w:val="14"/>
                <w:szCs w:val="14"/>
                <w:lang w:val="hy-AM"/>
              </w:rPr>
              <w:t xml:space="preserve">  </w:t>
            </w:r>
            <w:r w:rsidRPr="00F0296E">
              <w:rPr>
                <w:rFonts w:ascii="GHEA Grapalat" w:hAnsi="GHEA Grapalat" w:cs="Calibri"/>
                <w:color w:val="000000" w:themeColor="text1"/>
                <w:sz w:val="18"/>
                <w:szCs w:val="18"/>
                <w:lang w:val="hy-AM"/>
              </w:rPr>
              <w:t>Полученные жалобы, отправленые и адресованые как общинами, так и персоналом,</w:t>
            </w:r>
          </w:p>
        </w:tc>
      </w:tr>
      <w:tr w:rsidR="00F0296E" w:rsidRPr="00F0296E" w:rsidTr="003A70E5">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Wingdings" w:hAnsi="Wingdings" w:cs="Calibri"/>
                <w:color w:val="000000" w:themeColor="text1"/>
                <w:sz w:val="18"/>
                <w:szCs w:val="18"/>
              </w:rPr>
            </w:pPr>
            <w:r w:rsidRPr="00F0296E">
              <w:rPr>
                <w:rFonts w:ascii="Wingdings" w:hAnsi="Wingdings" w:cs="Calibri"/>
                <w:color w:val="000000" w:themeColor="text1"/>
                <w:sz w:val="18"/>
                <w:szCs w:val="18"/>
                <w:lang w:val="hy-AM"/>
              </w:rPr>
              <w:t></w:t>
            </w:r>
            <w:r w:rsidRPr="00F0296E">
              <w:rPr>
                <w:color w:val="000000" w:themeColor="text1"/>
                <w:sz w:val="14"/>
                <w:szCs w:val="14"/>
                <w:lang w:val="hy-AM"/>
              </w:rPr>
              <w:t xml:space="preserve">  </w:t>
            </w:r>
            <w:r w:rsidRPr="00F0296E">
              <w:rPr>
                <w:rFonts w:ascii="GHEA Grapalat" w:hAnsi="GHEA Grapalat" w:cs="Calibri"/>
                <w:color w:val="000000" w:themeColor="text1"/>
                <w:sz w:val="18"/>
                <w:szCs w:val="18"/>
                <w:lang w:val="hy-AM"/>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tc>
      </w:tr>
      <w:tr w:rsidR="00F0296E" w:rsidRPr="00F0296E" w:rsidTr="003A70E5">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1.4.9</w:t>
            </w:r>
            <w:r w:rsidRPr="00F0296E">
              <w:rPr>
                <w:color w:val="000000" w:themeColor="text1"/>
                <w:sz w:val="14"/>
                <w:szCs w:val="14"/>
                <w:lang w:val="hy-AM"/>
              </w:rPr>
              <w:t xml:space="preserve">       </w:t>
            </w:r>
            <w:r w:rsidRPr="00F0296E">
              <w:rPr>
                <w:rFonts w:ascii="GHEA Grapalat" w:hAnsi="GHEA Grapalat" w:cs="Calibri"/>
                <w:color w:val="000000" w:themeColor="text1"/>
                <w:sz w:val="18"/>
                <w:szCs w:val="18"/>
                <w:lang w:val="hy-AM"/>
              </w:rPr>
              <w:t>Осуществить промежуточное принятие ответственных структур и узлов, оформить его соответствующими актами.</w:t>
            </w:r>
          </w:p>
        </w:tc>
      </w:tr>
      <w:tr w:rsidR="00F0296E" w:rsidRPr="00F0296E" w:rsidTr="003A70E5">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1.4.10</w:t>
            </w:r>
            <w:r w:rsidRPr="00F0296E">
              <w:rPr>
                <w:color w:val="000000" w:themeColor="text1"/>
                <w:sz w:val="14"/>
                <w:szCs w:val="14"/>
                <w:lang w:val="hy-AM"/>
              </w:rPr>
              <w:t xml:space="preserve">      </w:t>
            </w:r>
            <w:r w:rsidRPr="00F0296E">
              <w:rPr>
                <w:rFonts w:ascii="GHEA Grapalat" w:hAnsi="GHEA Grapalat" w:cs="Calibri"/>
                <w:color w:val="000000" w:themeColor="text1"/>
                <w:sz w:val="18"/>
                <w:szCs w:val="18"/>
                <w:lang w:val="hy-AM"/>
              </w:rPr>
              <w:t>При строительстве зафиксировать все изменения, внесенные в чертежи проекта в установленном порядке.</w:t>
            </w:r>
          </w:p>
        </w:tc>
      </w:tr>
      <w:tr w:rsidR="00F0296E" w:rsidRPr="00F0296E" w:rsidTr="003A70E5">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1.4.11</w:t>
            </w:r>
            <w:r w:rsidRPr="00F0296E">
              <w:rPr>
                <w:color w:val="000000" w:themeColor="text1"/>
                <w:sz w:val="14"/>
                <w:szCs w:val="14"/>
                <w:lang w:val="hy-AM"/>
              </w:rPr>
              <w:t xml:space="preserve">      </w:t>
            </w:r>
            <w:r w:rsidRPr="00F0296E">
              <w:rPr>
                <w:rFonts w:ascii="GHEA Grapalat" w:hAnsi="GHEA Grapalat" w:cs="Calibri"/>
                <w:color w:val="000000" w:themeColor="text1"/>
                <w:sz w:val="18"/>
                <w:szCs w:val="18"/>
                <w:lang w:val="hy-AM"/>
              </w:rPr>
              <w:t>Указать в строительном журнале указания и замечания по выявленным дефектам и их устранению.</w:t>
            </w:r>
          </w:p>
        </w:tc>
      </w:tr>
      <w:tr w:rsidR="00F0296E" w:rsidRPr="00F0296E" w:rsidTr="003A70E5">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1.4.12</w:t>
            </w:r>
            <w:r w:rsidRPr="00F0296E">
              <w:rPr>
                <w:color w:val="000000" w:themeColor="text1"/>
                <w:sz w:val="14"/>
                <w:szCs w:val="14"/>
                <w:lang w:val="hy-AM"/>
              </w:rPr>
              <w:t xml:space="preserve">      </w:t>
            </w:r>
            <w:r w:rsidRPr="00F0296E">
              <w:rPr>
                <w:rFonts w:ascii="GHEA Grapalat" w:hAnsi="GHEA Grapalat" w:cs="Calibri"/>
                <w:color w:val="000000" w:themeColor="text1"/>
                <w:sz w:val="18"/>
                <w:szCs w:val="18"/>
                <w:lang w:val="hy-AM"/>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tc>
      </w:tr>
      <w:tr w:rsidR="00F0296E" w:rsidRPr="00F0296E" w:rsidTr="003A70E5">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1.4.13</w:t>
            </w:r>
            <w:r w:rsidRPr="00F0296E">
              <w:rPr>
                <w:color w:val="000000" w:themeColor="text1"/>
                <w:sz w:val="14"/>
                <w:szCs w:val="14"/>
                <w:lang w:val="hy-AM"/>
              </w:rPr>
              <w:t xml:space="preserve">      </w:t>
            </w:r>
            <w:r w:rsidRPr="00F0296E">
              <w:rPr>
                <w:rFonts w:ascii="GHEA Grapalat" w:hAnsi="GHEA Grapalat" w:cs="Calibri"/>
                <w:color w:val="000000" w:themeColor="text1"/>
                <w:sz w:val="18"/>
                <w:szCs w:val="18"/>
                <w:lang w:val="hy-AM"/>
              </w:rPr>
              <w:t xml:space="preserve">Обеспечить надлежащий контроль за соблюдением правил безопасности работ. </w:t>
            </w:r>
          </w:p>
        </w:tc>
      </w:tr>
      <w:tr w:rsidR="00F0296E" w:rsidRPr="00F0296E" w:rsidTr="003A70E5">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1.4.14</w:t>
            </w:r>
            <w:r w:rsidRPr="00F0296E">
              <w:rPr>
                <w:color w:val="000000" w:themeColor="text1"/>
                <w:sz w:val="14"/>
                <w:szCs w:val="14"/>
                <w:lang w:val="hy-AM"/>
              </w:rPr>
              <w:t xml:space="preserve">      </w:t>
            </w:r>
            <w:r w:rsidRPr="00F0296E">
              <w:rPr>
                <w:rFonts w:ascii="GHEA Grapalat" w:hAnsi="GHEA Grapalat" w:cs="Calibri"/>
                <w:color w:val="000000" w:themeColor="text1"/>
                <w:sz w:val="18"/>
                <w:szCs w:val="18"/>
                <w:lang w:val="hy-AM"/>
              </w:rPr>
              <w:t>Проверять все исполнительные документы, необходимые для оплаты соответствующих платежей;</w:t>
            </w:r>
          </w:p>
        </w:tc>
      </w:tr>
      <w:tr w:rsidR="00F0296E" w:rsidRPr="00F0296E" w:rsidTr="003A70E5">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lang w:val="hy-AM"/>
              </w:rPr>
            </w:pPr>
            <w:r w:rsidRPr="00F0296E">
              <w:rPr>
                <w:rFonts w:ascii="GHEA Grapalat" w:hAnsi="GHEA Grapalat" w:cs="Calibri"/>
                <w:color w:val="000000" w:themeColor="text1"/>
                <w:sz w:val="18"/>
                <w:szCs w:val="18"/>
                <w:lang w:val="hy-AM"/>
              </w:rPr>
              <w:t>1.4.15</w:t>
            </w:r>
            <w:r w:rsidRPr="00F0296E">
              <w:rPr>
                <w:color w:val="000000" w:themeColor="text1"/>
                <w:sz w:val="14"/>
                <w:szCs w:val="14"/>
                <w:lang w:val="hy-AM"/>
              </w:rPr>
              <w:t xml:space="preserve">      </w:t>
            </w:r>
            <w:r w:rsidRPr="00F0296E">
              <w:rPr>
                <w:rFonts w:ascii="GHEA Grapalat" w:hAnsi="GHEA Grapalat" w:cs="Calibri"/>
                <w:color w:val="000000" w:themeColor="text1"/>
                <w:sz w:val="18"/>
                <w:szCs w:val="18"/>
                <w:lang w:val="hy-AM"/>
              </w:rPr>
              <w:t>Утверждать исполнительные акты, если работы выполнены качественно и в соответствующем объеме;</w:t>
            </w:r>
          </w:p>
          <w:p w:rsidR="00FA601F" w:rsidRPr="00F0296E" w:rsidRDefault="00FA601F" w:rsidP="003A70E5">
            <w:pPr>
              <w:rPr>
                <w:rFonts w:ascii="GHEA Grapalat" w:hAnsi="GHEA Grapalat" w:cs="Calibri"/>
                <w:color w:val="000000" w:themeColor="text1"/>
                <w:sz w:val="18"/>
                <w:szCs w:val="18"/>
                <w:lang w:val="hy-AM"/>
              </w:rPr>
            </w:pPr>
          </w:p>
          <w:p w:rsidR="00FA601F" w:rsidRPr="00F0296E" w:rsidRDefault="00FA601F" w:rsidP="003A70E5">
            <w:pPr>
              <w:rPr>
                <w:rFonts w:ascii="GHEA Grapalat" w:hAnsi="GHEA Grapalat" w:cs="Calibri"/>
                <w:color w:val="000000" w:themeColor="text1"/>
                <w:sz w:val="18"/>
                <w:szCs w:val="18"/>
              </w:rPr>
            </w:pPr>
          </w:p>
        </w:tc>
      </w:tr>
      <w:tr w:rsidR="00F0296E" w:rsidRPr="00F0296E" w:rsidTr="003A70E5">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1.4.16</w:t>
            </w:r>
            <w:r w:rsidRPr="00F0296E">
              <w:rPr>
                <w:color w:val="000000" w:themeColor="text1"/>
                <w:sz w:val="14"/>
                <w:szCs w:val="14"/>
                <w:lang w:val="hy-AM"/>
              </w:rPr>
              <w:t xml:space="preserve">      </w:t>
            </w:r>
            <w:r w:rsidRPr="00F0296E">
              <w:rPr>
                <w:rFonts w:ascii="GHEA Grapalat" w:hAnsi="GHEA Grapalat" w:cs="Calibri"/>
                <w:color w:val="000000" w:themeColor="text1"/>
                <w:sz w:val="18"/>
                <w:szCs w:val="18"/>
                <w:lang w:val="hy-AM"/>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tc>
      </w:tr>
      <w:tr w:rsidR="00F0296E" w:rsidRPr="00F0296E" w:rsidTr="003A70E5">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1.4.17</w:t>
            </w:r>
            <w:r w:rsidRPr="00F0296E">
              <w:rPr>
                <w:color w:val="000000" w:themeColor="text1"/>
                <w:sz w:val="14"/>
                <w:szCs w:val="14"/>
                <w:lang w:val="hy-AM"/>
              </w:rPr>
              <w:t xml:space="preserve">      </w:t>
            </w:r>
            <w:r w:rsidRPr="00F0296E">
              <w:rPr>
                <w:rFonts w:ascii="GHEA Grapalat" w:hAnsi="GHEA Grapalat" w:cs="Calibri"/>
                <w:color w:val="000000" w:themeColor="text1"/>
                <w:sz w:val="18"/>
                <w:szCs w:val="18"/>
                <w:lang w:val="hy-AM"/>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tc>
      </w:tr>
      <w:tr w:rsidR="00F0296E" w:rsidRPr="00F0296E" w:rsidTr="003A70E5">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1.5</w:t>
            </w:r>
            <w:r w:rsidRPr="00F0296E">
              <w:rPr>
                <w:color w:val="000000" w:themeColor="text1"/>
                <w:sz w:val="14"/>
                <w:szCs w:val="14"/>
                <w:lang w:val="hy-AM"/>
              </w:rPr>
              <w:t xml:space="preserve">   </w:t>
            </w:r>
            <w:r w:rsidRPr="00F0296E">
              <w:rPr>
                <w:rFonts w:ascii="GHEA Grapalat" w:hAnsi="GHEA Grapalat" w:cs="Calibri"/>
                <w:color w:val="000000" w:themeColor="text1"/>
                <w:sz w:val="18"/>
                <w:szCs w:val="18"/>
                <w:lang w:val="hy-AM"/>
              </w:rPr>
              <w:t xml:space="preserve">Приемка видов и объемов выполненных работ осуществляется: </w:t>
            </w:r>
          </w:p>
        </w:tc>
      </w:tr>
      <w:tr w:rsidR="00F0296E" w:rsidRPr="00F0296E" w:rsidTr="003A70E5">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1.5.1</w:t>
            </w:r>
            <w:r w:rsidRPr="00F0296E">
              <w:rPr>
                <w:color w:val="000000" w:themeColor="text1"/>
                <w:sz w:val="14"/>
                <w:szCs w:val="14"/>
                <w:lang w:val="hy-AM"/>
              </w:rPr>
              <w:t xml:space="preserve">        </w:t>
            </w:r>
            <w:r w:rsidRPr="00F0296E">
              <w:rPr>
                <w:rFonts w:ascii="GHEA Grapalat" w:hAnsi="GHEA Grapalat" w:cs="Calibri"/>
                <w:color w:val="000000" w:themeColor="text1"/>
                <w:sz w:val="18"/>
                <w:szCs w:val="18"/>
                <w:lang w:val="hy-AM"/>
              </w:rPr>
              <w:t xml:space="preserve">Путем составления актов сдачи-приемки скрытых работ. </w:t>
            </w:r>
          </w:p>
        </w:tc>
      </w:tr>
      <w:tr w:rsidR="00F0296E" w:rsidRPr="00F0296E" w:rsidTr="003A70E5">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1.5.2</w:t>
            </w:r>
            <w:r w:rsidRPr="00F0296E">
              <w:rPr>
                <w:color w:val="000000" w:themeColor="text1"/>
                <w:sz w:val="14"/>
                <w:szCs w:val="14"/>
                <w:lang w:val="hy-AM"/>
              </w:rPr>
              <w:t xml:space="preserve">        </w:t>
            </w:r>
            <w:r w:rsidRPr="00F0296E">
              <w:rPr>
                <w:rFonts w:ascii="GHEA Grapalat" w:hAnsi="GHEA Grapalat" w:cs="Calibri"/>
                <w:color w:val="000000" w:themeColor="text1"/>
                <w:sz w:val="18"/>
                <w:szCs w:val="18"/>
                <w:lang w:val="hy-AM"/>
              </w:rPr>
              <w:t>Путем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p>
        </w:tc>
      </w:tr>
      <w:tr w:rsidR="00F0296E" w:rsidRPr="00F0296E" w:rsidTr="003A70E5">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1.5.3</w:t>
            </w:r>
            <w:r w:rsidRPr="00F0296E">
              <w:rPr>
                <w:color w:val="000000" w:themeColor="text1"/>
                <w:sz w:val="14"/>
                <w:szCs w:val="14"/>
                <w:lang w:val="hy-AM"/>
              </w:rPr>
              <w:t xml:space="preserve">       </w:t>
            </w:r>
            <w:r w:rsidRPr="00F0296E">
              <w:rPr>
                <w:rFonts w:ascii="GHEA Grapalat" w:hAnsi="GHEA Grapalat" w:cs="Calibri"/>
                <w:color w:val="000000" w:themeColor="text1"/>
                <w:sz w:val="18"/>
                <w:szCs w:val="18"/>
                <w:lang w:val="hy-AM"/>
              </w:rPr>
              <w:t>Аактами промежуточной приемки о технической готовности объекта к выполнению дальнейших работ.</w:t>
            </w:r>
          </w:p>
        </w:tc>
      </w:tr>
      <w:tr w:rsidR="00F0296E" w:rsidRPr="00F0296E" w:rsidTr="003A70E5">
        <w:trPr>
          <w:trHeight w:val="162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1.6</w:t>
            </w:r>
            <w:r w:rsidRPr="00F0296E">
              <w:rPr>
                <w:rFonts w:ascii="Courier New" w:hAnsi="Courier New" w:cs="Courier New"/>
                <w:color w:val="000000" w:themeColor="text1"/>
                <w:sz w:val="14"/>
                <w:szCs w:val="14"/>
                <w:lang w:val="hy-AM"/>
              </w:rPr>
              <w:t>  </w:t>
            </w:r>
            <w:r w:rsidRPr="00F0296E">
              <w:rPr>
                <w:rFonts w:ascii="GHEA Grapalat" w:hAnsi="GHEA Grapalat" w:cs="GHEA Grapalat"/>
                <w:color w:val="000000" w:themeColor="text1"/>
                <w:sz w:val="14"/>
                <w:szCs w:val="14"/>
                <w:lang w:val="hy-AM"/>
              </w:rPr>
              <w:t xml:space="preserve"> </w:t>
            </w:r>
            <w:r w:rsidRPr="00F0296E">
              <w:rPr>
                <w:rFonts w:ascii="GHEA Grapalat" w:hAnsi="GHEA Grapalat" w:cs="Calibri"/>
                <w:color w:val="000000" w:themeColor="text1"/>
                <w:sz w:val="18"/>
                <w:szCs w:val="18"/>
                <w:lang w:val="hy-AM"/>
              </w:rPr>
              <w:t>Перечень основных строительно-монтажных работ, на которые необходимо оформить акты приемки скрытых работ, установлен указом Министра градостроительства РА № 44 от 28.04.1998г. в приложении об "Инструкции по техническому надзору качества строительства». Форма акта сдачи-приемки скрытых работ представлена</w:t>
            </w:r>
            <w:r w:rsidRPr="00F0296E">
              <w:rPr>
                <w:rFonts w:ascii="Cambria Math" w:hAnsi="Cambria Math" w:cs="Cambria Math"/>
                <w:color w:val="000000" w:themeColor="text1"/>
                <w:sz w:val="18"/>
                <w:szCs w:val="18"/>
                <w:lang w:val="hy-AM"/>
              </w:rPr>
              <w:t>​​</w:t>
            </w:r>
            <w:r w:rsidRPr="00F0296E">
              <w:rPr>
                <w:rFonts w:ascii="GHEA Grapalat" w:hAnsi="GHEA Grapalat" w:cs="GHEA Grapalat"/>
                <w:color w:val="000000" w:themeColor="text1"/>
                <w:sz w:val="18"/>
                <w:szCs w:val="18"/>
                <w:lang w:val="hy-AM"/>
              </w:rPr>
              <w:t>министру градостроительства РА№ 44 от 28.04.1998г. в</w:t>
            </w:r>
            <w:r w:rsidRPr="00F0296E">
              <w:rPr>
                <w:rFonts w:ascii="GHEA Grapalat" w:hAnsi="GHEA Grapalat" w:cs="Calibri"/>
                <w:color w:val="000000" w:themeColor="text1"/>
                <w:sz w:val="18"/>
                <w:szCs w:val="18"/>
                <w:lang w:val="hy-AM"/>
              </w:rPr>
              <w:t xml:space="preserve">  приказе об «Инструкции по техническому надзору качества строительства». Организация приемки скрытых работ возлагается на исполнителя работ. В приемочных работах принимают участие технический надзор, генеральный подрядчик, субподрядчики (в части их участия), другие заинтересованные лица. Количество экземпляров актов соответствует количеству лиц, подписывающих акт.</w:t>
            </w:r>
          </w:p>
        </w:tc>
      </w:tr>
      <w:tr w:rsidR="00F0296E" w:rsidRPr="00F0296E" w:rsidTr="003A70E5">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1.7</w:t>
            </w:r>
            <w:r w:rsidRPr="00F0296E">
              <w:rPr>
                <w:color w:val="000000" w:themeColor="text1"/>
                <w:sz w:val="14"/>
                <w:szCs w:val="14"/>
                <w:lang w:val="hy-AM"/>
              </w:rPr>
              <w:t xml:space="preserve">     </w:t>
            </w:r>
            <w:r w:rsidRPr="00F0296E">
              <w:rPr>
                <w:rFonts w:ascii="GHEA Grapalat" w:hAnsi="GHEA Grapalat" w:cs="Calibri"/>
                <w:color w:val="000000" w:themeColor="text1"/>
                <w:sz w:val="18"/>
                <w:szCs w:val="18"/>
                <w:lang w:val="hy-AM"/>
              </w:rPr>
              <w:t xml:space="preserve">По результатам оперативного контроля скрытых и промежуточных работ технический надзор проводит оценку качества работ и регистрирует ее в соответствующих регистрах и актах. Оценка качества строительно-монтажных работ предоставляется в акте. </w:t>
            </w:r>
          </w:p>
        </w:tc>
      </w:tr>
      <w:tr w:rsidR="00F0296E" w:rsidRPr="00F0296E" w:rsidTr="003A70E5">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2.</w:t>
            </w:r>
            <w:r w:rsidRPr="00F0296E">
              <w:rPr>
                <w:color w:val="000000" w:themeColor="text1"/>
                <w:sz w:val="14"/>
                <w:szCs w:val="14"/>
                <w:lang w:val="hy-AM"/>
              </w:rPr>
              <w:t xml:space="preserve">     </w:t>
            </w:r>
            <w:r w:rsidRPr="00F0296E">
              <w:rPr>
                <w:rFonts w:ascii="GHEA Grapalat" w:hAnsi="GHEA Grapalat" w:cs="Calibri"/>
                <w:color w:val="000000" w:themeColor="text1"/>
                <w:sz w:val="18"/>
                <w:szCs w:val="18"/>
                <w:lang w:val="hy-AM"/>
              </w:rPr>
              <w:t xml:space="preserve">В случае неуважительного отсутствия участкового инспектора, назначенного на данной строительной площадке, </w:t>
            </w:r>
            <w:r w:rsidRPr="00F0296E">
              <w:rPr>
                <w:rFonts w:ascii="GHEA Grapalat" w:hAnsi="GHEA Grapalat" w:cs="Calibri"/>
                <w:color w:val="000000" w:themeColor="text1"/>
                <w:sz w:val="18"/>
                <w:szCs w:val="18"/>
              </w:rPr>
              <w:t>Исполнитель</w:t>
            </w:r>
            <w:r w:rsidRPr="00F0296E">
              <w:rPr>
                <w:rFonts w:ascii="GHEA Grapalat" w:hAnsi="GHEA Grapalat" w:cs="Calibri"/>
                <w:color w:val="000000" w:themeColor="text1"/>
                <w:sz w:val="18"/>
                <w:szCs w:val="18"/>
                <w:lang w:val="hy-AM"/>
              </w:rPr>
              <w:t xml:space="preserve"> несет ответственность в порядке, предусмотренном контрактом.</w:t>
            </w:r>
          </w:p>
        </w:tc>
      </w:tr>
      <w:tr w:rsidR="00F0296E" w:rsidRPr="00F0296E" w:rsidTr="003A70E5">
        <w:trPr>
          <w:trHeight w:val="81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3.</w:t>
            </w:r>
            <w:r w:rsidRPr="00F0296E">
              <w:rPr>
                <w:color w:val="000000" w:themeColor="text1"/>
                <w:sz w:val="14"/>
                <w:szCs w:val="14"/>
                <w:lang w:val="hy-AM"/>
              </w:rPr>
              <w:t xml:space="preserve">   </w:t>
            </w:r>
            <w:r w:rsidRPr="00F0296E">
              <w:rPr>
                <w:rFonts w:ascii="GHEA Grapalat" w:hAnsi="GHEA Grapalat" w:cs="Calibri"/>
                <w:color w:val="000000" w:themeColor="text1"/>
                <w:sz w:val="18"/>
                <w:szCs w:val="18"/>
                <w:lang w:val="hy-AM"/>
              </w:rPr>
              <w:t>Технические супервайзеры должны осуществлять технический надзор за работами на каждом участке ,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tc>
      </w:tr>
      <w:tr w:rsidR="00F0296E" w:rsidRPr="00F0296E" w:rsidTr="003A70E5">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Предложения по внесению изменений в работы, указанные в проектной документации, должны быть согласованы с авторским надзором проекта и утверждены Заказчиком.</w:t>
            </w:r>
          </w:p>
        </w:tc>
      </w:tr>
      <w:tr w:rsidR="00F0296E" w:rsidRPr="00F0296E" w:rsidTr="003A70E5">
        <w:trPr>
          <w:trHeight w:val="108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 xml:space="preserve">В случае неисполнения и (или) ненадлежащего исполнения подрядчиком работ, </w:t>
            </w:r>
            <w:r w:rsidRPr="00F0296E">
              <w:rPr>
                <w:rFonts w:ascii="GHEA Grapalat" w:hAnsi="GHEA Grapalat" w:cs="Calibri"/>
                <w:color w:val="000000" w:themeColor="text1"/>
                <w:sz w:val="18"/>
                <w:szCs w:val="18"/>
              </w:rPr>
              <w:t>Исполнитель</w:t>
            </w:r>
            <w:r w:rsidRPr="00F0296E">
              <w:rPr>
                <w:rFonts w:ascii="GHEA Grapalat" w:hAnsi="GHEA Grapalat" w:cs="Calibri"/>
                <w:color w:val="000000" w:themeColor="text1"/>
                <w:sz w:val="18"/>
                <w:szCs w:val="18"/>
                <w:lang w:val="hy-AM"/>
              </w:rPr>
              <w:t xml:space="preserve"> должен предоставить Подрядчику соответствующие инструкции և уведомления. В случае ненадлежащего выполнения работы или низкого прогресса подрядчика, а также, если подрядчик не выполняет инструкции технического надзора, не улучшает качество работы, </w:t>
            </w:r>
            <w:r w:rsidRPr="00F0296E">
              <w:rPr>
                <w:rFonts w:ascii="GHEA Grapalat" w:hAnsi="GHEA Grapalat" w:cs="Calibri"/>
                <w:color w:val="000000" w:themeColor="text1"/>
                <w:sz w:val="18"/>
                <w:szCs w:val="18"/>
              </w:rPr>
              <w:t>Исполнитель</w:t>
            </w:r>
            <w:r w:rsidRPr="00F0296E">
              <w:rPr>
                <w:rFonts w:ascii="GHEA Grapalat" w:hAnsi="GHEA Grapalat" w:cs="Calibri"/>
                <w:color w:val="000000" w:themeColor="text1"/>
                <w:sz w:val="18"/>
                <w:szCs w:val="18"/>
                <w:lang w:val="hy-AM"/>
              </w:rPr>
              <w:t xml:space="preserve"> представляет Заказчику предложения по выполнению иных договорных мер, вытекающих из данной ситуации.</w:t>
            </w:r>
          </w:p>
        </w:tc>
      </w:tr>
      <w:tr w:rsidR="00F0296E" w:rsidRPr="00F0296E" w:rsidTr="003A70E5">
        <w:trPr>
          <w:trHeight w:val="81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single" w:sz="4" w:space="0" w:color="auto"/>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rPr>
              <w:t>Технический контроль за выполнением работ по устранению дефектов, возникших в течение гарантийного срока строительных работ, должен осуществлять прораб соответствующего объекта строительства из числа сотрудников организации, осуществляющей технический контроль.</w:t>
            </w:r>
          </w:p>
        </w:tc>
      </w:tr>
      <w:tr w:rsidR="00F0296E" w:rsidRPr="00F0296E" w:rsidTr="003A70E5">
        <w:trPr>
          <w:trHeight w:val="1080"/>
        </w:trPr>
        <w:tc>
          <w:tcPr>
            <w:tcW w:w="1920" w:type="dxa"/>
            <w:vMerge w:val="restart"/>
            <w:tcBorders>
              <w:top w:val="nil"/>
              <w:left w:val="single" w:sz="4" w:space="0" w:color="auto"/>
              <w:bottom w:val="single" w:sz="4" w:space="0" w:color="000000"/>
              <w:right w:val="single" w:sz="4" w:space="0" w:color="auto"/>
            </w:tcBorders>
            <w:shd w:val="clear" w:color="auto" w:fill="auto"/>
            <w:hideMark/>
          </w:tcPr>
          <w:p w:rsidR="00C42364" w:rsidRPr="00F0296E" w:rsidRDefault="00C42364" w:rsidP="003A70E5">
            <w:pPr>
              <w:jc w:val="center"/>
              <w:rPr>
                <w:rFonts w:ascii="GHEA Grapalat" w:hAnsi="GHEA Grapalat" w:cs="Calibri"/>
                <w:b/>
                <w:bCs/>
                <w:i/>
                <w:iCs/>
                <w:color w:val="000000" w:themeColor="text1"/>
                <w:sz w:val="18"/>
                <w:szCs w:val="18"/>
              </w:rPr>
            </w:pPr>
            <w:r w:rsidRPr="00F0296E">
              <w:rPr>
                <w:rFonts w:ascii="GHEA Grapalat" w:hAnsi="GHEA Grapalat" w:cs="Calibri"/>
                <w:b/>
                <w:bCs/>
                <w:i/>
                <w:iCs/>
                <w:color w:val="000000" w:themeColor="text1"/>
                <w:sz w:val="18"/>
                <w:szCs w:val="18"/>
                <w:lang w:val="hy-AM"/>
              </w:rPr>
              <w:t>Данные назначенного технического супервайзера и требования к отчетности</w:t>
            </w:r>
          </w:p>
        </w:tc>
        <w:tc>
          <w:tcPr>
            <w:tcW w:w="12000" w:type="dxa"/>
            <w:tcBorders>
              <w:top w:val="nil"/>
              <w:left w:val="nil"/>
              <w:bottom w:val="nil"/>
              <w:right w:val="single" w:sz="4" w:space="0" w:color="auto"/>
            </w:tcBorders>
            <w:shd w:val="clear" w:color="auto" w:fill="auto"/>
            <w:hideMark/>
          </w:tcPr>
          <w:p w:rsidR="00C42364" w:rsidRPr="00F0296E" w:rsidRDefault="00C42364" w:rsidP="00FA601F">
            <w:pPr>
              <w:pStyle w:val="ListParagraph"/>
              <w:numPr>
                <w:ilvl w:val="0"/>
                <w:numId w:val="11"/>
              </w:numPr>
              <w:rPr>
                <w:rFonts w:ascii="GHEA Grapalat" w:hAnsi="GHEA Grapalat" w:cs="Calibri"/>
                <w:color w:val="000000" w:themeColor="text1"/>
                <w:sz w:val="18"/>
                <w:szCs w:val="18"/>
                <w:lang w:val="hy-AM"/>
              </w:rPr>
            </w:pPr>
            <w:r w:rsidRPr="00F0296E">
              <w:rPr>
                <w:rFonts w:ascii="GHEA Grapalat" w:hAnsi="GHEA Grapalat" w:cs="Calibri"/>
                <w:color w:val="000000" w:themeColor="text1"/>
                <w:sz w:val="18"/>
                <w:szCs w:val="18"/>
              </w:rPr>
              <w:t>Исполнитель</w:t>
            </w:r>
            <w:r w:rsidRPr="00F0296E">
              <w:rPr>
                <w:rFonts w:ascii="GHEA Grapalat" w:hAnsi="GHEA Grapalat" w:cs="Calibri"/>
                <w:color w:val="000000" w:themeColor="text1"/>
                <w:sz w:val="18"/>
                <w:szCs w:val="18"/>
                <w:lang w:val="hy-AM"/>
              </w:rPr>
              <w:t xml:space="preserve">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 и техническом участковый инспекторе, назначенном для технического надзора для каждой строительной площадки (имя, фамилия, образец подписи, телефон) иписьменное подтверждение от каждого члена персонала о доступности в течение этого периода.</w:t>
            </w:r>
          </w:p>
          <w:p w:rsidR="00FA601F" w:rsidRPr="00F0296E" w:rsidRDefault="00FA601F" w:rsidP="00FA601F">
            <w:pPr>
              <w:rPr>
                <w:rFonts w:ascii="GHEA Grapalat" w:hAnsi="GHEA Grapalat" w:cs="Calibri"/>
                <w:color w:val="000000" w:themeColor="text1"/>
                <w:sz w:val="18"/>
                <w:szCs w:val="18"/>
              </w:rPr>
            </w:pPr>
          </w:p>
        </w:tc>
      </w:tr>
      <w:tr w:rsidR="00F0296E" w:rsidRPr="00F0296E" w:rsidTr="003A70E5">
        <w:trPr>
          <w:trHeight w:val="540"/>
        </w:trPr>
        <w:tc>
          <w:tcPr>
            <w:tcW w:w="1920" w:type="dxa"/>
            <w:vMerge/>
            <w:tcBorders>
              <w:top w:val="nil"/>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2.</w:t>
            </w:r>
            <w:r w:rsidRPr="00F0296E">
              <w:rPr>
                <w:color w:val="000000" w:themeColor="text1"/>
                <w:sz w:val="14"/>
                <w:szCs w:val="14"/>
                <w:lang w:val="hy-AM"/>
              </w:rPr>
              <w:t xml:space="preserve">                 </w:t>
            </w:r>
            <w:r w:rsidRPr="00F0296E">
              <w:rPr>
                <w:rFonts w:ascii="GHEA Grapalat" w:hAnsi="GHEA Grapalat" w:cs="Calibri"/>
                <w:b/>
                <w:bCs/>
                <w:color w:val="000000" w:themeColor="text1"/>
                <w:sz w:val="18"/>
                <w:szCs w:val="18"/>
                <w:lang w:val="hy-AM"/>
              </w:rPr>
              <w:t xml:space="preserve">Подотчетность. </w:t>
            </w:r>
            <w:r w:rsidRPr="00F0296E">
              <w:rPr>
                <w:rFonts w:ascii="GHEA Grapalat" w:hAnsi="GHEA Grapalat" w:cs="Calibri"/>
                <w:color w:val="000000" w:themeColor="text1"/>
                <w:sz w:val="18"/>
                <w:szCs w:val="18"/>
                <w:lang w:val="hy-AM"/>
              </w:rPr>
              <w:t>Технические супервайзеры обязаны предоставлять Клиенту ежемесячный итоговый отчет об ислугах, которые являются документами, подтверждающими протоколы приема-передачи ислуг.</w:t>
            </w:r>
          </w:p>
        </w:tc>
      </w:tr>
      <w:tr w:rsidR="00F0296E" w:rsidRPr="00F0296E" w:rsidTr="003A70E5">
        <w:trPr>
          <w:trHeight w:val="2700"/>
        </w:trPr>
        <w:tc>
          <w:tcPr>
            <w:tcW w:w="1920" w:type="dxa"/>
            <w:vMerge/>
            <w:tcBorders>
              <w:top w:val="nil"/>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3.</w:t>
            </w:r>
            <w:r w:rsidRPr="00F0296E">
              <w:rPr>
                <w:color w:val="000000" w:themeColor="text1"/>
                <w:sz w:val="14"/>
                <w:szCs w:val="14"/>
                <w:lang w:val="hy-AM"/>
              </w:rPr>
              <w:t xml:space="preserve">                </w:t>
            </w:r>
            <w:r w:rsidRPr="00F0296E">
              <w:rPr>
                <w:rFonts w:ascii="GHEA Grapalat" w:hAnsi="GHEA Grapalat" w:cs="Calibri"/>
                <w:b/>
                <w:bCs/>
                <w:color w:val="000000" w:themeColor="text1"/>
                <w:sz w:val="18"/>
                <w:szCs w:val="18"/>
                <w:lang w:val="hy-AM"/>
              </w:rPr>
              <w:t xml:space="preserve">Ежемесячные отчеты. Технический надзор предоставляет ежемесячные отчеты не позднее 15 числа каждого месяца </w:t>
            </w:r>
            <w:r w:rsidRPr="00F0296E">
              <w:rPr>
                <w:rFonts w:ascii="GHEA Grapalat" w:hAnsi="GHEA Grapalat" w:cs="Calibri"/>
                <w:color w:val="000000" w:themeColor="text1"/>
                <w:sz w:val="18"/>
                <w:szCs w:val="18"/>
                <w:lang w:val="hy-AM"/>
              </w:rPr>
              <w:t>на все объекты строительства в согласованном с Заказчиком формате.Технический надзор должен представлять ежемесячный отчет, с указанием названия объектов, соответствующего контракта, строительной площадки, данных подрядчика, стоимости контракта, начало и завершение работ, наименование компании, осуществляющего технический надзор, краткое описание работ (основные геометрические параметры и перечень основных работ).Отчет должен содержать краткое изложение работ за предыдущий месяц, подготовленной группой технадзора,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 этих недостатков, краткое описание существующих проблем,включая проблемы, зарегистрированные на объектах и предлагаемые решения по их устранению, запросы подрядчика о внесении изменений в договоры строительства, рабочие места, созданные в рамках строительных работ, а также другая соответствующая информация, необходимая Заказчику для выполнения работ по каждому контракту.</w:t>
            </w:r>
          </w:p>
        </w:tc>
      </w:tr>
      <w:tr w:rsidR="00F0296E" w:rsidRPr="00F0296E" w:rsidTr="003A70E5">
        <w:trPr>
          <w:trHeight w:val="540"/>
        </w:trPr>
        <w:tc>
          <w:tcPr>
            <w:tcW w:w="1920" w:type="dxa"/>
            <w:vMerge/>
            <w:tcBorders>
              <w:top w:val="nil"/>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single" w:sz="4" w:space="0" w:color="auto"/>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rPr>
              <w:t>Исполнитель</w:t>
            </w:r>
            <w:r w:rsidRPr="00F0296E">
              <w:rPr>
                <w:rFonts w:ascii="GHEA Grapalat" w:hAnsi="GHEA Grapalat" w:cs="Calibri"/>
                <w:color w:val="000000" w:themeColor="text1"/>
                <w:sz w:val="18"/>
                <w:szCs w:val="18"/>
                <w:lang w:val="hy-AM"/>
              </w:rPr>
              <w:t xml:space="preserve">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w:t>
            </w:r>
          </w:p>
        </w:tc>
      </w:tr>
      <w:tr w:rsidR="00F0296E" w:rsidRPr="00F0296E" w:rsidTr="003A70E5">
        <w:trPr>
          <w:trHeight w:val="1350"/>
        </w:trPr>
        <w:tc>
          <w:tcPr>
            <w:tcW w:w="1920" w:type="dxa"/>
            <w:vMerge/>
            <w:tcBorders>
              <w:top w:val="nil"/>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4.1.</w:t>
            </w:r>
            <w:r w:rsidRPr="00F0296E">
              <w:rPr>
                <w:color w:val="000000" w:themeColor="text1"/>
                <w:sz w:val="14"/>
                <w:szCs w:val="14"/>
                <w:lang w:val="hy-AM"/>
              </w:rPr>
              <w:t xml:space="preserve">  </w:t>
            </w:r>
            <w:r w:rsidRPr="00F0296E">
              <w:rPr>
                <w:rFonts w:ascii="GHEA Grapalat" w:hAnsi="GHEA Grapalat" w:cs="Calibri"/>
                <w:b/>
                <w:bCs/>
                <w:color w:val="000000" w:themeColor="text1"/>
                <w:sz w:val="18"/>
                <w:szCs w:val="18"/>
                <w:lang w:val="hy-AM"/>
              </w:rPr>
              <w:t xml:space="preserve">Специальные требования. </w:t>
            </w:r>
            <w:r w:rsidRPr="00F0296E">
              <w:rPr>
                <w:rFonts w:ascii="GHEA Grapalat" w:hAnsi="GHEA Grapalat" w:cs="Calibri"/>
                <w:color w:val="000000" w:themeColor="text1"/>
                <w:sz w:val="18"/>
                <w:szCs w:val="18"/>
                <w:lang w:val="hy-AM"/>
              </w:rPr>
              <w:t>По дополнительному запросу Заказчика технический надзор обязан предоставить копии технических документов, удостоверяющих и обосновывающих выполненные услуги и работы (краткое описание строительных работ, выполненных за данный период, справка услуг технического надзора, результаты лабораторных испытаний, сертификаты соответствия материалов, конструкций, Акты приемки скрытых (промежуточных) работ, фотографии скрытых (промежуточных) работ (отпечатанные и на электронном носителе), схемы, разрешения и другие необходимые документы.</w:t>
            </w:r>
          </w:p>
        </w:tc>
      </w:tr>
      <w:tr w:rsidR="00F0296E" w:rsidRPr="00F0296E" w:rsidTr="003A70E5">
        <w:trPr>
          <w:trHeight w:val="1080"/>
        </w:trPr>
        <w:tc>
          <w:tcPr>
            <w:tcW w:w="1920" w:type="dxa"/>
            <w:vMerge/>
            <w:tcBorders>
              <w:top w:val="nil"/>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4.2.</w:t>
            </w:r>
            <w:r w:rsidRPr="00F0296E">
              <w:rPr>
                <w:color w:val="000000" w:themeColor="text1"/>
                <w:sz w:val="14"/>
                <w:szCs w:val="14"/>
                <w:lang w:val="hy-AM"/>
              </w:rPr>
              <w:t xml:space="preserve">  </w:t>
            </w:r>
            <w:r w:rsidRPr="00F0296E">
              <w:rPr>
                <w:rFonts w:ascii="GHEA Grapalat" w:hAnsi="GHEA Grapalat" w:cs="Calibri"/>
                <w:b/>
                <w:bCs/>
                <w:color w:val="000000" w:themeColor="text1"/>
                <w:sz w:val="18"/>
                <w:szCs w:val="18"/>
                <w:lang w:val="hy-AM"/>
              </w:rPr>
              <w:t xml:space="preserve">Отчет о завершении работ. </w:t>
            </w:r>
            <w:r w:rsidRPr="00F0296E">
              <w:rPr>
                <w:rFonts w:ascii="GHEA Grapalat" w:hAnsi="GHEA Grapalat" w:cs="Calibri"/>
                <w:color w:val="000000" w:themeColor="text1"/>
                <w:sz w:val="18"/>
                <w:szCs w:val="18"/>
                <w:lang w:val="hy-AM"/>
              </w:rPr>
              <w:t>Отчет о завершении работ предоставляется по каждой строительной площадке в течение 10 дней после приемкиработ или до окончания оказания услуг в формате, приемлемой для Заказчика. В отчете должна быть обобщена основная информация о предпринятых важных мер, исполнительных актов и результатов подрядчиков, технические и нетехнические показатели и т.д.</w:t>
            </w:r>
          </w:p>
        </w:tc>
      </w:tr>
      <w:tr w:rsidR="00F0296E" w:rsidRPr="00F0296E" w:rsidTr="003A70E5">
        <w:trPr>
          <w:trHeight w:val="1080"/>
        </w:trPr>
        <w:tc>
          <w:tcPr>
            <w:tcW w:w="1920" w:type="dxa"/>
            <w:vMerge/>
            <w:tcBorders>
              <w:top w:val="nil"/>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single" w:sz="4" w:space="0" w:color="auto"/>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4.3.</w:t>
            </w:r>
            <w:r w:rsidRPr="00F0296E">
              <w:rPr>
                <w:color w:val="000000" w:themeColor="text1"/>
                <w:sz w:val="14"/>
                <w:szCs w:val="14"/>
                <w:lang w:val="hy-AM"/>
              </w:rPr>
              <w:t xml:space="preserve"> </w:t>
            </w:r>
            <w:r w:rsidRPr="00F0296E">
              <w:rPr>
                <w:rFonts w:ascii="GHEA Grapalat" w:hAnsi="GHEA Grapalat" w:cs="Calibri"/>
                <w:b/>
                <w:bCs/>
                <w:color w:val="000000" w:themeColor="text1"/>
                <w:sz w:val="18"/>
                <w:szCs w:val="18"/>
                <w:lang w:val="hy-AM"/>
              </w:rPr>
              <w:t xml:space="preserve">К платежным сертификатам строительных организаций должны быть приложены как минимум копии следующих документов: </w:t>
            </w:r>
            <w:r w:rsidRPr="00F0296E">
              <w:rPr>
                <w:rFonts w:ascii="GHEA Grapalat" w:hAnsi="GHEA Grapalat" w:cs="Calibri"/>
                <w:color w:val="000000" w:themeColor="text1"/>
                <w:sz w:val="18"/>
                <w:szCs w:val="18"/>
                <w:lang w:val="hy-AM"/>
              </w:rPr>
              <w:t>Чертежи исполнительных актов о завершении работ, исполнительный акт о завершении работ, кратко изложенная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(отпечатанные и на электронном носителе).</w:t>
            </w:r>
          </w:p>
        </w:tc>
      </w:tr>
      <w:tr w:rsidR="00F0296E" w:rsidRPr="00F0296E" w:rsidTr="003A70E5">
        <w:trPr>
          <w:trHeight w:val="300"/>
        </w:trPr>
        <w:tc>
          <w:tcPr>
            <w:tcW w:w="1920" w:type="dxa"/>
            <w:vMerge w:val="restart"/>
            <w:tcBorders>
              <w:top w:val="nil"/>
              <w:left w:val="single" w:sz="4" w:space="0" w:color="auto"/>
              <w:bottom w:val="single" w:sz="4" w:space="0" w:color="000000"/>
              <w:right w:val="single" w:sz="4" w:space="0" w:color="auto"/>
            </w:tcBorders>
            <w:shd w:val="clear" w:color="auto" w:fill="auto"/>
            <w:hideMark/>
          </w:tcPr>
          <w:p w:rsidR="00C42364" w:rsidRPr="00F0296E" w:rsidRDefault="00C42364" w:rsidP="003A70E5">
            <w:pPr>
              <w:jc w:val="center"/>
              <w:rPr>
                <w:rFonts w:ascii="GHEA Grapalat" w:hAnsi="GHEA Grapalat" w:cs="Calibri"/>
                <w:b/>
                <w:bCs/>
                <w:i/>
                <w:iCs/>
                <w:color w:val="000000" w:themeColor="text1"/>
                <w:sz w:val="18"/>
                <w:szCs w:val="18"/>
              </w:rPr>
            </w:pPr>
            <w:r w:rsidRPr="00F0296E">
              <w:rPr>
                <w:rFonts w:ascii="GHEA Grapalat" w:hAnsi="GHEA Grapalat" w:cs="Calibri"/>
                <w:b/>
                <w:bCs/>
                <w:i/>
                <w:iCs/>
                <w:color w:val="000000" w:themeColor="text1"/>
                <w:sz w:val="18"/>
                <w:szCs w:val="18"/>
                <w:lang w:val="hy-AM"/>
              </w:rPr>
              <w:t xml:space="preserve">Нормативные </w:t>
            </w:r>
            <w:r w:rsidRPr="00F0296E">
              <w:rPr>
                <w:rFonts w:ascii="GHEA Grapalat" w:hAnsi="GHEA Grapalat" w:cs="Calibri"/>
                <w:b/>
                <w:bCs/>
                <w:i/>
                <w:iCs/>
                <w:color w:val="000000" w:themeColor="text1"/>
                <w:sz w:val="18"/>
                <w:szCs w:val="18"/>
                <w:lang w:val="hy-AM"/>
              </w:rPr>
              <w:lastRenderedPageBreak/>
              <w:t>требования</w:t>
            </w: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lastRenderedPageBreak/>
              <w:t>Услуги по техническому надзору должны предоставляться в соответствии со следующими документами:</w:t>
            </w:r>
          </w:p>
        </w:tc>
      </w:tr>
      <w:tr w:rsidR="00F0296E" w:rsidRPr="00F0296E" w:rsidTr="003A70E5">
        <w:trPr>
          <w:trHeight w:val="300"/>
        </w:trPr>
        <w:tc>
          <w:tcPr>
            <w:tcW w:w="1920" w:type="dxa"/>
            <w:vMerge/>
            <w:tcBorders>
              <w:top w:val="nil"/>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1.</w:t>
            </w:r>
            <w:r w:rsidRPr="00F0296E">
              <w:rPr>
                <w:color w:val="000000" w:themeColor="text1"/>
                <w:sz w:val="14"/>
                <w:szCs w:val="14"/>
                <w:lang w:val="hy-AM"/>
              </w:rPr>
              <w:t xml:space="preserve">     </w:t>
            </w:r>
            <w:r w:rsidRPr="00F0296E">
              <w:rPr>
                <w:rFonts w:ascii="GHEA Grapalat" w:hAnsi="GHEA Grapalat" w:cs="Calibri"/>
                <w:color w:val="000000" w:themeColor="text1"/>
                <w:sz w:val="18"/>
                <w:szCs w:val="18"/>
                <w:lang w:val="hy-AM"/>
              </w:rPr>
              <w:t xml:space="preserve">Действующие в РА строительные нормы. </w:t>
            </w:r>
          </w:p>
        </w:tc>
      </w:tr>
      <w:tr w:rsidR="00F0296E" w:rsidRPr="00F0296E" w:rsidTr="003A70E5">
        <w:trPr>
          <w:trHeight w:val="300"/>
        </w:trPr>
        <w:tc>
          <w:tcPr>
            <w:tcW w:w="1920" w:type="dxa"/>
            <w:vMerge/>
            <w:tcBorders>
              <w:top w:val="nil"/>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2.</w:t>
            </w:r>
            <w:r w:rsidRPr="00F0296E">
              <w:rPr>
                <w:color w:val="000000" w:themeColor="text1"/>
                <w:sz w:val="14"/>
                <w:szCs w:val="14"/>
                <w:lang w:val="hy-AM"/>
              </w:rPr>
              <w:t xml:space="preserve">     </w:t>
            </w:r>
            <w:r w:rsidRPr="00F0296E">
              <w:rPr>
                <w:rFonts w:ascii="GHEA Grapalat" w:hAnsi="GHEA Grapalat" w:cs="Calibri"/>
                <w:color w:val="000000" w:themeColor="text1"/>
                <w:sz w:val="18"/>
                <w:szCs w:val="18"/>
                <w:lang w:val="hy-AM"/>
              </w:rPr>
              <w:t>Указ Министра градостроительства РА № 44 от 28.04.1998г."Об инструкции по техническому надзору качества строительства»,</w:t>
            </w:r>
          </w:p>
        </w:tc>
      </w:tr>
      <w:tr w:rsidR="00F0296E" w:rsidRPr="00F0296E" w:rsidTr="003A70E5">
        <w:trPr>
          <w:trHeight w:val="300"/>
        </w:trPr>
        <w:tc>
          <w:tcPr>
            <w:tcW w:w="1920" w:type="dxa"/>
            <w:vMerge/>
            <w:tcBorders>
              <w:top w:val="nil"/>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3.</w:t>
            </w:r>
            <w:r w:rsidRPr="00F0296E">
              <w:rPr>
                <w:color w:val="000000" w:themeColor="text1"/>
                <w:sz w:val="14"/>
                <w:szCs w:val="14"/>
                <w:lang w:val="hy-AM"/>
              </w:rPr>
              <w:t xml:space="preserve">     </w:t>
            </w:r>
            <w:r w:rsidRPr="00F0296E">
              <w:rPr>
                <w:rFonts w:ascii="GHEA Grapalat" w:hAnsi="GHEA Grapalat" w:cs="Calibri"/>
                <w:color w:val="000000" w:themeColor="text1"/>
                <w:sz w:val="18"/>
                <w:szCs w:val="18"/>
                <w:lang w:val="hy-AM"/>
              </w:rPr>
              <w:t>Постановление Правительства</w:t>
            </w:r>
            <w:r w:rsidRPr="00F0296E">
              <w:rPr>
                <w:rFonts w:ascii="Calibri" w:hAnsi="Calibri" w:cs="Calibri"/>
                <w:color w:val="000000" w:themeColor="text1"/>
                <w:sz w:val="18"/>
                <w:szCs w:val="18"/>
                <w:lang w:val="hy-AM"/>
              </w:rPr>
              <w:t> </w:t>
            </w:r>
            <w:r w:rsidRPr="00F0296E">
              <w:rPr>
                <w:rFonts w:ascii="GHEA Grapalat" w:hAnsi="GHEA Grapalat" w:cs="Calibri"/>
                <w:color w:val="000000" w:themeColor="text1"/>
                <w:sz w:val="18"/>
                <w:szCs w:val="18"/>
                <w:lang w:val="hy-AM"/>
              </w:rPr>
              <w:t xml:space="preserve">РА № 596- Նот 19 марта 2015г. </w:t>
            </w:r>
          </w:p>
        </w:tc>
      </w:tr>
      <w:tr w:rsidR="00F0296E" w:rsidRPr="00F0296E" w:rsidTr="003A70E5">
        <w:trPr>
          <w:trHeight w:val="300"/>
        </w:trPr>
        <w:tc>
          <w:tcPr>
            <w:tcW w:w="1920" w:type="dxa"/>
            <w:vMerge/>
            <w:tcBorders>
              <w:top w:val="nil"/>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single" w:sz="4" w:space="0" w:color="auto"/>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4.</w:t>
            </w:r>
            <w:r w:rsidRPr="00F0296E">
              <w:rPr>
                <w:color w:val="000000" w:themeColor="text1"/>
                <w:sz w:val="14"/>
                <w:szCs w:val="14"/>
                <w:lang w:val="hy-AM"/>
              </w:rPr>
              <w:t xml:space="preserve">     </w:t>
            </w:r>
            <w:r w:rsidRPr="00F0296E">
              <w:rPr>
                <w:rFonts w:ascii="GHEA Grapalat" w:hAnsi="GHEA Grapalat" w:cs="Calibri"/>
                <w:color w:val="000000" w:themeColor="text1"/>
                <w:sz w:val="18"/>
                <w:szCs w:val="18"/>
                <w:lang w:val="hy-AM"/>
              </w:rPr>
              <w:t>Постановление Правительства</w:t>
            </w:r>
            <w:r w:rsidRPr="00F0296E">
              <w:rPr>
                <w:rFonts w:ascii="Calibri" w:hAnsi="Calibri" w:cs="Calibri"/>
                <w:color w:val="000000" w:themeColor="text1"/>
                <w:sz w:val="18"/>
                <w:szCs w:val="18"/>
                <w:lang w:val="hy-AM"/>
              </w:rPr>
              <w:t> </w:t>
            </w:r>
            <w:r w:rsidRPr="00F0296E">
              <w:rPr>
                <w:rFonts w:ascii="GHEA Grapalat" w:hAnsi="GHEA Grapalat" w:cs="Calibri"/>
                <w:color w:val="000000" w:themeColor="text1"/>
                <w:sz w:val="18"/>
                <w:szCs w:val="18"/>
                <w:lang w:val="hy-AM"/>
              </w:rPr>
              <w:t xml:space="preserve">РА № 526-Ն от 04 мая  2017г. </w:t>
            </w:r>
          </w:p>
        </w:tc>
      </w:tr>
      <w:tr w:rsidR="00F0296E" w:rsidRPr="00F0296E" w:rsidTr="003A70E5">
        <w:trPr>
          <w:trHeight w:val="540"/>
        </w:trPr>
        <w:tc>
          <w:tcPr>
            <w:tcW w:w="1920" w:type="dxa"/>
            <w:vMerge w:val="restart"/>
            <w:tcBorders>
              <w:top w:val="nil"/>
              <w:left w:val="single" w:sz="4" w:space="0" w:color="auto"/>
              <w:bottom w:val="single" w:sz="4" w:space="0" w:color="000000"/>
              <w:right w:val="single" w:sz="4" w:space="0" w:color="auto"/>
            </w:tcBorders>
            <w:shd w:val="clear" w:color="auto" w:fill="auto"/>
            <w:hideMark/>
          </w:tcPr>
          <w:p w:rsidR="00C42364" w:rsidRPr="00F0296E" w:rsidRDefault="00C42364" w:rsidP="003A70E5">
            <w:pPr>
              <w:jc w:val="center"/>
              <w:rPr>
                <w:rFonts w:ascii="GHEA Grapalat" w:hAnsi="GHEA Grapalat" w:cs="Calibri"/>
                <w:b/>
                <w:bCs/>
                <w:i/>
                <w:iCs/>
                <w:color w:val="000000" w:themeColor="text1"/>
                <w:sz w:val="18"/>
                <w:szCs w:val="18"/>
              </w:rPr>
            </w:pPr>
            <w:r w:rsidRPr="00F0296E">
              <w:rPr>
                <w:rFonts w:ascii="GHEA Grapalat" w:hAnsi="GHEA Grapalat" w:cs="Calibri"/>
                <w:b/>
                <w:bCs/>
                <w:i/>
                <w:iCs/>
                <w:color w:val="000000" w:themeColor="text1"/>
                <w:sz w:val="18"/>
                <w:szCs w:val="18"/>
                <w:lang w:val="hy-AM"/>
              </w:rPr>
              <w:t>Управление контрактом</w:t>
            </w: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1.</w:t>
            </w:r>
            <w:r w:rsidRPr="00F0296E">
              <w:rPr>
                <w:color w:val="000000" w:themeColor="text1"/>
                <w:sz w:val="14"/>
                <w:szCs w:val="14"/>
                <w:lang w:val="hy-AM"/>
              </w:rPr>
              <w:t xml:space="preserve">     </w:t>
            </w:r>
            <w:r w:rsidRPr="00F0296E">
              <w:rPr>
                <w:rFonts w:ascii="GHEA Grapalat" w:hAnsi="GHEA Grapalat" w:cs="Calibri"/>
                <w:color w:val="000000" w:themeColor="text1"/>
                <w:sz w:val="18"/>
                <w:szCs w:val="18"/>
              </w:rPr>
              <w:t>Исполнитель</w:t>
            </w:r>
            <w:r w:rsidRPr="00F0296E">
              <w:rPr>
                <w:rFonts w:ascii="GHEA Grapalat" w:hAnsi="GHEA Grapalat" w:cs="Calibri"/>
                <w:color w:val="000000" w:themeColor="text1"/>
                <w:sz w:val="18"/>
                <w:szCs w:val="18"/>
                <w:lang w:val="hy-AM"/>
              </w:rPr>
              <w:t xml:space="preserve"> не имеет права освобождать Подрядчика от исполнения своих обязательств или накладывать дополнительные обязательства, не предусмотренные в контракте.</w:t>
            </w:r>
          </w:p>
        </w:tc>
      </w:tr>
      <w:tr w:rsidR="00F0296E" w:rsidRPr="00F0296E" w:rsidTr="003A70E5">
        <w:trPr>
          <w:trHeight w:val="300"/>
        </w:trPr>
        <w:tc>
          <w:tcPr>
            <w:tcW w:w="1920" w:type="dxa"/>
            <w:vMerge/>
            <w:tcBorders>
              <w:top w:val="nil"/>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2.</w:t>
            </w:r>
            <w:r w:rsidRPr="00F0296E">
              <w:rPr>
                <w:color w:val="000000" w:themeColor="text1"/>
                <w:sz w:val="14"/>
                <w:szCs w:val="14"/>
                <w:lang w:val="hy-AM"/>
              </w:rPr>
              <w:t xml:space="preserve">     </w:t>
            </w:r>
            <w:r w:rsidRPr="00F0296E">
              <w:rPr>
                <w:rFonts w:ascii="GHEA Grapalat" w:hAnsi="GHEA Grapalat" w:cs="Calibri"/>
                <w:color w:val="000000" w:themeColor="text1"/>
                <w:sz w:val="18"/>
                <w:szCs w:val="18"/>
              </w:rPr>
              <w:t>Исполнитель</w:t>
            </w:r>
            <w:r w:rsidRPr="00F0296E">
              <w:rPr>
                <w:rFonts w:ascii="GHEA Grapalat" w:hAnsi="GHEA Grapalat" w:cs="Calibri"/>
                <w:color w:val="000000" w:themeColor="text1"/>
                <w:sz w:val="18"/>
                <w:szCs w:val="18"/>
                <w:lang w:val="hy-AM"/>
              </w:rPr>
              <w:t xml:space="preserve"> руководствуется договором и обеспечивает выполнение условий договора в отношении качества и объема работ.</w:t>
            </w:r>
          </w:p>
        </w:tc>
      </w:tr>
      <w:tr w:rsidR="00C42364" w:rsidRPr="00F0296E" w:rsidTr="003A70E5">
        <w:trPr>
          <w:trHeight w:val="540"/>
        </w:trPr>
        <w:tc>
          <w:tcPr>
            <w:tcW w:w="1920" w:type="dxa"/>
            <w:vMerge/>
            <w:tcBorders>
              <w:top w:val="nil"/>
              <w:left w:val="single" w:sz="4" w:space="0" w:color="auto"/>
              <w:bottom w:val="single" w:sz="4" w:space="0" w:color="000000"/>
              <w:right w:val="single" w:sz="4" w:space="0" w:color="auto"/>
            </w:tcBorders>
            <w:vAlign w:val="center"/>
            <w:hideMark/>
          </w:tcPr>
          <w:p w:rsidR="00C42364" w:rsidRPr="00F0296E"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single" w:sz="4" w:space="0" w:color="auto"/>
              <w:right w:val="single" w:sz="4" w:space="0" w:color="auto"/>
            </w:tcBorders>
            <w:shd w:val="clear" w:color="auto" w:fill="auto"/>
            <w:hideMark/>
          </w:tcPr>
          <w:p w:rsidR="00C42364" w:rsidRPr="00F0296E" w:rsidRDefault="00C42364" w:rsidP="003A70E5">
            <w:pPr>
              <w:rPr>
                <w:rFonts w:ascii="GHEA Grapalat" w:hAnsi="GHEA Grapalat" w:cs="Calibri"/>
                <w:color w:val="000000" w:themeColor="text1"/>
                <w:sz w:val="18"/>
                <w:szCs w:val="18"/>
              </w:rPr>
            </w:pPr>
            <w:r w:rsidRPr="00F0296E">
              <w:rPr>
                <w:rFonts w:ascii="GHEA Grapalat" w:hAnsi="GHEA Grapalat" w:cs="Calibri"/>
                <w:color w:val="000000" w:themeColor="text1"/>
                <w:sz w:val="18"/>
                <w:szCs w:val="18"/>
                <w:lang w:val="hy-AM"/>
              </w:rPr>
              <w:t>3.</w:t>
            </w:r>
            <w:r w:rsidRPr="00F0296E">
              <w:rPr>
                <w:color w:val="000000" w:themeColor="text1"/>
                <w:sz w:val="14"/>
                <w:szCs w:val="14"/>
                <w:lang w:val="hy-AM"/>
              </w:rPr>
              <w:t xml:space="preserve">     </w:t>
            </w:r>
            <w:r w:rsidRPr="00F0296E">
              <w:rPr>
                <w:rFonts w:ascii="GHEA Grapalat" w:hAnsi="GHEA Grapalat" w:cs="Calibri"/>
                <w:color w:val="000000" w:themeColor="text1"/>
                <w:sz w:val="18"/>
                <w:szCs w:val="18"/>
                <w:lang w:val="hy-AM"/>
              </w:rPr>
              <w:t xml:space="preserve">Во время любого арбитражного или судебного разбирательства с Подрядчиками </w:t>
            </w:r>
            <w:r w:rsidRPr="00F0296E">
              <w:rPr>
                <w:rFonts w:ascii="GHEA Grapalat" w:hAnsi="GHEA Grapalat" w:cs="Calibri"/>
                <w:color w:val="000000" w:themeColor="text1"/>
                <w:sz w:val="18"/>
                <w:szCs w:val="18"/>
              </w:rPr>
              <w:t>Исполнитель</w:t>
            </w:r>
            <w:r w:rsidRPr="00F0296E">
              <w:rPr>
                <w:rFonts w:ascii="GHEA Grapalat" w:hAnsi="GHEA Grapalat" w:cs="Calibri"/>
                <w:color w:val="000000" w:themeColor="text1"/>
                <w:sz w:val="18"/>
                <w:szCs w:val="18"/>
                <w:lang w:val="hy-AM"/>
              </w:rPr>
              <w:t xml:space="preserve"> должен содействовать Заказчику в вопросах, касающихся арбитража, Совета по разрешению споров или суда в случае такого запроса.</w:t>
            </w:r>
          </w:p>
        </w:tc>
      </w:tr>
    </w:tbl>
    <w:p w:rsidR="00EF24D1" w:rsidRPr="00F0296E" w:rsidRDefault="00EF24D1" w:rsidP="00191DE7">
      <w:pPr>
        <w:widowControl w:val="0"/>
        <w:jc w:val="right"/>
        <w:rPr>
          <w:rFonts w:ascii="GHEA Grapalat" w:hAnsi="GHEA Grapalat"/>
          <w:i/>
          <w:color w:val="000000" w:themeColor="text1"/>
        </w:rPr>
      </w:pPr>
    </w:p>
    <w:tbl>
      <w:tblPr>
        <w:tblW w:w="14099" w:type="dxa"/>
        <w:jc w:val="center"/>
        <w:tblLayout w:type="fixed"/>
        <w:tblLook w:val="0000" w:firstRow="0" w:lastRow="0" w:firstColumn="0" w:lastColumn="0" w:noHBand="0" w:noVBand="0"/>
      </w:tblPr>
      <w:tblGrid>
        <w:gridCol w:w="7237"/>
        <w:gridCol w:w="381"/>
        <w:gridCol w:w="6481"/>
      </w:tblGrid>
      <w:tr w:rsidR="00EF24D1" w:rsidRPr="00F0296E" w:rsidTr="007C7AB2">
        <w:trPr>
          <w:jc w:val="center"/>
        </w:trPr>
        <w:tc>
          <w:tcPr>
            <w:tcW w:w="5031" w:type="dxa"/>
          </w:tcPr>
          <w:p w:rsidR="00EF24D1" w:rsidRPr="00F0296E" w:rsidRDefault="00EF24D1" w:rsidP="007C7AB2">
            <w:pPr>
              <w:widowControl w:val="0"/>
              <w:jc w:val="center"/>
              <w:rPr>
                <w:rFonts w:ascii="GHEA Grapalat" w:hAnsi="GHEA Grapalat" w:cs="Sylfaen"/>
                <w:b/>
                <w:bCs/>
                <w:color w:val="000000" w:themeColor="text1"/>
              </w:rPr>
            </w:pPr>
            <w:r w:rsidRPr="00F0296E">
              <w:rPr>
                <w:rFonts w:ascii="GHEA Grapalat" w:hAnsi="GHEA Grapalat"/>
                <w:b/>
                <w:color w:val="000000" w:themeColor="text1"/>
              </w:rPr>
              <w:t>ЗАКАЗЧИК</w:t>
            </w:r>
          </w:p>
          <w:p w:rsidR="00EF24D1" w:rsidRPr="00F0296E" w:rsidRDefault="00EF24D1" w:rsidP="007C7AB2">
            <w:pPr>
              <w:widowControl w:val="0"/>
              <w:jc w:val="center"/>
              <w:rPr>
                <w:rFonts w:ascii="GHEA Grapalat" w:hAnsi="GHEA Grapalat"/>
                <w:color w:val="000000" w:themeColor="text1"/>
                <w:lang w:val="en-US"/>
              </w:rPr>
            </w:pPr>
            <w:r w:rsidRPr="00F0296E">
              <w:rPr>
                <w:rFonts w:ascii="GHEA Grapalat" w:hAnsi="GHEA Grapalat"/>
                <w:color w:val="000000" w:themeColor="text1"/>
                <w:lang w:val="en-US"/>
              </w:rPr>
              <w:t>_________________________</w:t>
            </w:r>
          </w:p>
          <w:p w:rsidR="00EF24D1" w:rsidRPr="00F0296E" w:rsidRDefault="00EF24D1" w:rsidP="007C7AB2">
            <w:pPr>
              <w:widowControl w:val="0"/>
              <w:jc w:val="center"/>
              <w:rPr>
                <w:rFonts w:ascii="GHEA Grapalat" w:hAnsi="GHEA Grapalat"/>
                <w:color w:val="000000" w:themeColor="text1"/>
                <w:vertAlign w:val="superscript"/>
              </w:rPr>
            </w:pPr>
            <w:r w:rsidRPr="00F0296E">
              <w:rPr>
                <w:rFonts w:ascii="GHEA Grapalat" w:hAnsi="GHEA Grapalat"/>
                <w:color w:val="000000" w:themeColor="text1"/>
                <w:vertAlign w:val="superscript"/>
              </w:rPr>
              <w:t>/подпись/</w:t>
            </w:r>
          </w:p>
          <w:p w:rsidR="00EF24D1" w:rsidRPr="00F0296E" w:rsidRDefault="00EF24D1" w:rsidP="007C7AB2">
            <w:pPr>
              <w:widowControl w:val="0"/>
              <w:jc w:val="center"/>
              <w:rPr>
                <w:rFonts w:ascii="GHEA Grapalat" w:hAnsi="GHEA Grapalat"/>
                <w:color w:val="000000" w:themeColor="text1"/>
              </w:rPr>
            </w:pPr>
            <w:r w:rsidRPr="00F0296E">
              <w:rPr>
                <w:rFonts w:ascii="GHEA Grapalat" w:hAnsi="GHEA Grapalat"/>
                <w:color w:val="000000" w:themeColor="text1"/>
              </w:rPr>
              <w:t>М. П.</w:t>
            </w:r>
          </w:p>
        </w:tc>
        <w:tc>
          <w:tcPr>
            <w:tcW w:w="265" w:type="dxa"/>
          </w:tcPr>
          <w:p w:rsidR="00EF24D1" w:rsidRPr="00F0296E" w:rsidRDefault="00EF24D1" w:rsidP="007C7AB2">
            <w:pPr>
              <w:widowControl w:val="0"/>
              <w:jc w:val="center"/>
              <w:rPr>
                <w:rFonts w:ascii="GHEA Grapalat" w:hAnsi="GHEA Grapalat"/>
                <w:color w:val="000000" w:themeColor="text1"/>
              </w:rPr>
            </w:pPr>
          </w:p>
        </w:tc>
        <w:tc>
          <w:tcPr>
            <w:tcW w:w="4505" w:type="dxa"/>
          </w:tcPr>
          <w:p w:rsidR="00EF24D1" w:rsidRPr="00F0296E" w:rsidRDefault="00EF24D1" w:rsidP="007C7AB2">
            <w:pPr>
              <w:widowControl w:val="0"/>
              <w:jc w:val="center"/>
              <w:rPr>
                <w:rFonts w:ascii="GHEA Grapalat" w:hAnsi="GHEA Grapalat" w:cs="Sylfaen"/>
                <w:b/>
                <w:bCs/>
                <w:color w:val="000000" w:themeColor="text1"/>
              </w:rPr>
            </w:pPr>
            <w:r w:rsidRPr="00F0296E">
              <w:rPr>
                <w:rFonts w:ascii="GHEA Grapalat" w:hAnsi="GHEA Grapalat"/>
                <w:b/>
                <w:color w:val="000000" w:themeColor="text1"/>
              </w:rPr>
              <w:t>ИСПОЛНИТЕЛЬ</w:t>
            </w:r>
          </w:p>
          <w:p w:rsidR="00EF24D1" w:rsidRPr="00F0296E" w:rsidRDefault="00EF24D1" w:rsidP="007C7AB2">
            <w:pPr>
              <w:widowControl w:val="0"/>
              <w:jc w:val="center"/>
              <w:rPr>
                <w:rFonts w:ascii="GHEA Grapalat" w:hAnsi="GHEA Grapalat"/>
                <w:color w:val="000000" w:themeColor="text1"/>
                <w:lang w:val="en-US"/>
              </w:rPr>
            </w:pPr>
            <w:r w:rsidRPr="00F0296E">
              <w:rPr>
                <w:rFonts w:ascii="GHEA Grapalat" w:hAnsi="GHEA Grapalat"/>
                <w:color w:val="000000" w:themeColor="text1"/>
                <w:lang w:val="en-US"/>
              </w:rPr>
              <w:t>_________________________</w:t>
            </w:r>
          </w:p>
          <w:p w:rsidR="00EF24D1" w:rsidRPr="00F0296E" w:rsidRDefault="00EF24D1" w:rsidP="007C7AB2">
            <w:pPr>
              <w:widowControl w:val="0"/>
              <w:jc w:val="center"/>
              <w:rPr>
                <w:rFonts w:ascii="GHEA Grapalat" w:hAnsi="GHEA Grapalat"/>
                <w:color w:val="000000" w:themeColor="text1"/>
                <w:vertAlign w:val="superscript"/>
              </w:rPr>
            </w:pPr>
            <w:r w:rsidRPr="00F0296E">
              <w:rPr>
                <w:rFonts w:ascii="GHEA Grapalat" w:hAnsi="GHEA Grapalat"/>
                <w:color w:val="000000" w:themeColor="text1"/>
                <w:vertAlign w:val="superscript"/>
              </w:rPr>
              <w:t>/подпись/</w:t>
            </w:r>
          </w:p>
          <w:p w:rsidR="00EF24D1" w:rsidRPr="00F0296E" w:rsidRDefault="00EF24D1" w:rsidP="007C7AB2">
            <w:pPr>
              <w:widowControl w:val="0"/>
              <w:jc w:val="center"/>
              <w:rPr>
                <w:rFonts w:ascii="GHEA Grapalat" w:hAnsi="GHEA Grapalat"/>
                <w:color w:val="000000" w:themeColor="text1"/>
              </w:rPr>
            </w:pPr>
            <w:r w:rsidRPr="00F0296E">
              <w:rPr>
                <w:rFonts w:ascii="GHEA Grapalat" w:hAnsi="GHEA Grapalat"/>
                <w:color w:val="000000" w:themeColor="text1"/>
              </w:rPr>
              <w:t>М. П.</w:t>
            </w:r>
          </w:p>
        </w:tc>
      </w:tr>
    </w:tbl>
    <w:p w:rsidR="00C827F3" w:rsidRPr="00F0296E" w:rsidRDefault="00C827F3" w:rsidP="00C827F3">
      <w:pPr>
        <w:jc w:val="center"/>
        <w:rPr>
          <w:rFonts w:ascii="GHEA Grapalat" w:hAnsi="GHEA Grapalat" w:cs="Calibri"/>
          <w:b/>
          <w:color w:val="000000" w:themeColor="text1"/>
          <w:sz w:val="18"/>
          <w:szCs w:val="18"/>
        </w:rPr>
      </w:pPr>
    </w:p>
    <w:p w:rsidR="00EF24D1" w:rsidRPr="00F0296E" w:rsidRDefault="00EF24D1" w:rsidP="00191DE7">
      <w:pPr>
        <w:widowControl w:val="0"/>
        <w:jc w:val="right"/>
        <w:rPr>
          <w:rFonts w:ascii="GHEA Grapalat" w:hAnsi="GHEA Grapalat"/>
          <w:i/>
          <w:color w:val="000000" w:themeColor="text1"/>
        </w:rPr>
      </w:pPr>
    </w:p>
    <w:p w:rsidR="00EF24D1" w:rsidRPr="00F0296E" w:rsidRDefault="00EF24D1" w:rsidP="00191DE7">
      <w:pPr>
        <w:widowControl w:val="0"/>
        <w:jc w:val="right"/>
        <w:rPr>
          <w:rFonts w:ascii="GHEA Grapalat" w:hAnsi="GHEA Grapalat"/>
          <w:i/>
          <w:color w:val="000000" w:themeColor="text1"/>
        </w:rPr>
      </w:pPr>
    </w:p>
    <w:p w:rsidR="00EF24D1" w:rsidRPr="00F0296E" w:rsidRDefault="00EF24D1" w:rsidP="00191DE7">
      <w:pPr>
        <w:widowControl w:val="0"/>
        <w:jc w:val="right"/>
        <w:rPr>
          <w:rFonts w:ascii="GHEA Grapalat" w:hAnsi="GHEA Grapalat"/>
          <w:i/>
          <w:color w:val="000000" w:themeColor="text1"/>
        </w:rPr>
      </w:pPr>
    </w:p>
    <w:p w:rsidR="00EF24D1" w:rsidRPr="00F0296E" w:rsidRDefault="00EF24D1" w:rsidP="00191DE7">
      <w:pPr>
        <w:widowControl w:val="0"/>
        <w:jc w:val="right"/>
        <w:rPr>
          <w:rFonts w:ascii="GHEA Grapalat" w:hAnsi="GHEA Grapalat"/>
          <w:i/>
          <w:color w:val="000000" w:themeColor="text1"/>
        </w:rPr>
      </w:pPr>
    </w:p>
    <w:p w:rsidR="00EF24D1" w:rsidRPr="00F0296E" w:rsidRDefault="00EF24D1" w:rsidP="00191DE7">
      <w:pPr>
        <w:widowControl w:val="0"/>
        <w:jc w:val="right"/>
        <w:rPr>
          <w:rFonts w:ascii="GHEA Grapalat" w:hAnsi="GHEA Grapalat"/>
          <w:i/>
          <w:color w:val="000000" w:themeColor="text1"/>
        </w:rPr>
      </w:pPr>
    </w:p>
    <w:p w:rsidR="00EF24D1" w:rsidRPr="00F0296E" w:rsidRDefault="00EF24D1" w:rsidP="00191DE7">
      <w:pPr>
        <w:widowControl w:val="0"/>
        <w:jc w:val="right"/>
        <w:rPr>
          <w:rFonts w:ascii="GHEA Grapalat" w:hAnsi="GHEA Grapalat"/>
          <w:i/>
          <w:color w:val="000000" w:themeColor="text1"/>
        </w:rPr>
      </w:pPr>
    </w:p>
    <w:p w:rsidR="00EF24D1" w:rsidRPr="00F0296E" w:rsidRDefault="00EF24D1" w:rsidP="00191DE7">
      <w:pPr>
        <w:widowControl w:val="0"/>
        <w:jc w:val="right"/>
        <w:rPr>
          <w:rFonts w:ascii="GHEA Grapalat" w:hAnsi="GHEA Grapalat"/>
          <w:i/>
          <w:color w:val="000000" w:themeColor="text1"/>
        </w:rPr>
      </w:pPr>
    </w:p>
    <w:p w:rsidR="00EF24D1" w:rsidRPr="00F0296E" w:rsidRDefault="00EF24D1" w:rsidP="00191DE7">
      <w:pPr>
        <w:widowControl w:val="0"/>
        <w:jc w:val="right"/>
        <w:rPr>
          <w:rFonts w:ascii="GHEA Grapalat" w:hAnsi="GHEA Grapalat"/>
          <w:i/>
          <w:color w:val="000000" w:themeColor="text1"/>
        </w:rPr>
      </w:pPr>
    </w:p>
    <w:p w:rsidR="008046A8" w:rsidRPr="00F0296E" w:rsidRDefault="008046A8" w:rsidP="00191DE7">
      <w:pPr>
        <w:widowControl w:val="0"/>
        <w:jc w:val="right"/>
        <w:rPr>
          <w:rFonts w:ascii="GHEA Grapalat" w:hAnsi="GHEA Grapalat"/>
          <w:i/>
          <w:color w:val="000000" w:themeColor="text1"/>
        </w:rPr>
      </w:pPr>
    </w:p>
    <w:p w:rsidR="008046A8" w:rsidRPr="00F0296E" w:rsidRDefault="008046A8" w:rsidP="00191DE7">
      <w:pPr>
        <w:widowControl w:val="0"/>
        <w:jc w:val="right"/>
        <w:rPr>
          <w:rFonts w:ascii="GHEA Grapalat" w:hAnsi="GHEA Grapalat"/>
          <w:i/>
          <w:color w:val="000000" w:themeColor="text1"/>
        </w:rPr>
      </w:pPr>
    </w:p>
    <w:p w:rsidR="008046A8" w:rsidRPr="00F0296E" w:rsidRDefault="008046A8" w:rsidP="00191DE7">
      <w:pPr>
        <w:widowControl w:val="0"/>
        <w:jc w:val="right"/>
        <w:rPr>
          <w:rFonts w:ascii="GHEA Grapalat" w:hAnsi="GHEA Grapalat"/>
          <w:i/>
          <w:color w:val="000000" w:themeColor="text1"/>
        </w:rPr>
      </w:pPr>
    </w:p>
    <w:p w:rsidR="008046A8" w:rsidRPr="00F0296E" w:rsidRDefault="008046A8" w:rsidP="00191DE7">
      <w:pPr>
        <w:widowControl w:val="0"/>
        <w:jc w:val="right"/>
        <w:rPr>
          <w:rFonts w:ascii="GHEA Grapalat" w:hAnsi="GHEA Grapalat"/>
          <w:i/>
          <w:color w:val="000000" w:themeColor="text1"/>
        </w:rPr>
      </w:pPr>
    </w:p>
    <w:p w:rsidR="008046A8" w:rsidRPr="00F0296E" w:rsidRDefault="008046A8" w:rsidP="00191DE7">
      <w:pPr>
        <w:widowControl w:val="0"/>
        <w:jc w:val="right"/>
        <w:rPr>
          <w:rFonts w:ascii="GHEA Grapalat" w:hAnsi="GHEA Grapalat"/>
          <w:i/>
          <w:color w:val="000000" w:themeColor="text1"/>
        </w:rPr>
      </w:pPr>
    </w:p>
    <w:p w:rsidR="008046A8" w:rsidRPr="00F0296E" w:rsidRDefault="008046A8" w:rsidP="00191DE7">
      <w:pPr>
        <w:widowControl w:val="0"/>
        <w:jc w:val="right"/>
        <w:rPr>
          <w:rFonts w:ascii="GHEA Grapalat" w:hAnsi="GHEA Grapalat"/>
          <w:i/>
          <w:color w:val="000000" w:themeColor="text1"/>
        </w:rPr>
      </w:pPr>
    </w:p>
    <w:p w:rsidR="008046A8" w:rsidRPr="00F0296E" w:rsidRDefault="008046A8" w:rsidP="00191DE7">
      <w:pPr>
        <w:widowControl w:val="0"/>
        <w:jc w:val="right"/>
        <w:rPr>
          <w:rFonts w:ascii="GHEA Grapalat" w:hAnsi="GHEA Grapalat"/>
          <w:i/>
          <w:color w:val="000000" w:themeColor="text1"/>
        </w:rPr>
      </w:pPr>
    </w:p>
    <w:p w:rsidR="008046A8" w:rsidRPr="00F0296E" w:rsidRDefault="008046A8" w:rsidP="00191DE7">
      <w:pPr>
        <w:widowControl w:val="0"/>
        <w:jc w:val="right"/>
        <w:rPr>
          <w:rFonts w:ascii="GHEA Grapalat" w:hAnsi="GHEA Grapalat"/>
          <w:i/>
          <w:color w:val="000000" w:themeColor="text1"/>
        </w:rPr>
      </w:pPr>
    </w:p>
    <w:p w:rsidR="003B2F27" w:rsidRPr="00F0296E" w:rsidRDefault="003B2F27" w:rsidP="00191DE7">
      <w:pPr>
        <w:widowControl w:val="0"/>
        <w:jc w:val="right"/>
        <w:rPr>
          <w:rFonts w:ascii="GHEA Grapalat" w:hAnsi="GHEA Grapalat"/>
          <w:i/>
          <w:color w:val="000000" w:themeColor="text1"/>
        </w:rPr>
      </w:pPr>
      <w:r w:rsidRPr="00F0296E">
        <w:rPr>
          <w:rFonts w:ascii="GHEA Grapalat" w:hAnsi="GHEA Grapalat"/>
          <w:i/>
          <w:color w:val="000000" w:themeColor="text1"/>
        </w:rPr>
        <w:lastRenderedPageBreak/>
        <w:t>Приложение № 2</w:t>
      </w:r>
    </w:p>
    <w:p w:rsidR="00FA601F" w:rsidRPr="00F0296E" w:rsidRDefault="003B2F27" w:rsidP="00FA601F">
      <w:pPr>
        <w:pStyle w:val="BodyTextIndent3"/>
        <w:widowControl w:val="0"/>
        <w:spacing w:line="240" w:lineRule="auto"/>
        <w:jc w:val="right"/>
        <w:rPr>
          <w:rFonts w:ascii="GHEA Grapalat" w:hAnsi="GHEA Grapalat"/>
          <w:i/>
          <w:color w:val="000000" w:themeColor="text1"/>
        </w:rPr>
      </w:pPr>
      <w:r w:rsidRPr="00F0296E">
        <w:rPr>
          <w:rFonts w:ascii="GHEA Grapalat" w:hAnsi="GHEA Grapalat"/>
          <w:i/>
          <w:color w:val="000000" w:themeColor="text1"/>
        </w:rPr>
        <w:t>к Договору под кодом</w:t>
      </w:r>
      <w:r w:rsidR="00FA601F" w:rsidRPr="00F0296E">
        <w:rPr>
          <w:rFonts w:ascii="GHEA Grapalat" w:hAnsi="GHEA Grapalat"/>
          <w:i/>
          <w:color w:val="000000" w:themeColor="text1"/>
        </w:rPr>
        <w:t xml:space="preserve"> «ՀՀԿԳՄՍՆԳՀԾՁԲ-26/21»</w:t>
      </w:r>
    </w:p>
    <w:p w:rsidR="003B2F27" w:rsidRPr="00F0296E" w:rsidRDefault="003B2F27" w:rsidP="00FA601F">
      <w:pPr>
        <w:widowControl w:val="0"/>
        <w:jc w:val="right"/>
        <w:rPr>
          <w:rFonts w:ascii="GHEA Grapalat" w:hAnsi="GHEA Grapalat"/>
          <w:i/>
          <w:color w:val="000000" w:themeColor="text1"/>
        </w:rPr>
      </w:pPr>
      <w:r w:rsidRPr="00F0296E">
        <w:rPr>
          <w:rFonts w:ascii="GHEA Grapalat" w:hAnsi="GHEA Grapalat"/>
          <w:i/>
          <w:color w:val="000000" w:themeColor="text1"/>
        </w:rPr>
        <w:t xml:space="preserve"> заключенному "</w:t>
      </w:r>
      <w:r w:rsidRPr="00F0296E">
        <w:rPr>
          <w:rFonts w:ascii="GHEA Grapalat" w:hAnsi="GHEA Grapalat"/>
          <w:i/>
          <w:color w:val="000000" w:themeColor="text1"/>
        </w:rPr>
        <w:tab/>
        <w:t>"</w:t>
      </w:r>
      <w:r w:rsidRPr="00F0296E">
        <w:rPr>
          <w:rFonts w:ascii="GHEA Grapalat" w:hAnsi="GHEA Grapalat"/>
          <w:i/>
          <w:color w:val="000000" w:themeColor="text1"/>
        </w:rPr>
        <w:tab/>
        <w:t>20.</w:t>
      </w:r>
      <w:r w:rsidRPr="00F0296E">
        <w:rPr>
          <w:rFonts w:ascii="GHEA Grapalat" w:hAnsi="GHEA Grapalat"/>
          <w:i/>
          <w:color w:val="000000" w:themeColor="text1"/>
        </w:rPr>
        <w:tab/>
        <w:t>г.</w:t>
      </w:r>
    </w:p>
    <w:p w:rsidR="003B2F27" w:rsidRPr="00F0296E" w:rsidRDefault="003B2F27" w:rsidP="003B2F27">
      <w:pPr>
        <w:widowControl w:val="0"/>
        <w:spacing w:after="160" w:line="360" w:lineRule="auto"/>
        <w:jc w:val="center"/>
        <w:rPr>
          <w:rFonts w:ascii="GHEA Grapalat" w:hAnsi="GHEA Grapalat"/>
          <w:color w:val="000000" w:themeColor="text1"/>
        </w:rPr>
      </w:pPr>
      <w:r w:rsidRPr="00F0296E">
        <w:rPr>
          <w:rFonts w:ascii="GHEA Grapalat" w:hAnsi="GHEA Grapalat"/>
          <w:color w:val="000000" w:themeColor="text1"/>
        </w:rPr>
        <w:t>ГРАФИК ОПЛАТЫ</w:t>
      </w:r>
      <w:r w:rsidRPr="00F0296E">
        <w:rPr>
          <w:rStyle w:val="FootnoteReference"/>
          <w:rFonts w:ascii="GHEA Grapalat" w:hAnsi="GHEA Grapalat"/>
          <w:color w:val="000000" w:themeColor="text1"/>
        </w:rPr>
        <w:footnoteReference w:customMarkFollows="1" w:id="11"/>
        <w:t>*</w:t>
      </w:r>
    </w:p>
    <w:p w:rsidR="00C827F3" w:rsidRPr="00F0296E" w:rsidRDefault="00C827F3" w:rsidP="00191DE7">
      <w:pPr>
        <w:widowControl w:val="0"/>
        <w:spacing w:after="160" w:line="360" w:lineRule="auto"/>
        <w:jc w:val="center"/>
        <w:rPr>
          <w:rFonts w:ascii="GHEA Grapalat" w:hAnsi="GHEA Grapalat"/>
          <w:color w:val="000000" w:themeColor="text1"/>
        </w:rPr>
      </w:pPr>
    </w:p>
    <w:p w:rsidR="003B2F27" w:rsidRPr="00F0296E" w:rsidRDefault="003B2F27" w:rsidP="00191DE7">
      <w:pPr>
        <w:framePr w:w="15135" w:wrap="auto" w:hAnchor="text"/>
        <w:widowControl w:val="0"/>
        <w:spacing w:after="160" w:line="360" w:lineRule="auto"/>
        <w:rPr>
          <w:rFonts w:ascii="GHEA Grapalat" w:hAnsi="GHEA Grapalat"/>
          <w:color w:val="000000" w:themeColor="text1"/>
        </w:rPr>
        <w:sectPr w:rsidR="003B2F27" w:rsidRPr="00F0296E" w:rsidSect="00FA601F">
          <w:footnotePr>
            <w:pos w:val="beneathText"/>
          </w:footnotePr>
          <w:pgSz w:w="16840" w:h="11907" w:orient="landscape" w:code="9"/>
          <w:pgMar w:top="630" w:right="432" w:bottom="1411" w:left="850" w:header="562" w:footer="562" w:gutter="0"/>
          <w:cols w:space="720"/>
          <w:titlePg/>
          <w:docGrid w:linePitch="326"/>
        </w:sectPr>
      </w:pPr>
    </w:p>
    <w:p w:rsidR="003B2F27" w:rsidRPr="00F0296E"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F0296E">
        <w:rPr>
          <w:rFonts w:ascii="GHEA Grapalat" w:hAnsi="GHEA Grapalat"/>
          <w:i/>
          <w:color w:val="000000" w:themeColor="text1"/>
        </w:rPr>
        <w:lastRenderedPageBreak/>
        <w:t>Приложение № 3</w:t>
      </w:r>
    </w:p>
    <w:p w:rsidR="003B2F27" w:rsidRPr="00F0296E"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F0296E">
        <w:rPr>
          <w:rFonts w:ascii="GHEA Grapalat" w:hAnsi="GHEA Grapalat"/>
          <w:i/>
          <w:color w:val="000000" w:themeColor="text1"/>
        </w:rPr>
        <w:t xml:space="preserve">к Договору под кодом </w:t>
      </w:r>
      <w:r w:rsidRPr="00F0296E">
        <w:rPr>
          <w:rFonts w:ascii="GHEA Grapalat" w:hAnsi="GHEA Grapalat" w:cs="TimesArmenianPSMT"/>
          <w:i/>
          <w:color w:val="000000" w:themeColor="text1"/>
        </w:rPr>
        <w:br/>
      </w:r>
      <w:r w:rsidRPr="00F0296E">
        <w:rPr>
          <w:rFonts w:ascii="GHEA Grapalat" w:hAnsi="GHEA Grapalat"/>
          <w:i/>
          <w:color w:val="000000" w:themeColor="text1"/>
        </w:rPr>
        <w:t xml:space="preserve"> заключенному "</w:t>
      </w:r>
      <w:r w:rsidRPr="00F0296E">
        <w:rPr>
          <w:rFonts w:ascii="GHEA Grapalat" w:hAnsi="GHEA Grapalat"/>
          <w:i/>
          <w:color w:val="000000" w:themeColor="text1"/>
        </w:rPr>
        <w:tab/>
        <w:t>"</w:t>
      </w:r>
      <w:r w:rsidRPr="00F0296E">
        <w:rPr>
          <w:rFonts w:ascii="GHEA Grapalat" w:hAnsi="GHEA Grapalat"/>
          <w:i/>
          <w:color w:val="000000" w:themeColor="text1"/>
        </w:rPr>
        <w:tab/>
        <w:t>20.</w:t>
      </w:r>
      <w:r w:rsidRPr="00F0296E">
        <w:rPr>
          <w:rFonts w:ascii="GHEA Grapalat" w:hAnsi="GHEA Grapalat"/>
          <w:i/>
          <w:color w:val="000000" w:themeColor="text1"/>
        </w:rPr>
        <w:tab/>
        <w:t>г.</w:t>
      </w:r>
    </w:p>
    <w:p w:rsidR="003B2F27" w:rsidRPr="00F0296E"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F0296E" w:rsidRPr="00F0296E" w:rsidDel="004B29A5" w:rsidTr="005B7138">
        <w:trPr>
          <w:tblCellSpacing w:w="7" w:type="dxa"/>
          <w:jc w:val="center"/>
        </w:trPr>
        <w:tc>
          <w:tcPr>
            <w:tcW w:w="0" w:type="auto"/>
            <w:gridSpan w:val="2"/>
            <w:vAlign w:val="center"/>
          </w:tcPr>
          <w:p w:rsidR="003B2F27" w:rsidRPr="00F0296E"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rsidR="003B2F27" w:rsidRPr="00F0296E" w:rsidDel="004B29A5" w:rsidRDefault="003B2F27" w:rsidP="005B7138">
            <w:pPr>
              <w:widowControl w:val="0"/>
              <w:spacing w:after="160" w:line="360" w:lineRule="auto"/>
              <w:rPr>
                <w:rFonts w:ascii="GHEA Grapalat" w:hAnsi="GHEA Grapalat" w:cs="Arial"/>
                <w:iCs/>
                <w:color w:val="000000" w:themeColor="text1"/>
              </w:rPr>
            </w:pPr>
          </w:p>
        </w:tc>
      </w:tr>
      <w:tr w:rsidR="00F0296E" w:rsidRPr="00F0296E" w:rsidTr="005B7138">
        <w:trPr>
          <w:tblCellSpacing w:w="7" w:type="dxa"/>
          <w:jc w:val="center"/>
        </w:trPr>
        <w:tc>
          <w:tcPr>
            <w:tcW w:w="0" w:type="auto"/>
            <w:vAlign w:val="center"/>
          </w:tcPr>
          <w:p w:rsidR="003B2F27" w:rsidRPr="00F0296E" w:rsidRDefault="003B2F27" w:rsidP="005B7138">
            <w:pPr>
              <w:widowControl w:val="0"/>
              <w:spacing w:after="160" w:line="360" w:lineRule="auto"/>
              <w:jc w:val="center"/>
              <w:rPr>
                <w:rFonts w:ascii="GHEA Grapalat" w:hAnsi="GHEA Grapalat"/>
                <w:iCs/>
                <w:color w:val="000000" w:themeColor="text1"/>
              </w:rPr>
            </w:pPr>
            <w:r w:rsidRPr="00F0296E">
              <w:rPr>
                <w:rFonts w:ascii="GHEA Grapalat" w:hAnsi="GHEA Grapalat"/>
                <w:color w:val="000000" w:themeColor="text1"/>
              </w:rPr>
              <w:t xml:space="preserve">Сторона договора </w:t>
            </w:r>
          </w:p>
          <w:p w:rsidR="003B2F27" w:rsidRPr="00F0296E" w:rsidRDefault="003B2F27" w:rsidP="005B7138">
            <w:pPr>
              <w:widowControl w:val="0"/>
              <w:spacing w:after="160" w:line="360" w:lineRule="auto"/>
              <w:jc w:val="center"/>
              <w:rPr>
                <w:rFonts w:ascii="GHEA Grapalat" w:hAnsi="GHEA Grapalat"/>
                <w:iCs/>
                <w:color w:val="000000" w:themeColor="text1"/>
              </w:rPr>
            </w:pPr>
            <w:r w:rsidRPr="00F0296E">
              <w:rPr>
                <w:rFonts w:ascii="GHEA Grapalat" w:hAnsi="GHEA Grapalat"/>
                <w:color w:val="000000" w:themeColor="text1"/>
              </w:rPr>
              <w:t>_______________________________</w:t>
            </w:r>
          </w:p>
          <w:p w:rsidR="003B2F27" w:rsidRPr="00F0296E" w:rsidRDefault="003B2F27" w:rsidP="005B7138">
            <w:pPr>
              <w:widowControl w:val="0"/>
              <w:spacing w:after="160" w:line="360" w:lineRule="auto"/>
              <w:jc w:val="center"/>
              <w:rPr>
                <w:rFonts w:ascii="GHEA Grapalat" w:hAnsi="GHEA Grapalat"/>
                <w:iCs/>
                <w:color w:val="000000" w:themeColor="text1"/>
              </w:rPr>
            </w:pPr>
            <w:r w:rsidRPr="00F0296E">
              <w:rPr>
                <w:rFonts w:ascii="GHEA Grapalat" w:hAnsi="GHEA Grapalat"/>
                <w:color w:val="000000" w:themeColor="text1"/>
              </w:rPr>
              <w:t>________________________________</w:t>
            </w:r>
          </w:p>
          <w:p w:rsidR="003B2F27" w:rsidRPr="00F0296E" w:rsidRDefault="003B2F27" w:rsidP="005B7138">
            <w:pPr>
              <w:widowControl w:val="0"/>
              <w:spacing w:after="160" w:line="360" w:lineRule="auto"/>
              <w:jc w:val="center"/>
              <w:rPr>
                <w:rFonts w:ascii="GHEA Grapalat" w:hAnsi="GHEA Grapalat"/>
                <w:iCs/>
                <w:color w:val="000000" w:themeColor="text1"/>
              </w:rPr>
            </w:pPr>
            <w:r w:rsidRPr="00F0296E">
              <w:rPr>
                <w:rFonts w:ascii="GHEA Grapalat" w:hAnsi="GHEA Grapalat"/>
                <w:color w:val="000000" w:themeColor="text1"/>
              </w:rPr>
              <w:t>место нахождения _______________</w:t>
            </w:r>
          </w:p>
          <w:p w:rsidR="003B2F27" w:rsidRPr="00F0296E" w:rsidRDefault="003B2F27" w:rsidP="005B7138">
            <w:pPr>
              <w:widowControl w:val="0"/>
              <w:spacing w:after="160" w:line="360" w:lineRule="auto"/>
              <w:jc w:val="center"/>
              <w:rPr>
                <w:rFonts w:ascii="GHEA Grapalat" w:hAnsi="GHEA Grapalat"/>
                <w:iCs/>
                <w:color w:val="000000" w:themeColor="text1"/>
              </w:rPr>
            </w:pPr>
            <w:r w:rsidRPr="00F0296E">
              <w:rPr>
                <w:rFonts w:ascii="GHEA Grapalat" w:hAnsi="GHEA Grapalat"/>
                <w:color w:val="000000" w:themeColor="text1"/>
              </w:rPr>
              <w:t>Р/С_____________________________</w:t>
            </w:r>
          </w:p>
          <w:p w:rsidR="003B2F27" w:rsidRPr="00F0296E" w:rsidRDefault="003B2F27" w:rsidP="005B7138">
            <w:pPr>
              <w:widowControl w:val="0"/>
              <w:spacing w:after="160" w:line="360" w:lineRule="auto"/>
              <w:jc w:val="center"/>
              <w:rPr>
                <w:rFonts w:ascii="GHEA Grapalat" w:hAnsi="GHEA Grapalat"/>
                <w:iCs/>
                <w:color w:val="000000" w:themeColor="text1"/>
              </w:rPr>
            </w:pPr>
            <w:r w:rsidRPr="00F0296E">
              <w:rPr>
                <w:rFonts w:ascii="GHEA Grapalat" w:hAnsi="GHEA Grapalat"/>
                <w:color w:val="000000" w:themeColor="text1"/>
              </w:rPr>
              <w:t>УНН____________________________</w:t>
            </w:r>
          </w:p>
        </w:tc>
        <w:tc>
          <w:tcPr>
            <w:tcW w:w="0" w:type="auto"/>
            <w:gridSpan w:val="2"/>
            <w:vAlign w:val="center"/>
          </w:tcPr>
          <w:p w:rsidR="003B2F27" w:rsidRPr="00F0296E" w:rsidRDefault="003B2F27" w:rsidP="005B7138">
            <w:pPr>
              <w:widowControl w:val="0"/>
              <w:spacing w:after="160" w:line="360" w:lineRule="auto"/>
              <w:jc w:val="center"/>
              <w:rPr>
                <w:rFonts w:ascii="GHEA Grapalat" w:hAnsi="GHEA Grapalat"/>
                <w:iCs/>
                <w:color w:val="000000" w:themeColor="text1"/>
              </w:rPr>
            </w:pPr>
            <w:r w:rsidRPr="00F0296E">
              <w:rPr>
                <w:rFonts w:ascii="GHEA Grapalat" w:hAnsi="GHEA Grapalat"/>
                <w:color w:val="000000" w:themeColor="text1"/>
              </w:rPr>
              <w:t>Заказчик</w:t>
            </w:r>
          </w:p>
          <w:p w:rsidR="003B2F27" w:rsidRPr="00F0296E" w:rsidRDefault="003B2F27" w:rsidP="005B7138">
            <w:pPr>
              <w:widowControl w:val="0"/>
              <w:spacing w:after="160" w:line="360" w:lineRule="auto"/>
              <w:jc w:val="center"/>
              <w:rPr>
                <w:rFonts w:ascii="GHEA Grapalat" w:hAnsi="GHEA Grapalat"/>
                <w:iCs/>
                <w:color w:val="000000" w:themeColor="text1"/>
              </w:rPr>
            </w:pPr>
            <w:r w:rsidRPr="00F0296E">
              <w:rPr>
                <w:rFonts w:ascii="GHEA Grapalat" w:hAnsi="GHEA Grapalat"/>
                <w:color w:val="000000" w:themeColor="text1"/>
              </w:rPr>
              <w:t>________________________________</w:t>
            </w:r>
          </w:p>
          <w:p w:rsidR="003B2F27" w:rsidRPr="00F0296E" w:rsidRDefault="003B2F27" w:rsidP="005B7138">
            <w:pPr>
              <w:widowControl w:val="0"/>
              <w:spacing w:after="160" w:line="360" w:lineRule="auto"/>
              <w:jc w:val="center"/>
              <w:rPr>
                <w:rFonts w:ascii="GHEA Grapalat" w:hAnsi="GHEA Grapalat"/>
                <w:iCs/>
                <w:color w:val="000000" w:themeColor="text1"/>
              </w:rPr>
            </w:pPr>
            <w:r w:rsidRPr="00F0296E">
              <w:rPr>
                <w:rFonts w:ascii="GHEA Grapalat" w:hAnsi="GHEA Grapalat"/>
                <w:color w:val="000000" w:themeColor="text1"/>
              </w:rPr>
              <w:t>_________________________________</w:t>
            </w:r>
          </w:p>
          <w:p w:rsidR="003B2F27" w:rsidRPr="00F0296E" w:rsidRDefault="003B2F27" w:rsidP="005B7138">
            <w:pPr>
              <w:widowControl w:val="0"/>
              <w:spacing w:after="160" w:line="360" w:lineRule="auto"/>
              <w:jc w:val="center"/>
              <w:rPr>
                <w:rFonts w:ascii="GHEA Grapalat" w:hAnsi="GHEA Grapalat"/>
                <w:iCs/>
                <w:color w:val="000000" w:themeColor="text1"/>
              </w:rPr>
            </w:pPr>
            <w:r w:rsidRPr="00F0296E">
              <w:rPr>
                <w:rFonts w:ascii="GHEA Grapalat" w:hAnsi="GHEA Grapalat"/>
                <w:color w:val="000000" w:themeColor="text1"/>
              </w:rPr>
              <w:t>место нахождения ________________</w:t>
            </w:r>
          </w:p>
          <w:p w:rsidR="003B2F27" w:rsidRPr="00F0296E" w:rsidRDefault="003B2F27" w:rsidP="005B7138">
            <w:pPr>
              <w:widowControl w:val="0"/>
              <w:spacing w:after="160" w:line="360" w:lineRule="auto"/>
              <w:jc w:val="center"/>
              <w:rPr>
                <w:rFonts w:ascii="GHEA Grapalat" w:hAnsi="GHEA Grapalat"/>
                <w:iCs/>
                <w:color w:val="000000" w:themeColor="text1"/>
              </w:rPr>
            </w:pPr>
            <w:r w:rsidRPr="00F0296E">
              <w:rPr>
                <w:rFonts w:ascii="GHEA Grapalat" w:hAnsi="GHEA Grapalat"/>
                <w:color w:val="000000" w:themeColor="text1"/>
              </w:rPr>
              <w:t>Р/С_____________________________</w:t>
            </w:r>
          </w:p>
          <w:p w:rsidR="003B2F27" w:rsidRPr="00F0296E" w:rsidRDefault="003B2F27" w:rsidP="005B7138">
            <w:pPr>
              <w:widowControl w:val="0"/>
              <w:spacing w:after="160" w:line="360" w:lineRule="auto"/>
              <w:jc w:val="center"/>
              <w:rPr>
                <w:rFonts w:ascii="GHEA Grapalat" w:hAnsi="GHEA Grapalat"/>
                <w:iCs/>
                <w:color w:val="000000" w:themeColor="text1"/>
              </w:rPr>
            </w:pPr>
            <w:r w:rsidRPr="00F0296E">
              <w:rPr>
                <w:rFonts w:ascii="GHEA Grapalat" w:hAnsi="GHEA Grapalat"/>
                <w:color w:val="000000" w:themeColor="text1"/>
              </w:rPr>
              <w:t>УНН____________________________</w:t>
            </w:r>
          </w:p>
        </w:tc>
      </w:tr>
    </w:tbl>
    <w:p w:rsidR="003B2F27" w:rsidRPr="00F0296E" w:rsidRDefault="003B2F27" w:rsidP="003B2F27">
      <w:pPr>
        <w:widowControl w:val="0"/>
        <w:spacing w:after="160" w:line="360" w:lineRule="auto"/>
        <w:ind w:firstLine="375"/>
        <w:rPr>
          <w:rFonts w:ascii="GHEA Grapalat" w:hAnsi="GHEA Grapalat"/>
          <w:iCs/>
          <w:color w:val="000000" w:themeColor="text1"/>
        </w:rPr>
      </w:pPr>
    </w:p>
    <w:p w:rsidR="003B2F27" w:rsidRPr="00F0296E" w:rsidRDefault="003B2F27" w:rsidP="003B2F27">
      <w:pPr>
        <w:widowControl w:val="0"/>
        <w:spacing w:after="160" w:line="360" w:lineRule="auto"/>
        <w:ind w:left="567" w:right="566"/>
        <w:jc w:val="center"/>
        <w:rPr>
          <w:rFonts w:ascii="GHEA Grapalat" w:hAnsi="GHEA Grapalat"/>
          <w:iCs/>
          <w:color w:val="000000" w:themeColor="text1"/>
        </w:rPr>
      </w:pPr>
      <w:r w:rsidRPr="00F0296E">
        <w:rPr>
          <w:rFonts w:ascii="GHEA Grapalat" w:hAnsi="GHEA Grapalat"/>
          <w:b/>
          <w:color w:val="000000" w:themeColor="text1"/>
        </w:rPr>
        <w:t>АКТ №</w:t>
      </w:r>
    </w:p>
    <w:p w:rsidR="003B2F27" w:rsidRPr="00F0296E" w:rsidRDefault="003B2F27" w:rsidP="003B2F27">
      <w:pPr>
        <w:widowControl w:val="0"/>
        <w:spacing w:after="160" w:line="360" w:lineRule="auto"/>
        <w:ind w:left="567" w:right="566"/>
        <w:jc w:val="center"/>
        <w:rPr>
          <w:rFonts w:ascii="GHEA Grapalat" w:hAnsi="GHEA Grapalat"/>
          <w:b/>
          <w:bCs/>
          <w:iCs/>
          <w:color w:val="000000" w:themeColor="text1"/>
        </w:rPr>
      </w:pPr>
      <w:r w:rsidRPr="00F0296E">
        <w:rPr>
          <w:rFonts w:ascii="GHEA Grapalat" w:hAnsi="GHEA Grapalat"/>
          <w:b/>
          <w:color w:val="000000" w:themeColor="text1"/>
        </w:rPr>
        <w:t xml:space="preserve">СДАЧИ-ПРИЕМКИ РЕЗУЛЬТАТОВ </w:t>
      </w:r>
      <w:r w:rsidRPr="00F0296E">
        <w:rPr>
          <w:rFonts w:ascii="GHEA Grapalat" w:hAnsi="GHEA Grapalat"/>
          <w:b/>
          <w:color w:val="000000" w:themeColor="text1"/>
        </w:rPr>
        <w:br/>
        <w:t>ИСПОЛНЕНИЯ ДОГОВОРА ИЛИ ЕГО ЧАСТИ</w:t>
      </w:r>
    </w:p>
    <w:p w:rsidR="003B2F27" w:rsidRPr="00F0296E"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rsidR="003B2F27" w:rsidRPr="00F0296E"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F0296E">
        <w:rPr>
          <w:rFonts w:ascii="GHEA Grapalat" w:hAnsi="GHEA Grapalat"/>
          <w:color w:val="000000" w:themeColor="text1"/>
          <w:sz w:val="24"/>
          <w:szCs w:val="24"/>
        </w:rPr>
        <w:t>"</w:t>
      </w:r>
      <w:r w:rsidRPr="00F0296E">
        <w:rPr>
          <w:rFonts w:ascii="GHEA Grapalat" w:hAnsi="GHEA Grapalat"/>
          <w:color w:val="000000" w:themeColor="text1"/>
          <w:sz w:val="24"/>
          <w:szCs w:val="24"/>
        </w:rPr>
        <w:tab/>
        <w:t>" "</w:t>
      </w:r>
      <w:r w:rsidRPr="00F0296E">
        <w:rPr>
          <w:rFonts w:ascii="GHEA Grapalat" w:hAnsi="GHEA Grapalat"/>
          <w:color w:val="000000" w:themeColor="text1"/>
          <w:sz w:val="24"/>
          <w:szCs w:val="24"/>
        </w:rPr>
        <w:tab/>
        <w:t>" 20.</w:t>
      </w:r>
      <w:r w:rsidRPr="00F0296E">
        <w:rPr>
          <w:rFonts w:ascii="GHEA Grapalat" w:hAnsi="GHEA Grapalat"/>
          <w:color w:val="000000" w:themeColor="text1"/>
          <w:sz w:val="24"/>
          <w:szCs w:val="24"/>
        </w:rPr>
        <w:tab/>
        <w:t>г.</w:t>
      </w:r>
    </w:p>
    <w:p w:rsidR="003B2F27" w:rsidRPr="00F0296E"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F0296E">
        <w:rPr>
          <w:rFonts w:ascii="GHEA Grapalat" w:hAnsi="GHEA Grapalat"/>
          <w:color w:val="000000" w:themeColor="text1"/>
        </w:rPr>
        <w:t>Наименование договора (далее — Договор) __________________________________</w:t>
      </w:r>
    </w:p>
    <w:p w:rsidR="003B2F27" w:rsidRPr="00F0296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F0296E">
        <w:rPr>
          <w:rFonts w:ascii="GHEA Grapalat" w:hAnsi="GHEA Grapalat"/>
          <w:color w:val="000000" w:themeColor="text1"/>
        </w:rPr>
        <w:t>Дата заключения Договора "___________" "_________________________" 20.</w:t>
      </w:r>
      <w:r w:rsidRPr="00F0296E">
        <w:rPr>
          <w:rFonts w:ascii="GHEA Grapalat" w:hAnsi="GHEA Grapalat"/>
          <w:color w:val="000000" w:themeColor="text1"/>
        </w:rPr>
        <w:tab/>
        <w:t>г.</w:t>
      </w:r>
    </w:p>
    <w:p w:rsidR="003B2F27" w:rsidRPr="00F0296E"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F0296E">
        <w:rPr>
          <w:rFonts w:ascii="GHEA Grapalat" w:hAnsi="GHEA Grapalat"/>
          <w:color w:val="000000" w:themeColor="text1"/>
        </w:rPr>
        <w:t>Номер Договора __________________________________________________________</w:t>
      </w:r>
    </w:p>
    <w:p w:rsidR="003B2F27" w:rsidRPr="00F0296E"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F0296E">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F0296E">
        <w:rPr>
          <w:rFonts w:ascii="GHEA Grapalat" w:hAnsi="GHEA Grapalat"/>
          <w:color w:val="000000" w:themeColor="text1"/>
        </w:rPr>
        <w:tab/>
        <w:t>" "</w:t>
      </w:r>
      <w:r w:rsidRPr="00F0296E">
        <w:rPr>
          <w:rFonts w:ascii="GHEA Grapalat" w:hAnsi="GHEA Grapalat"/>
          <w:color w:val="000000" w:themeColor="text1"/>
        </w:rPr>
        <w:tab/>
        <w:t>" 20.</w:t>
      </w:r>
      <w:r w:rsidRPr="00F0296E">
        <w:rPr>
          <w:rFonts w:ascii="GHEA Grapalat" w:hAnsi="GHEA Grapalat"/>
          <w:color w:val="000000" w:themeColor="text1"/>
        </w:rPr>
        <w:tab/>
        <w:t>г., составили настоящий акт о следующем:</w:t>
      </w:r>
    </w:p>
    <w:p w:rsidR="003B2F27" w:rsidRPr="00F0296E" w:rsidRDefault="003B2F27" w:rsidP="003B2F27">
      <w:pPr>
        <w:widowControl w:val="0"/>
        <w:spacing w:after="160" w:line="360" w:lineRule="auto"/>
        <w:jc w:val="both"/>
        <w:rPr>
          <w:rFonts w:ascii="GHEA Grapalat" w:hAnsi="GHEA Grapalat"/>
          <w:iCs/>
          <w:color w:val="000000" w:themeColor="text1"/>
        </w:rPr>
      </w:pPr>
      <w:r w:rsidRPr="00F0296E">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0296E" w:rsidTr="005B7138">
        <w:trPr>
          <w:jc w:val="center"/>
        </w:trPr>
        <w:tc>
          <w:tcPr>
            <w:tcW w:w="357" w:type="dxa"/>
            <w:vMerge w:val="restart"/>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F0296E">
              <w:rPr>
                <w:rFonts w:ascii="GHEA Grapalat" w:hAnsi="GHEA Grapalat"/>
                <w:color w:val="000000" w:themeColor="text1"/>
                <w:sz w:val="20"/>
              </w:rPr>
              <w:t>№</w:t>
            </w:r>
          </w:p>
        </w:tc>
        <w:tc>
          <w:tcPr>
            <w:tcW w:w="10348" w:type="dxa"/>
            <w:gridSpan w:val="8"/>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F0296E">
              <w:rPr>
                <w:rFonts w:ascii="GHEA Grapalat" w:hAnsi="GHEA Grapalat"/>
                <w:color w:val="000000" w:themeColor="text1"/>
                <w:sz w:val="20"/>
              </w:rPr>
              <w:t>Предоставленные услуги</w:t>
            </w:r>
          </w:p>
        </w:tc>
      </w:tr>
      <w:tr w:rsidR="003B2F27" w:rsidRPr="00F0296E" w:rsidTr="005B7138">
        <w:trPr>
          <w:jc w:val="center"/>
        </w:trPr>
        <w:tc>
          <w:tcPr>
            <w:tcW w:w="357" w:type="dxa"/>
            <w:vMerge/>
            <w:shd w:val="clear" w:color="auto" w:fill="auto"/>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F0296E">
              <w:rPr>
                <w:rFonts w:ascii="GHEA Grapalat" w:hAnsi="GHEA Grapalat"/>
                <w:color w:val="000000" w:themeColor="text1"/>
                <w:sz w:val="20"/>
              </w:rPr>
              <w:t>наименование</w:t>
            </w:r>
          </w:p>
        </w:tc>
        <w:tc>
          <w:tcPr>
            <w:tcW w:w="1440" w:type="dxa"/>
            <w:vMerge w:val="restart"/>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F0296E">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F0296E">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F0296E">
              <w:rPr>
                <w:rFonts w:ascii="GHEA Grapalat" w:hAnsi="GHEA Grapalat"/>
                <w:color w:val="000000" w:themeColor="text1"/>
                <w:sz w:val="20"/>
              </w:rPr>
              <w:t>срок исполнения</w:t>
            </w:r>
          </w:p>
        </w:tc>
        <w:tc>
          <w:tcPr>
            <w:tcW w:w="1168" w:type="dxa"/>
            <w:vMerge w:val="restart"/>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F0296E">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F0296E">
              <w:rPr>
                <w:rFonts w:ascii="GHEA Grapalat" w:hAnsi="GHEA Grapalat"/>
                <w:color w:val="000000" w:themeColor="text1"/>
                <w:sz w:val="20"/>
              </w:rPr>
              <w:t>срок оплаты (по графику оплаты)</w:t>
            </w:r>
          </w:p>
        </w:tc>
      </w:tr>
      <w:tr w:rsidR="003B2F27" w:rsidRPr="00F0296E" w:rsidTr="005B7138">
        <w:trPr>
          <w:trHeight w:val="1105"/>
          <w:jc w:val="center"/>
        </w:trPr>
        <w:tc>
          <w:tcPr>
            <w:tcW w:w="357" w:type="dxa"/>
            <w:vMerge/>
            <w:tcBorders>
              <w:bottom w:val="single" w:sz="4" w:space="0" w:color="auto"/>
            </w:tcBorders>
            <w:shd w:val="clear" w:color="auto" w:fill="auto"/>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F0296E">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F0296E">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F0296E">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F0296E">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F0296E" w:rsidTr="005B7138">
        <w:trPr>
          <w:jc w:val="center"/>
        </w:trPr>
        <w:tc>
          <w:tcPr>
            <w:tcW w:w="357" w:type="dxa"/>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F0296E" w:rsidTr="005B7138">
        <w:trPr>
          <w:jc w:val="center"/>
        </w:trPr>
        <w:tc>
          <w:tcPr>
            <w:tcW w:w="357" w:type="dxa"/>
            <w:shd w:val="clear" w:color="auto" w:fill="auto"/>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rsidR="003B2F27" w:rsidRPr="00F0296E" w:rsidRDefault="003B2F27" w:rsidP="003B2F27">
      <w:pPr>
        <w:widowControl w:val="0"/>
        <w:spacing w:after="160" w:line="360" w:lineRule="auto"/>
        <w:ind w:firstLine="375"/>
        <w:jc w:val="both"/>
        <w:rPr>
          <w:rFonts w:ascii="GHEA Grapalat" w:hAnsi="GHEA Grapalat" w:cs="Arial"/>
          <w:iCs/>
          <w:color w:val="000000" w:themeColor="text1"/>
          <w:lang w:val="en-US"/>
        </w:rPr>
      </w:pPr>
    </w:p>
    <w:p w:rsidR="003B2F27" w:rsidRPr="00F0296E" w:rsidRDefault="003B2F27" w:rsidP="003B2F27">
      <w:pPr>
        <w:widowControl w:val="0"/>
        <w:spacing w:after="160" w:line="360" w:lineRule="auto"/>
        <w:ind w:firstLine="567"/>
        <w:jc w:val="both"/>
        <w:rPr>
          <w:rFonts w:ascii="GHEA Grapalat" w:hAnsi="GHEA Grapalat"/>
          <w:iCs/>
          <w:snapToGrid w:val="0"/>
          <w:color w:val="000000" w:themeColor="text1"/>
        </w:rPr>
      </w:pPr>
      <w:r w:rsidRPr="00F0296E">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96E" w:rsidRPr="00F0296E" w:rsidTr="005B7138">
        <w:trPr>
          <w:trHeight w:val="266"/>
          <w:tblCellSpacing w:w="7" w:type="dxa"/>
          <w:jc w:val="center"/>
        </w:trPr>
        <w:tc>
          <w:tcPr>
            <w:tcW w:w="0" w:type="auto"/>
            <w:vAlign w:val="center"/>
          </w:tcPr>
          <w:p w:rsidR="003B2F27" w:rsidRPr="00F0296E" w:rsidRDefault="003B2F27" w:rsidP="005B7138">
            <w:pPr>
              <w:widowControl w:val="0"/>
              <w:spacing w:after="160" w:line="360" w:lineRule="auto"/>
              <w:jc w:val="center"/>
              <w:rPr>
                <w:rFonts w:ascii="GHEA Grapalat" w:hAnsi="GHEA Grapalat"/>
                <w:iCs/>
                <w:color w:val="000000" w:themeColor="text1"/>
              </w:rPr>
            </w:pPr>
            <w:r w:rsidRPr="00F0296E">
              <w:rPr>
                <w:rFonts w:ascii="GHEA Grapalat" w:hAnsi="GHEA Grapalat"/>
                <w:color w:val="000000" w:themeColor="text1"/>
              </w:rPr>
              <w:t xml:space="preserve">Услугу сдал </w:t>
            </w:r>
          </w:p>
        </w:tc>
        <w:tc>
          <w:tcPr>
            <w:tcW w:w="0" w:type="auto"/>
            <w:vAlign w:val="center"/>
          </w:tcPr>
          <w:p w:rsidR="003B2F27" w:rsidRPr="00F0296E" w:rsidRDefault="003B2F27" w:rsidP="005B7138">
            <w:pPr>
              <w:widowControl w:val="0"/>
              <w:spacing w:after="160" w:line="360" w:lineRule="auto"/>
              <w:jc w:val="center"/>
              <w:rPr>
                <w:rFonts w:ascii="GHEA Grapalat" w:hAnsi="GHEA Grapalat"/>
                <w:iCs/>
                <w:color w:val="000000" w:themeColor="text1"/>
              </w:rPr>
            </w:pPr>
            <w:r w:rsidRPr="00F0296E">
              <w:rPr>
                <w:rFonts w:ascii="GHEA Grapalat" w:hAnsi="GHEA Grapalat"/>
                <w:color w:val="000000" w:themeColor="text1"/>
              </w:rPr>
              <w:t>Услугу принял</w:t>
            </w:r>
          </w:p>
        </w:tc>
      </w:tr>
      <w:tr w:rsidR="00F0296E" w:rsidRPr="00F0296E" w:rsidTr="005B7138">
        <w:trPr>
          <w:trHeight w:val="473"/>
          <w:tblCellSpacing w:w="7" w:type="dxa"/>
          <w:jc w:val="center"/>
        </w:trPr>
        <w:tc>
          <w:tcPr>
            <w:tcW w:w="0" w:type="auto"/>
            <w:vAlign w:val="center"/>
          </w:tcPr>
          <w:p w:rsidR="003B2F27" w:rsidRPr="00F0296E" w:rsidRDefault="003B2F27" w:rsidP="005B7138">
            <w:pPr>
              <w:widowControl w:val="0"/>
              <w:jc w:val="center"/>
              <w:rPr>
                <w:rFonts w:ascii="GHEA Grapalat" w:hAnsi="GHEA Grapalat"/>
                <w:iCs/>
                <w:color w:val="000000" w:themeColor="text1"/>
              </w:rPr>
            </w:pPr>
            <w:r w:rsidRPr="00F0296E">
              <w:rPr>
                <w:rFonts w:ascii="GHEA Grapalat" w:hAnsi="GHEA Grapalat"/>
                <w:color w:val="000000" w:themeColor="text1"/>
              </w:rPr>
              <w:t xml:space="preserve">___________________________ </w:t>
            </w:r>
          </w:p>
          <w:p w:rsidR="003B2F27" w:rsidRPr="00F0296E" w:rsidRDefault="003B2F27" w:rsidP="005B7138">
            <w:pPr>
              <w:widowControl w:val="0"/>
              <w:spacing w:after="160" w:line="360" w:lineRule="auto"/>
              <w:jc w:val="center"/>
              <w:rPr>
                <w:rFonts w:ascii="GHEA Grapalat" w:hAnsi="GHEA Grapalat"/>
                <w:iCs/>
                <w:color w:val="000000" w:themeColor="text1"/>
                <w:vertAlign w:val="superscript"/>
              </w:rPr>
            </w:pPr>
            <w:r w:rsidRPr="00F0296E">
              <w:rPr>
                <w:rFonts w:ascii="GHEA Grapalat" w:hAnsi="GHEA Grapalat"/>
                <w:color w:val="000000" w:themeColor="text1"/>
                <w:vertAlign w:val="superscript"/>
              </w:rPr>
              <w:t xml:space="preserve">подпись </w:t>
            </w:r>
          </w:p>
        </w:tc>
        <w:tc>
          <w:tcPr>
            <w:tcW w:w="0" w:type="auto"/>
            <w:vAlign w:val="center"/>
          </w:tcPr>
          <w:p w:rsidR="003B2F27" w:rsidRPr="00F0296E" w:rsidRDefault="003B2F27" w:rsidP="005B7138">
            <w:pPr>
              <w:widowControl w:val="0"/>
              <w:jc w:val="center"/>
              <w:rPr>
                <w:rFonts w:ascii="GHEA Grapalat" w:hAnsi="GHEA Grapalat"/>
                <w:iCs/>
                <w:color w:val="000000" w:themeColor="text1"/>
              </w:rPr>
            </w:pPr>
            <w:r w:rsidRPr="00F0296E">
              <w:rPr>
                <w:rFonts w:ascii="GHEA Grapalat" w:hAnsi="GHEA Grapalat"/>
                <w:color w:val="000000" w:themeColor="text1"/>
              </w:rPr>
              <w:t>___________________________</w:t>
            </w:r>
          </w:p>
          <w:p w:rsidR="003B2F27" w:rsidRPr="00F0296E" w:rsidRDefault="003B2F27" w:rsidP="005B7138">
            <w:pPr>
              <w:widowControl w:val="0"/>
              <w:spacing w:after="160" w:line="360" w:lineRule="auto"/>
              <w:jc w:val="center"/>
              <w:rPr>
                <w:rFonts w:ascii="GHEA Grapalat" w:hAnsi="GHEA Grapalat"/>
                <w:iCs/>
                <w:color w:val="000000" w:themeColor="text1"/>
                <w:vertAlign w:val="superscript"/>
              </w:rPr>
            </w:pPr>
            <w:r w:rsidRPr="00F0296E">
              <w:rPr>
                <w:rFonts w:ascii="GHEA Grapalat" w:hAnsi="GHEA Grapalat"/>
                <w:color w:val="000000" w:themeColor="text1"/>
                <w:vertAlign w:val="superscript"/>
              </w:rPr>
              <w:t xml:space="preserve">подпись </w:t>
            </w:r>
          </w:p>
        </w:tc>
      </w:tr>
      <w:tr w:rsidR="00F0296E" w:rsidRPr="00F0296E" w:rsidTr="005B7138">
        <w:trPr>
          <w:trHeight w:val="503"/>
          <w:tblCellSpacing w:w="7" w:type="dxa"/>
          <w:jc w:val="center"/>
        </w:trPr>
        <w:tc>
          <w:tcPr>
            <w:tcW w:w="0" w:type="auto"/>
            <w:vAlign w:val="center"/>
          </w:tcPr>
          <w:p w:rsidR="003B2F27" w:rsidRPr="00F0296E" w:rsidRDefault="003B2F27" w:rsidP="005B7138">
            <w:pPr>
              <w:widowControl w:val="0"/>
              <w:jc w:val="center"/>
              <w:rPr>
                <w:rFonts w:ascii="GHEA Grapalat" w:hAnsi="GHEA Grapalat"/>
                <w:iCs/>
                <w:color w:val="000000" w:themeColor="text1"/>
              </w:rPr>
            </w:pPr>
            <w:r w:rsidRPr="00F0296E">
              <w:rPr>
                <w:rFonts w:ascii="GHEA Grapalat" w:hAnsi="GHEA Grapalat"/>
                <w:color w:val="000000" w:themeColor="text1"/>
              </w:rPr>
              <w:t xml:space="preserve">___________________________ </w:t>
            </w:r>
          </w:p>
          <w:p w:rsidR="003B2F27" w:rsidRPr="00F0296E" w:rsidRDefault="003B2F27" w:rsidP="005B7138">
            <w:pPr>
              <w:widowControl w:val="0"/>
              <w:spacing w:after="160" w:line="360" w:lineRule="auto"/>
              <w:jc w:val="center"/>
              <w:rPr>
                <w:rFonts w:ascii="GHEA Grapalat" w:hAnsi="GHEA Grapalat"/>
                <w:iCs/>
                <w:color w:val="000000" w:themeColor="text1"/>
                <w:vertAlign w:val="superscript"/>
              </w:rPr>
            </w:pPr>
            <w:r w:rsidRPr="00F0296E">
              <w:rPr>
                <w:rFonts w:ascii="GHEA Grapalat" w:hAnsi="GHEA Grapalat"/>
                <w:color w:val="000000" w:themeColor="text1"/>
                <w:vertAlign w:val="superscript"/>
              </w:rPr>
              <w:t>фамилия, имя</w:t>
            </w:r>
          </w:p>
        </w:tc>
        <w:tc>
          <w:tcPr>
            <w:tcW w:w="0" w:type="auto"/>
            <w:vAlign w:val="center"/>
          </w:tcPr>
          <w:p w:rsidR="003B2F27" w:rsidRPr="00F0296E" w:rsidRDefault="003B2F27" w:rsidP="005B7138">
            <w:pPr>
              <w:widowControl w:val="0"/>
              <w:jc w:val="center"/>
              <w:rPr>
                <w:rFonts w:ascii="GHEA Grapalat" w:hAnsi="GHEA Grapalat"/>
                <w:iCs/>
                <w:color w:val="000000" w:themeColor="text1"/>
              </w:rPr>
            </w:pPr>
            <w:r w:rsidRPr="00F0296E">
              <w:rPr>
                <w:rFonts w:ascii="GHEA Grapalat" w:hAnsi="GHEA Grapalat"/>
                <w:color w:val="000000" w:themeColor="text1"/>
              </w:rPr>
              <w:t>___________________________</w:t>
            </w:r>
          </w:p>
          <w:p w:rsidR="003B2F27" w:rsidRPr="00F0296E" w:rsidRDefault="003B2F27" w:rsidP="005B7138">
            <w:pPr>
              <w:widowControl w:val="0"/>
              <w:spacing w:after="160" w:line="360" w:lineRule="auto"/>
              <w:jc w:val="center"/>
              <w:rPr>
                <w:rFonts w:ascii="GHEA Grapalat" w:hAnsi="GHEA Grapalat"/>
                <w:iCs/>
                <w:color w:val="000000" w:themeColor="text1"/>
                <w:vertAlign w:val="superscript"/>
              </w:rPr>
            </w:pPr>
            <w:r w:rsidRPr="00F0296E">
              <w:rPr>
                <w:rFonts w:ascii="GHEA Grapalat" w:hAnsi="GHEA Grapalat"/>
                <w:color w:val="000000" w:themeColor="text1"/>
                <w:vertAlign w:val="superscript"/>
              </w:rPr>
              <w:t>фамилия, имя</w:t>
            </w:r>
          </w:p>
        </w:tc>
      </w:tr>
      <w:tr w:rsidR="00F0296E" w:rsidRPr="00F0296E" w:rsidTr="005B7138">
        <w:trPr>
          <w:trHeight w:val="281"/>
          <w:tblCellSpacing w:w="7" w:type="dxa"/>
          <w:jc w:val="center"/>
        </w:trPr>
        <w:tc>
          <w:tcPr>
            <w:tcW w:w="0" w:type="auto"/>
            <w:vAlign w:val="center"/>
          </w:tcPr>
          <w:p w:rsidR="003B2F27" w:rsidRPr="00F0296E" w:rsidRDefault="003B2F27" w:rsidP="005B7138">
            <w:pPr>
              <w:widowControl w:val="0"/>
              <w:spacing w:after="160" w:line="360" w:lineRule="auto"/>
              <w:jc w:val="center"/>
              <w:rPr>
                <w:rFonts w:ascii="GHEA Grapalat" w:hAnsi="GHEA Grapalat"/>
                <w:iCs/>
                <w:color w:val="000000" w:themeColor="text1"/>
              </w:rPr>
            </w:pPr>
            <w:r w:rsidRPr="00F0296E">
              <w:rPr>
                <w:rFonts w:ascii="GHEA Grapalat" w:hAnsi="GHEA Grapalat"/>
                <w:color w:val="000000" w:themeColor="text1"/>
              </w:rPr>
              <w:t>М. П.</w:t>
            </w:r>
          </w:p>
        </w:tc>
        <w:tc>
          <w:tcPr>
            <w:tcW w:w="0" w:type="auto"/>
            <w:vAlign w:val="center"/>
          </w:tcPr>
          <w:p w:rsidR="003B2F27" w:rsidRPr="00F0296E" w:rsidRDefault="003B2F27" w:rsidP="005B7138">
            <w:pPr>
              <w:widowControl w:val="0"/>
              <w:spacing w:after="160" w:line="360" w:lineRule="auto"/>
              <w:jc w:val="center"/>
              <w:rPr>
                <w:rFonts w:ascii="GHEA Grapalat" w:hAnsi="GHEA Grapalat"/>
                <w:iCs/>
                <w:color w:val="000000" w:themeColor="text1"/>
              </w:rPr>
            </w:pPr>
            <w:r w:rsidRPr="00F0296E">
              <w:rPr>
                <w:rFonts w:ascii="GHEA Grapalat" w:hAnsi="GHEA Grapalat"/>
                <w:color w:val="000000" w:themeColor="text1"/>
              </w:rPr>
              <w:t>М. П.</w:t>
            </w:r>
          </w:p>
        </w:tc>
      </w:tr>
    </w:tbl>
    <w:p w:rsidR="003B2F27" w:rsidRPr="00F0296E"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rsidR="003B2F27" w:rsidRPr="00F0296E" w:rsidRDefault="003B2F27" w:rsidP="003B2F27">
      <w:pPr>
        <w:rPr>
          <w:rFonts w:ascii="GHEA Grapalat" w:hAnsi="GHEA Grapalat"/>
          <w:color w:val="000000" w:themeColor="text1"/>
        </w:rPr>
      </w:pPr>
      <w:r w:rsidRPr="00F0296E">
        <w:rPr>
          <w:rFonts w:ascii="GHEA Grapalat" w:hAnsi="GHEA Grapalat"/>
          <w:color w:val="000000" w:themeColor="text1"/>
        </w:rPr>
        <w:br w:type="page"/>
      </w:r>
    </w:p>
    <w:p w:rsidR="003B2F27" w:rsidRPr="00F0296E" w:rsidRDefault="003B2F27" w:rsidP="00191DE7">
      <w:pPr>
        <w:widowControl w:val="0"/>
        <w:autoSpaceDE w:val="0"/>
        <w:autoSpaceDN w:val="0"/>
        <w:adjustRightInd w:val="0"/>
        <w:spacing w:after="160"/>
        <w:jc w:val="right"/>
        <w:rPr>
          <w:rFonts w:ascii="GHEA Grapalat" w:hAnsi="GHEA Grapalat" w:cs="TimesArmenianPSMT"/>
          <w:i/>
          <w:color w:val="000000" w:themeColor="text1"/>
        </w:rPr>
      </w:pPr>
      <w:r w:rsidRPr="00F0296E">
        <w:rPr>
          <w:rFonts w:ascii="GHEA Grapalat" w:hAnsi="GHEA Grapalat"/>
          <w:i/>
          <w:color w:val="000000" w:themeColor="text1"/>
        </w:rPr>
        <w:lastRenderedPageBreak/>
        <w:t>Приложение № 3.1</w:t>
      </w:r>
    </w:p>
    <w:p w:rsidR="003B2F27" w:rsidRPr="00F0296E" w:rsidRDefault="003B2F27" w:rsidP="00191DE7">
      <w:pPr>
        <w:widowControl w:val="0"/>
        <w:autoSpaceDE w:val="0"/>
        <w:autoSpaceDN w:val="0"/>
        <w:adjustRightInd w:val="0"/>
        <w:spacing w:after="160"/>
        <w:jc w:val="right"/>
        <w:rPr>
          <w:rFonts w:ascii="GHEA Grapalat" w:hAnsi="GHEA Grapalat" w:cs="TimesArmenianPSMT"/>
          <w:i/>
          <w:color w:val="000000" w:themeColor="text1"/>
        </w:rPr>
      </w:pPr>
      <w:r w:rsidRPr="00F0296E">
        <w:rPr>
          <w:rFonts w:ascii="GHEA Grapalat" w:hAnsi="GHEA Grapalat"/>
          <w:i/>
          <w:color w:val="000000" w:themeColor="text1"/>
        </w:rPr>
        <w:t xml:space="preserve">к Договору под кодом </w:t>
      </w:r>
      <w:r w:rsidRPr="00F0296E">
        <w:rPr>
          <w:rFonts w:ascii="GHEA Grapalat" w:hAnsi="GHEA Grapalat" w:cs="TimesArmenianPSMT"/>
          <w:i/>
          <w:color w:val="000000" w:themeColor="text1"/>
        </w:rPr>
        <w:br/>
      </w:r>
      <w:r w:rsidRPr="00F0296E">
        <w:rPr>
          <w:rFonts w:ascii="GHEA Grapalat" w:hAnsi="GHEA Grapalat"/>
          <w:i/>
          <w:color w:val="000000" w:themeColor="text1"/>
        </w:rPr>
        <w:t xml:space="preserve"> заключенному "</w:t>
      </w:r>
      <w:r w:rsidRPr="00F0296E">
        <w:rPr>
          <w:rFonts w:ascii="GHEA Grapalat" w:hAnsi="GHEA Grapalat"/>
          <w:i/>
          <w:color w:val="000000" w:themeColor="text1"/>
        </w:rPr>
        <w:tab/>
        <w:t>"</w:t>
      </w:r>
      <w:r w:rsidRPr="00F0296E">
        <w:rPr>
          <w:rFonts w:ascii="GHEA Grapalat" w:hAnsi="GHEA Grapalat"/>
          <w:i/>
          <w:color w:val="000000" w:themeColor="text1"/>
        </w:rPr>
        <w:tab/>
        <w:t>20.</w:t>
      </w:r>
      <w:r w:rsidRPr="00F0296E">
        <w:rPr>
          <w:rFonts w:ascii="GHEA Grapalat" w:hAnsi="GHEA Grapalat"/>
          <w:i/>
          <w:color w:val="000000" w:themeColor="text1"/>
        </w:rPr>
        <w:tab/>
        <w:t>г.</w:t>
      </w:r>
    </w:p>
    <w:p w:rsidR="003B2F27" w:rsidRPr="00F0296E" w:rsidRDefault="003B2F27" w:rsidP="003B2F27">
      <w:pPr>
        <w:widowControl w:val="0"/>
        <w:tabs>
          <w:tab w:val="left" w:pos="2250"/>
        </w:tabs>
        <w:spacing w:after="160" w:line="360" w:lineRule="auto"/>
        <w:jc w:val="center"/>
        <w:rPr>
          <w:rFonts w:ascii="GHEA Grapalat" w:hAnsi="GHEA Grapalat" w:cs="Sylfaen"/>
          <w:bCs/>
          <w:color w:val="000000" w:themeColor="text1"/>
        </w:rPr>
      </w:pPr>
      <w:r w:rsidRPr="00F0296E">
        <w:rPr>
          <w:rFonts w:ascii="GHEA Grapalat" w:hAnsi="GHEA Grapalat"/>
          <w:color w:val="000000" w:themeColor="text1"/>
        </w:rPr>
        <w:t>АКТ № ________</w:t>
      </w:r>
    </w:p>
    <w:p w:rsidR="003B2F27" w:rsidRPr="00F0296E"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rPr>
      </w:pPr>
      <w:r w:rsidRPr="00F0296E">
        <w:rPr>
          <w:rFonts w:ascii="GHEA Grapalat" w:hAnsi="GHEA Grapalat"/>
          <w:color w:val="000000" w:themeColor="text1"/>
        </w:rPr>
        <w:t>относительно фиксирования факта сдачи Заказчику результата договора</w:t>
      </w:r>
    </w:p>
    <w:p w:rsidR="003B2F27" w:rsidRPr="00F0296E"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rPr>
      </w:pPr>
    </w:p>
    <w:p w:rsidR="003B2F27" w:rsidRPr="00F0296E" w:rsidRDefault="003B2F27" w:rsidP="003B2F27">
      <w:pPr>
        <w:widowControl w:val="0"/>
        <w:ind w:firstLine="567"/>
        <w:jc w:val="both"/>
        <w:rPr>
          <w:rFonts w:ascii="GHEA Grapalat" w:hAnsi="GHEA Grapalat"/>
          <w:color w:val="000000" w:themeColor="text1"/>
        </w:rPr>
      </w:pPr>
      <w:r w:rsidRPr="00F0296E">
        <w:rPr>
          <w:rFonts w:ascii="GHEA Grapalat" w:hAnsi="GHEA Grapalat"/>
          <w:color w:val="000000" w:themeColor="text1"/>
        </w:rPr>
        <w:t>Настоящим фиксируется, что в рамках договора закупки № ______________,</w:t>
      </w:r>
    </w:p>
    <w:p w:rsidR="003B2F27" w:rsidRPr="00F0296E" w:rsidRDefault="003B2F27" w:rsidP="003B2F27">
      <w:pPr>
        <w:widowControl w:val="0"/>
        <w:spacing w:after="120"/>
        <w:ind w:left="7371" w:hanging="141"/>
        <w:jc w:val="both"/>
        <w:rPr>
          <w:rFonts w:ascii="GHEA Grapalat" w:hAnsi="GHEA Grapalat"/>
          <w:color w:val="000000" w:themeColor="text1"/>
          <w:sz w:val="16"/>
        </w:rPr>
      </w:pPr>
      <w:r w:rsidRPr="00F0296E">
        <w:rPr>
          <w:rFonts w:ascii="GHEA Grapalat" w:hAnsi="GHEA Grapalat"/>
          <w:color w:val="000000" w:themeColor="text1"/>
          <w:sz w:val="16"/>
        </w:rPr>
        <w:t>номер договора</w:t>
      </w:r>
    </w:p>
    <w:p w:rsidR="003B2F27" w:rsidRPr="00F0296E" w:rsidRDefault="003B2F27" w:rsidP="003B2F27">
      <w:pPr>
        <w:widowControl w:val="0"/>
        <w:tabs>
          <w:tab w:val="left" w:pos="4480"/>
        </w:tabs>
        <w:jc w:val="both"/>
        <w:rPr>
          <w:rFonts w:ascii="GHEA Grapalat" w:hAnsi="GHEA Grapalat" w:cs="Sylfaen"/>
          <w:color w:val="000000" w:themeColor="text1"/>
        </w:rPr>
      </w:pPr>
      <w:r w:rsidRPr="00F0296E">
        <w:rPr>
          <w:rFonts w:ascii="GHEA Grapalat" w:hAnsi="GHEA Grapalat"/>
          <w:color w:val="000000" w:themeColor="text1"/>
        </w:rPr>
        <w:t>заключенного __________________ 20</w:t>
      </w:r>
      <w:r w:rsidRPr="00F0296E">
        <w:rPr>
          <w:rFonts w:ascii="GHEA Grapalat" w:hAnsi="GHEA Grapalat"/>
          <w:color w:val="000000" w:themeColor="text1"/>
        </w:rPr>
        <w:tab/>
        <w:t>г. между _____________________________</w:t>
      </w:r>
    </w:p>
    <w:p w:rsidR="003B2F27" w:rsidRPr="00F0296E" w:rsidRDefault="003B2F27" w:rsidP="003B2F27">
      <w:pPr>
        <w:widowControl w:val="0"/>
        <w:tabs>
          <w:tab w:val="left" w:pos="6379"/>
        </w:tabs>
        <w:spacing w:after="120"/>
        <w:ind w:left="1701" w:right="-360"/>
        <w:jc w:val="both"/>
        <w:rPr>
          <w:rFonts w:ascii="GHEA Grapalat" w:hAnsi="GHEA Grapalat" w:cs="Sylfaen"/>
          <w:color w:val="000000" w:themeColor="text1"/>
          <w:sz w:val="8"/>
        </w:rPr>
      </w:pPr>
      <w:r w:rsidRPr="00F0296E">
        <w:rPr>
          <w:rFonts w:ascii="GHEA Grapalat" w:hAnsi="GHEA Grapalat"/>
          <w:color w:val="000000" w:themeColor="text1"/>
          <w:sz w:val="16"/>
        </w:rPr>
        <w:t xml:space="preserve">дата заключения договора </w:t>
      </w:r>
      <w:r w:rsidRPr="00F0296E">
        <w:rPr>
          <w:rFonts w:ascii="GHEA Grapalat" w:hAnsi="GHEA Grapalat"/>
          <w:color w:val="000000" w:themeColor="text1"/>
          <w:sz w:val="16"/>
        </w:rPr>
        <w:tab/>
        <w:t>имя Заказчика</w:t>
      </w:r>
    </w:p>
    <w:p w:rsidR="003B2F27" w:rsidRPr="00F0296E" w:rsidRDefault="003B2F27" w:rsidP="003B2F27">
      <w:pPr>
        <w:widowControl w:val="0"/>
        <w:tabs>
          <w:tab w:val="left" w:pos="360"/>
          <w:tab w:val="left" w:pos="540"/>
        </w:tabs>
        <w:ind w:right="-2"/>
        <w:jc w:val="both"/>
        <w:rPr>
          <w:rFonts w:ascii="GHEA Grapalat" w:hAnsi="GHEA Grapalat"/>
          <w:color w:val="000000" w:themeColor="text1"/>
        </w:rPr>
      </w:pPr>
      <w:r w:rsidRPr="00F0296E">
        <w:rPr>
          <w:rFonts w:ascii="GHEA Grapalat" w:hAnsi="GHEA Grapalat"/>
          <w:color w:val="000000" w:themeColor="text1"/>
        </w:rPr>
        <w:t xml:space="preserve">(далее — Заказчик) и ________________________________ (далее — Исполнитель), </w:t>
      </w:r>
    </w:p>
    <w:p w:rsidR="003B2F27" w:rsidRPr="00F0296E" w:rsidRDefault="003B2F27" w:rsidP="003B2F27">
      <w:pPr>
        <w:widowControl w:val="0"/>
        <w:spacing w:after="120"/>
        <w:ind w:left="3544" w:right="-360"/>
        <w:jc w:val="both"/>
        <w:rPr>
          <w:rFonts w:ascii="GHEA Grapalat" w:hAnsi="GHEA Grapalat"/>
          <w:color w:val="000000" w:themeColor="text1"/>
          <w:sz w:val="16"/>
        </w:rPr>
      </w:pPr>
      <w:r w:rsidRPr="00F0296E">
        <w:rPr>
          <w:rFonts w:ascii="GHEA Grapalat" w:hAnsi="GHEA Grapalat"/>
          <w:color w:val="000000" w:themeColor="text1"/>
          <w:sz w:val="16"/>
        </w:rPr>
        <w:t>имя Исполнителя</w:t>
      </w:r>
    </w:p>
    <w:p w:rsidR="003B2F27" w:rsidRPr="00F0296E" w:rsidRDefault="003B2F27" w:rsidP="003B2F27">
      <w:pPr>
        <w:widowControl w:val="0"/>
        <w:tabs>
          <w:tab w:val="left" w:pos="360"/>
          <w:tab w:val="left" w:pos="540"/>
        </w:tabs>
        <w:spacing w:after="160" w:line="360" w:lineRule="auto"/>
        <w:jc w:val="both"/>
        <w:rPr>
          <w:rFonts w:ascii="GHEA Grapalat" w:hAnsi="GHEA Grapalat"/>
          <w:color w:val="000000" w:themeColor="text1"/>
        </w:rPr>
      </w:pPr>
      <w:r w:rsidRPr="00F0296E">
        <w:rPr>
          <w:rFonts w:ascii="GHEA Grapalat" w:hAnsi="GHEA Grapalat"/>
          <w:color w:val="000000" w:themeColor="text1"/>
        </w:rPr>
        <w:t>Исполнитель _______ 20</w:t>
      </w:r>
      <w:r w:rsidRPr="00F0296E">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96E" w:rsidRPr="00F0296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0296E" w:rsidRDefault="003B2F27" w:rsidP="005B7138">
            <w:pPr>
              <w:widowControl w:val="0"/>
              <w:spacing w:after="120"/>
              <w:jc w:val="center"/>
              <w:rPr>
                <w:rFonts w:ascii="GHEA Grapalat" w:hAnsi="GHEA Grapalat" w:cs="Sylfaen"/>
                <w:bCs/>
                <w:color w:val="000000" w:themeColor="text1"/>
              </w:rPr>
            </w:pPr>
            <w:r w:rsidRPr="00F0296E">
              <w:rPr>
                <w:rFonts w:ascii="GHEA Grapalat" w:hAnsi="GHEA Grapalat"/>
                <w:color w:val="000000" w:themeColor="text1"/>
              </w:rPr>
              <w:t>Услуги</w:t>
            </w:r>
          </w:p>
        </w:tc>
      </w:tr>
      <w:tr w:rsidR="00F0296E" w:rsidRPr="00F0296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0296E" w:rsidRDefault="003B2F27" w:rsidP="005B7138">
            <w:pPr>
              <w:widowControl w:val="0"/>
              <w:spacing w:after="120"/>
              <w:jc w:val="center"/>
              <w:rPr>
                <w:rFonts w:ascii="GHEA Grapalat" w:hAnsi="GHEA Grapalat"/>
                <w:color w:val="000000" w:themeColor="text1"/>
              </w:rPr>
            </w:pPr>
            <w:r w:rsidRPr="00F0296E">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0296E" w:rsidRDefault="003B2F27" w:rsidP="005B7138">
            <w:pPr>
              <w:widowControl w:val="0"/>
              <w:spacing w:after="120"/>
              <w:jc w:val="center"/>
              <w:rPr>
                <w:rFonts w:ascii="GHEA Grapalat" w:hAnsi="GHEA Grapalat"/>
                <w:color w:val="000000" w:themeColor="text1"/>
              </w:rPr>
            </w:pPr>
            <w:r w:rsidRPr="00F0296E">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0296E" w:rsidRDefault="003B2F27" w:rsidP="005B7138">
            <w:pPr>
              <w:widowControl w:val="0"/>
              <w:spacing w:after="120"/>
              <w:jc w:val="center"/>
              <w:rPr>
                <w:rFonts w:ascii="GHEA Grapalat" w:hAnsi="GHEA Grapalat"/>
                <w:color w:val="000000" w:themeColor="text1"/>
              </w:rPr>
            </w:pPr>
            <w:r w:rsidRPr="00F0296E">
              <w:rPr>
                <w:rFonts w:ascii="GHEA Grapalat" w:hAnsi="GHEA Grapalat"/>
                <w:color w:val="000000" w:themeColor="text1"/>
              </w:rPr>
              <w:t>объем (фактический)</w:t>
            </w:r>
          </w:p>
        </w:tc>
      </w:tr>
      <w:tr w:rsidR="00F0296E" w:rsidRPr="00F0296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0296E"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F0296E"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F0296E" w:rsidRDefault="003B2F27" w:rsidP="005B7138">
            <w:pPr>
              <w:widowControl w:val="0"/>
              <w:spacing w:after="120"/>
              <w:rPr>
                <w:rFonts w:ascii="GHEA Grapalat" w:hAnsi="GHEA Grapalat" w:cs="Sylfaen"/>
                <w:color w:val="000000" w:themeColor="text1"/>
              </w:rPr>
            </w:pPr>
          </w:p>
        </w:tc>
      </w:tr>
    </w:tbl>
    <w:p w:rsidR="003B2F27" w:rsidRPr="00F0296E" w:rsidRDefault="003B2F27" w:rsidP="003B2F27">
      <w:pPr>
        <w:widowControl w:val="0"/>
        <w:spacing w:after="160" w:line="360" w:lineRule="auto"/>
        <w:ind w:firstLine="567"/>
        <w:jc w:val="both"/>
        <w:rPr>
          <w:rFonts w:ascii="GHEA Grapalat" w:hAnsi="GHEA Grapalat" w:cs="Sylfaen"/>
          <w:color w:val="000000" w:themeColor="text1"/>
        </w:rPr>
      </w:pPr>
      <w:r w:rsidRPr="00F0296E">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3B2F27" w:rsidRPr="00F0296E" w:rsidRDefault="00191DE7" w:rsidP="00191DE7">
      <w:pPr>
        <w:rPr>
          <w:rFonts w:ascii="GHEA Grapalat" w:hAnsi="GHEA Grapalat" w:cs="Sylfaen"/>
          <w:color w:val="000000" w:themeColor="text1"/>
        </w:rPr>
      </w:pPr>
      <w:r w:rsidRPr="00F0296E">
        <w:rPr>
          <w:rFonts w:ascii="GHEA Grapalat" w:hAnsi="GHEA Grapalat"/>
          <w:color w:val="000000" w:themeColor="text1"/>
          <w:lang w:val="hy-AM"/>
        </w:rPr>
        <w:t xml:space="preserve">                                            </w:t>
      </w:r>
      <w:r w:rsidR="003B2F27" w:rsidRPr="00F0296E">
        <w:rPr>
          <w:rFonts w:ascii="GHEA Grapalat" w:hAnsi="GHEA Grapalat"/>
          <w:color w:val="000000" w:themeColor="text1"/>
        </w:rPr>
        <w:t>СТОРОНЫ</w:t>
      </w:r>
    </w:p>
    <w:p w:rsidR="003B2F27" w:rsidRPr="00F0296E"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8"/>
        <w:gridCol w:w="4863"/>
      </w:tblGrid>
      <w:tr w:rsidR="00F0296E" w:rsidRPr="00F0296E" w:rsidTr="005B7138">
        <w:tc>
          <w:tcPr>
            <w:tcW w:w="4785" w:type="dxa"/>
          </w:tcPr>
          <w:p w:rsidR="003B2F27" w:rsidRPr="00F0296E"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F0296E">
              <w:rPr>
                <w:rFonts w:ascii="GHEA Grapalat" w:hAnsi="GHEA Grapalat"/>
                <w:b/>
                <w:color w:val="000000" w:themeColor="text1"/>
              </w:rPr>
              <w:t>Сдал</w:t>
            </w:r>
          </w:p>
        </w:tc>
        <w:tc>
          <w:tcPr>
            <w:tcW w:w="5223" w:type="dxa"/>
          </w:tcPr>
          <w:p w:rsidR="003B2F27" w:rsidRPr="00F0296E"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F0296E">
              <w:rPr>
                <w:rFonts w:ascii="GHEA Grapalat" w:hAnsi="GHEA Grapalat"/>
                <w:b/>
                <w:color w:val="000000" w:themeColor="text1"/>
              </w:rPr>
              <w:t xml:space="preserve"> Принял</w:t>
            </w:r>
          </w:p>
        </w:tc>
      </w:tr>
    </w:tbl>
    <w:p w:rsidR="003B2F27" w:rsidRPr="00F0296E" w:rsidRDefault="003B2F27" w:rsidP="003B2F27">
      <w:pPr>
        <w:widowControl w:val="0"/>
        <w:tabs>
          <w:tab w:val="left" w:pos="360"/>
          <w:tab w:val="left" w:pos="540"/>
        </w:tabs>
        <w:spacing w:after="160" w:line="360" w:lineRule="auto"/>
        <w:jc w:val="right"/>
        <w:rPr>
          <w:rFonts w:ascii="GHEA Grapalat" w:hAnsi="GHEA Grapalat" w:cs="Sylfaen"/>
          <w:color w:val="000000" w:themeColor="text1"/>
        </w:rPr>
      </w:pPr>
      <w:r w:rsidRPr="00F0296E">
        <w:rPr>
          <w:rFonts w:ascii="GHEA Grapalat" w:hAnsi="GHEA Grapalat"/>
          <w:color w:val="000000" w:themeColor="text1"/>
        </w:rPr>
        <w:t>представитель, спроектировавший заявку:</w:t>
      </w:r>
    </w:p>
    <w:p w:rsidR="003B2F27" w:rsidRPr="00F0296E"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3333"/>
        <w:gridCol w:w="6417"/>
      </w:tblGrid>
      <w:tr w:rsidR="00F0296E" w:rsidRPr="00F0296E" w:rsidTr="005B7138">
        <w:trPr>
          <w:tblCellSpacing w:w="7" w:type="dxa"/>
          <w:jc w:val="center"/>
        </w:trPr>
        <w:tc>
          <w:tcPr>
            <w:tcW w:w="0" w:type="auto"/>
            <w:vAlign w:val="center"/>
          </w:tcPr>
          <w:p w:rsidR="003B2F27" w:rsidRPr="00F0296E" w:rsidRDefault="003B2F27" w:rsidP="005B7138">
            <w:pPr>
              <w:widowControl w:val="0"/>
              <w:jc w:val="center"/>
              <w:rPr>
                <w:rFonts w:ascii="GHEA Grapalat" w:hAnsi="GHEA Grapalat" w:cs="GHEA Grapalat"/>
                <w:color w:val="000000" w:themeColor="text1"/>
              </w:rPr>
            </w:pPr>
            <w:r w:rsidRPr="00F0296E">
              <w:rPr>
                <w:rFonts w:ascii="GHEA Grapalat" w:hAnsi="GHEA Grapalat"/>
                <w:color w:val="000000" w:themeColor="text1"/>
              </w:rPr>
              <w:t xml:space="preserve">___________________________ </w:t>
            </w:r>
          </w:p>
          <w:p w:rsidR="003B2F27" w:rsidRPr="00F0296E" w:rsidRDefault="003B2F27" w:rsidP="005B7138">
            <w:pPr>
              <w:widowControl w:val="0"/>
              <w:spacing w:after="160" w:line="360" w:lineRule="auto"/>
              <w:jc w:val="center"/>
              <w:rPr>
                <w:rFonts w:ascii="GHEA Grapalat" w:hAnsi="GHEA Grapalat" w:cs="GHEA Grapalat"/>
                <w:color w:val="000000" w:themeColor="text1"/>
                <w:vertAlign w:val="superscript"/>
              </w:rPr>
            </w:pPr>
            <w:r w:rsidRPr="00F0296E">
              <w:rPr>
                <w:rFonts w:ascii="GHEA Grapalat" w:hAnsi="GHEA Grapalat"/>
                <w:color w:val="000000" w:themeColor="text1"/>
                <w:vertAlign w:val="superscript"/>
              </w:rPr>
              <w:t>фамилия, имя</w:t>
            </w:r>
          </w:p>
        </w:tc>
        <w:tc>
          <w:tcPr>
            <w:tcW w:w="0" w:type="auto"/>
            <w:vAlign w:val="center"/>
          </w:tcPr>
          <w:p w:rsidR="003B2F27" w:rsidRPr="00F0296E" w:rsidRDefault="003B2F27" w:rsidP="005B7138">
            <w:pPr>
              <w:widowControl w:val="0"/>
              <w:jc w:val="center"/>
              <w:rPr>
                <w:rFonts w:ascii="GHEA Grapalat" w:hAnsi="GHEA Grapalat" w:cs="GHEA Grapalat"/>
                <w:color w:val="000000" w:themeColor="text1"/>
              </w:rPr>
            </w:pPr>
            <w:r w:rsidRPr="00F0296E">
              <w:rPr>
                <w:rFonts w:ascii="GHEA Grapalat" w:hAnsi="GHEA Grapalat"/>
                <w:color w:val="000000" w:themeColor="text1"/>
              </w:rPr>
              <w:t>___________________________</w:t>
            </w:r>
          </w:p>
          <w:p w:rsidR="003B2F27" w:rsidRPr="00F0296E" w:rsidRDefault="003B2F27" w:rsidP="005B7138">
            <w:pPr>
              <w:widowControl w:val="0"/>
              <w:spacing w:after="160" w:line="360" w:lineRule="auto"/>
              <w:jc w:val="center"/>
              <w:rPr>
                <w:rFonts w:ascii="GHEA Grapalat" w:hAnsi="GHEA Grapalat" w:cs="GHEA Grapalat"/>
                <w:color w:val="000000" w:themeColor="text1"/>
                <w:vertAlign w:val="superscript"/>
              </w:rPr>
            </w:pPr>
            <w:r w:rsidRPr="00F0296E">
              <w:rPr>
                <w:rFonts w:ascii="GHEA Grapalat" w:hAnsi="GHEA Grapalat"/>
                <w:color w:val="000000" w:themeColor="text1"/>
                <w:vertAlign w:val="superscript"/>
              </w:rPr>
              <w:t>фамилия, имя</w:t>
            </w:r>
          </w:p>
        </w:tc>
      </w:tr>
      <w:tr w:rsidR="00F0296E" w:rsidRPr="00F0296E" w:rsidTr="005B7138">
        <w:trPr>
          <w:tblCellSpacing w:w="7" w:type="dxa"/>
          <w:jc w:val="center"/>
        </w:trPr>
        <w:tc>
          <w:tcPr>
            <w:tcW w:w="0" w:type="auto"/>
            <w:vAlign w:val="center"/>
          </w:tcPr>
          <w:p w:rsidR="003B2F27" w:rsidRPr="00F0296E" w:rsidRDefault="003B2F27" w:rsidP="005B7138">
            <w:pPr>
              <w:widowControl w:val="0"/>
              <w:jc w:val="center"/>
              <w:rPr>
                <w:rFonts w:ascii="GHEA Grapalat" w:hAnsi="GHEA Grapalat" w:cs="GHEA Grapalat"/>
                <w:color w:val="000000" w:themeColor="text1"/>
              </w:rPr>
            </w:pPr>
            <w:r w:rsidRPr="00F0296E">
              <w:rPr>
                <w:rFonts w:ascii="GHEA Grapalat" w:hAnsi="GHEA Grapalat"/>
                <w:color w:val="000000" w:themeColor="text1"/>
              </w:rPr>
              <w:t xml:space="preserve">___________________________ </w:t>
            </w:r>
          </w:p>
          <w:p w:rsidR="003B2F27" w:rsidRPr="00F0296E" w:rsidRDefault="003B2F27" w:rsidP="005B7138">
            <w:pPr>
              <w:widowControl w:val="0"/>
              <w:spacing w:after="160" w:line="360" w:lineRule="auto"/>
              <w:jc w:val="center"/>
              <w:rPr>
                <w:rFonts w:ascii="GHEA Grapalat" w:hAnsi="GHEA Grapalat" w:cs="GHEA Grapalat"/>
                <w:color w:val="000000" w:themeColor="text1"/>
                <w:vertAlign w:val="superscript"/>
              </w:rPr>
            </w:pPr>
            <w:r w:rsidRPr="00F0296E">
              <w:rPr>
                <w:rFonts w:ascii="GHEA Grapalat" w:hAnsi="GHEA Grapalat"/>
                <w:color w:val="000000" w:themeColor="text1"/>
                <w:vertAlign w:val="superscript"/>
              </w:rPr>
              <w:t>подпись</w:t>
            </w:r>
          </w:p>
        </w:tc>
        <w:tc>
          <w:tcPr>
            <w:tcW w:w="0" w:type="auto"/>
            <w:vAlign w:val="center"/>
          </w:tcPr>
          <w:p w:rsidR="003B2F27" w:rsidRPr="00F0296E" w:rsidRDefault="003B2F27" w:rsidP="005B7138">
            <w:pPr>
              <w:widowControl w:val="0"/>
              <w:jc w:val="center"/>
              <w:rPr>
                <w:rFonts w:ascii="GHEA Grapalat" w:hAnsi="GHEA Grapalat" w:cs="GHEA Grapalat"/>
                <w:color w:val="000000" w:themeColor="text1"/>
              </w:rPr>
            </w:pPr>
            <w:r w:rsidRPr="00F0296E">
              <w:rPr>
                <w:rFonts w:ascii="GHEA Grapalat" w:hAnsi="GHEA Grapalat"/>
                <w:color w:val="000000" w:themeColor="text1"/>
              </w:rPr>
              <w:t>___________________________</w:t>
            </w:r>
          </w:p>
          <w:p w:rsidR="003B2F27" w:rsidRPr="00F0296E" w:rsidRDefault="003B2F27" w:rsidP="005B7138">
            <w:pPr>
              <w:widowControl w:val="0"/>
              <w:spacing w:after="160" w:line="360" w:lineRule="auto"/>
              <w:jc w:val="center"/>
              <w:rPr>
                <w:rFonts w:ascii="GHEA Grapalat" w:hAnsi="GHEA Grapalat" w:cs="GHEA Grapalat"/>
                <w:color w:val="000000" w:themeColor="text1"/>
                <w:vertAlign w:val="superscript"/>
              </w:rPr>
            </w:pPr>
            <w:r w:rsidRPr="00F0296E">
              <w:rPr>
                <w:rFonts w:ascii="GHEA Grapalat" w:hAnsi="GHEA Grapalat"/>
                <w:color w:val="000000" w:themeColor="text1"/>
                <w:vertAlign w:val="superscript"/>
              </w:rPr>
              <w:t>подпись</w:t>
            </w:r>
          </w:p>
        </w:tc>
      </w:tr>
      <w:tr w:rsidR="00F0296E" w:rsidRPr="00F0296E" w:rsidTr="005B7138">
        <w:trPr>
          <w:tblCellSpacing w:w="7" w:type="dxa"/>
          <w:jc w:val="center"/>
        </w:trPr>
        <w:tc>
          <w:tcPr>
            <w:tcW w:w="0" w:type="auto"/>
            <w:vAlign w:val="center"/>
          </w:tcPr>
          <w:p w:rsidR="003B2F27" w:rsidRPr="00F0296E" w:rsidRDefault="003B2F27" w:rsidP="005B7138">
            <w:pPr>
              <w:widowControl w:val="0"/>
              <w:spacing w:after="160" w:line="360" w:lineRule="auto"/>
              <w:rPr>
                <w:rFonts w:ascii="GHEA Grapalat" w:hAnsi="GHEA Grapalat" w:cs="GHEA Grapalat"/>
                <w:color w:val="000000" w:themeColor="text1"/>
              </w:rPr>
            </w:pPr>
            <w:r w:rsidRPr="00F0296E">
              <w:rPr>
                <w:rFonts w:ascii="GHEA Grapalat" w:hAnsi="GHEA Grapalat"/>
                <w:color w:val="000000" w:themeColor="text1"/>
              </w:rPr>
              <w:t xml:space="preserve"> </w:t>
            </w:r>
          </w:p>
        </w:tc>
        <w:tc>
          <w:tcPr>
            <w:tcW w:w="0" w:type="auto"/>
            <w:vAlign w:val="center"/>
          </w:tcPr>
          <w:p w:rsidR="003B2F27" w:rsidRPr="00F0296E" w:rsidRDefault="003B2F27" w:rsidP="005B7138">
            <w:pPr>
              <w:widowControl w:val="0"/>
              <w:spacing w:after="160" w:line="360" w:lineRule="auto"/>
              <w:rPr>
                <w:rFonts w:ascii="GHEA Grapalat" w:hAnsi="GHEA Grapalat" w:cs="GHEA Grapalat"/>
                <w:color w:val="000000" w:themeColor="text1"/>
              </w:rPr>
            </w:pPr>
          </w:p>
          <w:p w:rsidR="00AE2BCB" w:rsidRPr="00F0296E" w:rsidRDefault="00AE2BCB" w:rsidP="005B7138">
            <w:pPr>
              <w:widowControl w:val="0"/>
              <w:spacing w:after="160" w:line="360" w:lineRule="auto"/>
              <w:rPr>
                <w:rFonts w:ascii="GHEA Grapalat" w:hAnsi="GHEA Grapalat" w:cs="GHEA Grapalat"/>
                <w:color w:val="000000" w:themeColor="text1"/>
              </w:rPr>
            </w:pPr>
          </w:p>
          <w:p w:rsidR="00AE2BCB" w:rsidRPr="00F0296E" w:rsidRDefault="00AE2BCB" w:rsidP="005B7138">
            <w:pPr>
              <w:widowControl w:val="0"/>
              <w:spacing w:after="160" w:line="360" w:lineRule="auto"/>
              <w:rPr>
                <w:rFonts w:ascii="GHEA Grapalat" w:hAnsi="GHEA Grapalat" w:cs="GHEA Grapalat"/>
                <w:color w:val="000000" w:themeColor="text1"/>
              </w:rPr>
            </w:pPr>
          </w:p>
          <w:p w:rsidR="00AE2BCB" w:rsidRPr="00F0296E" w:rsidRDefault="00AE2BCB" w:rsidP="00AE2BCB">
            <w:pPr>
              <w:widowControl w:val="0"/>
              <w:jc w:val="right"/>
              <w:rPr>
                <w:rFonts w:ascii="GHEA Grapalat" w:hAnsi="GHEA Grapalat" w:cs="Sylfaen"/>
                <w:i/>
                <w:color w:val="000000" w:themeColor="text1"/>
              </w:rPr>
            </w:pPr>
            <w:r w:rsidRPr="00F0296E">
              <w:rPr>
                <w:rFonts w:ascii="GHEA Grapalat" w:hAnsi="GHEA Grapalat"/>
                <w:i/>
                <w:color w:val="000000" w:themeColor="text1"/>
              </w:rPr>
              <w:t>Приложение № 4</w:t>
            </w:r>
          </w:p>
          <w:p w:rsidR="00AE2BCB" w:rsidRPr="00F0296E" w:rsidRDefault="00AE2BCB" w:rsidP="00AE2BCB">
            <w:pPr>
              <w:widowControl w:val="0"/>
              <w:jc w:val="right"/>
              <w:rPr>
                <w:rFonts w:ascii="GHEA Grapalat" w:hAnsi="GHEA Grapalat" w:cs="Sylfaen"/>
                <w:i/>
                <w:color w:val="000000" w:themeColor="text1"/>
              </w:rPr>
            </w:pPr>
            <w:r w:rsidRPr="00F0296E">
              <w:rPr>
                <w:rFonts w:ascii="GHEA Grapalat" w:hAnsi="GHEA Grapalat"/>
                <w:i/>
                <w:color w:val="000000" w:themeColor="text1"/>
              </w:rPr>
              <w:t>к Договору под кодом</w:t>
            </w:r>
            <w:r w:rsidRPr="00F0296E">
              <w:rPr>
                <w:rFonts w:ascii="GHEA Grapalat" w:hAnsi="GHEA Grapalat"/>
                <w:i/>
                <w:color w:val="000000" w:themeColor="text1"/>
                <w:lang w:val="hy-AM"/>
              </w:rPr>
              <w:t xml:space="preserve"> «      »</w:t>
            </w:r>
            <w:r w:rsidRPr="00F0296E">
              <w:rPr>
                <w:rFonts w:ascii="GHEA Grapalat" w:hAnsi="GHEA Grapalat"/>
                <w:i/>
                <w:color w:val="000000" w:themeColor="text1"/>
              </w:rPr>
              <w:t xml:space="preserve"> </w:t>
            </w:r>
            <w:r w:rsidRPr="00F0296E">
              <w:rPr>
                <w:rFonts w:ascii="GHEA Grapalat" w:hAnsi="GHEA Grapalat" w:cs="Sylfaen"/>
                <w:i/>
                <w:color w:val="000000" w:themeColor="text1"/>
              </w:rPr>
              <w:br/>
            </w:r>
            <w:r w:rsidRPr="00F0296E">
              <w:rPr>
                <w:rFonts w:ascii="GHEA Grapalat" w:hAnsi="GHEA Grapalat"/>
                <w:i/>
                <w:color w:val="000000" w:themeColor="text1"/>
              </w:rPr>
              <w:t>заключенному "</w:t>
            </w:r>
            <w:r w:rsidRPr="00F0296E">
              <w:rPr>
                <w:rFonts w:ascii="GHEA Grapalat" w:hAnsi="GHEA Grapalat"/>
                <w:i/>
                <w:color w:val="000000" w:themeColor="text1"/>
              </w:rPr>
              <w:tab/>
              <w:t xml:space="preserve"> "</w:t>
            </w:r>
            <w:r w:rsidRPr="00F0296E">
              <w:rPr>
                <w:rFonts w:ascii="GHEA Grapalat" w:hAnsi="GHEA Grapalat"/>
                <w:i/>
                <w:color w:val="000000" w:themeColor="text1"/>
              </w:rPr>
              <w:tab/>
              <w:t>20</w:t>
            </w:r>
            <w:r w:rsidRPr="00F0296E">
              <w:rPr>
                <w:rFonts w:ascii="GHEA Grapalat" w:hAnsi="GHEA Grapalat"/>
                <w:i/>
                <w:color w:val="000000" w:themeColor="text1"/>
              </w:rPr>
              <w:tab/>
              <w:t xml:space="preserve">  г.</w:t>
            </w:r>
          </w:p>
          <w:p w:rsidR="00AE2BCB" w:rsidRPr="00F0296E" w:rsidRDefault="00AE2BCB" w:rsidP="00AE2BCB">
            <w:pPr>
              <w:jc w:val="center"/>
              <w:rPr>
                <w:rFonts w:ascii="GHEA Grapalat" w:hAnsi="GHEA Grapalat" w:cs="GHEA Grapalat"/>
                <w:color w:val="000000" w:themeColor="text1"/>
              </w:rPr>
            </w:pPr>
          </w:p>
          <w:p w:rsidR="00AE2BCB" w:rsidRPr="00F0296E" w:rsidRDefault="00AE2BCB" w:rsidP="00AE2BCB">
            <w:pPr>
              <w:jc w:val="center"/>
              <w:rPr>
                <w:rFonts w:ascii="GHEA Grapalat" w:hAnsi="GHEA Grapalat" w:cs="GHEA Grapalat"/>
                <w:color w:val="000000" w:themeColor="text1"/>
              </w:rPr>
            </w:pPr>
            <w:r w:rsidRPr="00F0296E">
              <w:rPr>
                <w:rFonts w:ascii="GHEA Grapalat" w:hAnsi="GHEA Grapalat" w:cs="GHEA Grapalat"/>
                <w:color w:val="000000" w:themeColor="text1"/>
              </w:rPr>
              <w:t>УВЕДОМЛЕНИЕ</w:t>
            </w:r>
          </w:p>
          <w:p w:rsidR="00AE2BCB" w:rsidRPr="00F0296E" w:rsidRDefault="00AE2BCB" w:rsidP="00AE2BCB">
            <w:pPr>
              <w:jc w:val="center"/>
              <w:rPr>
                <w:rFonts w:ascii="GHEA Grapalat" w:hAnsi="GHEA Grapalat" w:cs="GHEA Grapalat"/>
                <w:color w:val="000000" w:themeColor="text1"/>
                <w:lang w:val="hy-AM"/>
              </w:rPr>
            </w:pPr>
          </w:p>
          <w:p w:rsidR="00AE2BCB" w:rsidRPr="00F0296E" w:rsidRDefault="00AE2BCB" w:rsidP="00AE2BCB">
            <w:pPr>
              <w:rPr>
                <w:rFonts w:ascii="GHEA Grapalat" w:hAnsi="GHEA Grapalat" w:cs="Arial"/>
                <w:color w:val="000000" w:themeColor="text1"/>
                <w:sz w:val="20"/>
                <w:szCs w:val="20"/>
                <w:lang w:val="es-ES"/>
              </w:rPr>
            </w:pPr>
            <w:r w:rsidRPr="00F0296E">
              <w:rPr>
                <w:rFonts w:ascii="GHEA Grapalat" w:hAnsi="GHEA Grapalat"/>
                <w:color w:val="000000" w:themeColor="text1"/>
                <w:u w:val="single"/>
                <w:lang w:val="es-ES"/>
              </w:rPr>
              <w:t xml:space="preserve">                                                             </w:t>
            </w:r>
            <w:r w:rsidRPr="00F0296E">
              <w:rPr>
                <w:rFonts w:ascii="GHEA Grapalat" w:hAnsi="GHEA Grapalat"/>
                <w:color w:val="000000" w:themeColor="text1"/>
                <w:u w:val="single"/>
                <w:lang w:val="es-ES"/>
              </w:rPr>
              <w:tab/>
            </w:r>
            <w:r w:rsidRPr="00F0296E">
              <w:rPr>
                <w:rFonts w:ascii="GHEA Grapalat" w:hAnsi="GHEA Grapalat"/>
                <w:color w:val="000000" w:themeColor="text1"/>
                <w:u w:val="single"/>
                <w:lang w:val="es-ES"/>
              </w:rPr>
              <w:tab/>
              <w:t xml:space="preserve">       </w:t>
            </w:r>
            <w:r w:rsidRPr="00F0296E">
              <w:rPr>
                <w:rFonts w:ascii="GHEA Grapalat" w:hAnsi="GHEA Grapalat"/>
                <w:color w:val="000000" w:themeColor="text1"/>
                <w:lang w:val="es-ES"/>
              </w:rPr>
              <w:t xml:space="preserve"> </w:t>
            </w:r>
            <w:r w:rsidRPr="00F0296E">
              <w:rPr>
                <w:rFonts w:ascii="GHEA Grapalat" w:hAnsi="GHEA Grapalat"/>
                <w:color w:val="000000" w:themeColor="text1"/>
              </w:rPr>
              <w:t>з</w:t>
            </w:r>
            <w:r w:rsidRPr="00F0296E">
              <w:rPr>
                <w:rFonts w:ascii="GHEA Grapalat" w:hAnsi="GHEA Grapalat" w:cs="Sylfaen"/>
                <w:color w:val="000000" w:themeColor="text1"/>
                <w:sz w:val="20"/>
                <w:szCs w:val="20"/>
              </w:rPr>
              <w:t>аявляет, что</w:t>
            </w:r>
            <w:r w:rsidRPr="00F0296E">
              <w:rPr>
                <w:rFonts w:ascii="GHEA Grapalat" w:hAnsi="GHEA Grapalat" w:cs="Arial"/>
                <w:color w:val="000000" w:themeColor="text1"/>
                <w:sz w:val="20"/>
                <w:szCs w:val="20"/>
              </w:rPr>
              <w:t>:</w:t>
            </w:r>
            <w:r w:rsidRPr="00F0296E">
              <w:rPr>
                <w:rFonts w:ascii="GHEA Grapalat" w:hAnsi="GHEA Grapalat" w:cs="Arial"/>
                <w:color w:val="000000" w:themeColor="text1"/>
                <w:sz w:val="20"/>
                <w:szCs w:val="20"/>
                <w:lang w:val="es-ES"/>
              </w:rPr>
              <w:t xml:space="preserve">  </w:t>
            </w:r>
          </w:p>
          <w:p w:rsidR="00AE2BCB" w:rsidRPr="00F0296E" w:rsidRDefault="00AE2BCB" w:rsidP="00AE2BCB">
            <w:pPr>
              <w:rPr>
                <w:rFonts w:ascii="GHEA Grapalat" w:hAnsi="GHEA Grapalat" w:cs="Arial"/>
                <w:color w:val="000000" w:themeColor="text1"/>
                <w:vertAlign w:val="superscript"/>
                <w:lang w:val="es-ES"/>
              </w:rPr>
            </w:pPr>
            <w:r w:rsidRPr="00F0296E">
              <w:rPr>
                <w:rFonts w:ascii="GHEA Grapalat" w:hAnsi="GHEA Grapalat"/>
                <w:color w:val="000000" w:themeColor="text1"/>
                <w:vertAlign w:val="superscript"/>
                <w:lang w:val="es-ES"/>
              </w:rPr>
              <w:t xml:space="preserve">               </w:t>
            </w:r>
            <w:r w:rsidRPr="00F0296E">
              <w:rPr>
                <w:rFonts w:ascii="GHEA Grapalat" w:hAnsi="GHEA Grapalat"/>
                <w:color w:val="000000" w:themeColor="text1"/>
                <w:lang w:val="es-ES"/>
              </w:rPr>
              <w:t xml:space="preserve">     </w:t>
            </w:r>
            <w:r w:rsidRPr="00F0296E">
              <w:rPr>
                <w:rFonts w:ascii="GHEA Grapalat" w:hAnsi="GHEA Grapalat" w:cs="Sylfaen"/>
                <w:color w:val="000000" w:themeColor="text1"/>
                <w:vertAlign w:val="superscript"/>
              </w:rPr>
              <w:t>название</w:t>
            </w:r>
            <w:r w:rsidRPr="00F0296E">
              <w:rPr>
                <w:rFonts w:ascii="GHEA Grapalat" w:hAnsi="GHEA Grapalat" w:cs="Sylfaen"/>
                <w:color w:val="000000" w:themeColor="text1"/>
                <w:vertAlign w:val="superscript"/>
                <w:lang w:val="es-ES"/>
              </w:rPr>
              <w:t xml:space="preserve"> финансового агента</w:t>
            </w:r>
          </w:p>
          <w:p w:rsidR="00AE2BCB" w:rsidRPr="00F0296E" w:rsidRDefault="00AE2BCB" w:rsidP="00AE2BCB">
            <w:pPr>
              <w:rPr>
                <w:rFonts w:ascii="GHEA Grapalat" w:hAnsi="GHEA Grapalat"/>
                <w:color w:val="000000" w:themeColor="text1"/>
                <w:vertAlign w:val="superscript"/>
                <w:lang w:val="es-ES"/>
              </w:rPr>
            </w:pPr>
          </w:p>
          <w:p w:rsidR="00AE2BCB" w:rsidRPr="00F0296E" w:rsidRDefault="00AE2BCB" w:rsidP="00AE2BCB">
            <w:pPr>
              <w:pStyle w:val="ListParagraph"/>
              <w:numPr>
                <w:ilvl w:val="0"/>
                <w:numId w:val="10"/>
              </w:numPr>
              <w:contextualSpacing/>
              <w:jc w:val="both"/>
              <w:rPr>
                <w:rFonts w:ascii="GHEA Grapalat" w:hAnsi="GHEA Grapalat"/>
                <w:color w:val="000000" w:themeColor="text1"/>
                <w:u w:val="single"/>
                <w:lang w:val="es-ES"/>
              </w:rPr>
            </w:pPr>
            <w:r w:rsidRPr="00F0296E">
              <w:rPr>
                <w:rFonts w:ascii="GHEA Grapalat" w:hAnsi="GHEA Grapalat"/>
                <w:color w:val="000000" w:themeColor="text1"/>
                <w:sz w:val="20"/>
                <w:szCs w:val="20"/>
              </w:rPr>
              <w:t>В рамках заключенного между</w:t>
            </w:r>
            <w:r w:rsidRPr="00F0296E">
              <w:rPr>
                <w:rFonts w:ascii="GHEA Grapalat" w:hAnsi="GHEA Grapalat"/>
                <w:color w:val="000000" w:themeColor="text1"/>
              </w:rPr>
              <w:t xml:space="preserve"> -------------------------</w:t>
            </w:r>
            <w:r w:rsidRPr="00F0296E">
              <w:rPr>
                <w:rFonts w:ascii="GHEA Grapalat" w:hAnsi="GHEA Grapalat"/>
                <w:color w:val="000000" w:themeColor="text1"/>
                <w:lang w:val="hy-AM"/>
              </w:rPr>
              <w:t xml:space="preserve"> </w:t>
            </w:r>
            <w:r w:rsidRPr="00F0296E">
              <w:rPr>
                <w:rFonts w:ascii="GHEA Grapalat" w:hAnsi="GHEA Grapalat"/>
                <w:color w:val="000000" w:themeColor="text1"/>
                <w:sz w:val="20"/>
                <w:szCs w:val="20"/>
              </w:rPr>
              <w:t>- ом   и</w:t>
            </w:r>
            <w:r w:rsidRPr="00F0296E">
              <w:rPr>
                <w:rFonts w:ascii="GHEA Grapalat" w:hAnsi="GHEA Grapalat"/>
                <w:color w:val="000000" w:themeColor="text1"/>
              </w:rPr>
              <w:t xml:space="preserve"> ---------------------------- </w:t>
            </w:r>
            <w:r w:rsidRPr="00F0296E">
              <w:rPr>
                <w:rFonts w:ascii="GHEA Grapalat" w:hAnsi="GHEA Grapalat"/>
                <w:color w:val="000000" w:themeColor="text1"/>
                <w:sz w:val="20"/>
                <w:szCs w:val="20"/>
              </w:rPr>
              <w:t>-ом</w:t>
            </w:r>
            <w:r w:rsidRPr="00F0296E">
              <w:rPr>
                <w:rFonts w:ascii="GHEA Grapalat" w:hAnsi="GHEA Grapalat"/>
                <w:color w:val="000000" w:themeColor="text1"/>
              </w:rPr>
              <w:t xml:space="preserve">                              </w:t>
            </w:r>
          </w:p>
          <w:p w:rsidR="00AE2BCB" w:rsidRPr="00F0296E" w:rsidRDefault="00AE2BCB" w:rsidP="00AE2BCB">
            <w:pPr>
              <w:rPr>
                <w:rFonts w:ascii="GHEA Grapalat" w:hAnsi="GHEA Grapalat" w:cs="Sylfaen"/>
                <w:color w:val="000000" w:themeColor="text1"/>
                <w:vertAlign w:val="superscript"/>
              </w:rPr>
            </w:pPr>
            <w:r w:rsidRPr="00F0296E">
              <w:rPr>
                <w:rFonts w:ascii="GHEA Grapalat" w:hAnsi="GHEA Grapalat" w:cs="Sylfaen"/>
                <w:color w:val="000000" w:themeColor="text1"/>
                <w:vertAlign w:val="superscript"/>
                <w:lang w:val="es-ES"/>
              </w:rPr>
              <w:t xml:space="preserve">                                                                                         </w:t>
            </w:r>
            <w:r w:rsidRPr="00F0296E">
              <w:rPr>
                <w:rFonts w:ascii="GHEA Grapalat" w:hAnsi="GHEA Grapalat" w:cs="Sylfaen"/>
                <w:color w:val="000000" w:themeColor="text1"/>
                <w:vertAlign w:val="superscript"/>
              </w:rPr>
              <w:t xml:space="preserve"> название</w:t>
            </w:r>
            <w:r w:rsidRPr="00F0296E">
              <w:rPr>
                <w:rFonts w:ascii="GHEA Grapalat" w:hAnsi="GHEA Grapalat" w:cs="Sylfaen"/>
                <w:color w:val="000000" w:themeColor="text1"/>
                <w:vertAlign w:val="superscript"/>
                <w:lang w:val="es-ES"/>
              </w:rPr>
              <w:t xml:space="preserve"> </w:t>
            </w:r>
            <w:r w:rsidRPr="00F0296E">
              <w:rPr>
                <w:rFonts w:ascii="GHEA Grapalat" w:hAnsi="GHEA Grapalat" w:cs="Sylfaen"/>
                <w:color w:val="000000" w:themeColor="text1"/>
                <w:vertAlign w:val="superscript"/>
              </w:rPr>
              <w:t>заказчика</w:t>
            </w:r>
            <w:r w:rsidRPr="00F0296E">
              <w:rPr>
                <w:rFonts w:ascii="GHEA Grapalat" w:hAnsi="GHEA Grapalat" w:cs="Sylfaen"/>
                <w:color w:val="000000" w:themeColor="text1"/>
                <w:vertAlign w:val="superscript"/>
                <w:lang w:val="es-ES"/>
              </w:rPr>
              <w:t xml:space="preserve"> </w:t>
            </w:r>
            <w:r w:rsidRPr="00F0296E">
              <w:rPr>
                <w:rFonts w:ascii="GHEA Grapalat" w:hAnsi="GHEA Grapalat" w:cs="Sylfaen"/>
                <w:color w:val="000000" w:themeColor="text1"/>
                <w:vertAlign w:val="superscript"/>
              </w:rPr>
              <w:t xml:space="preserve">                       </w:t>
            </w:r>
            <w:r w:rsidRPr="00F0296E">
              <w:rPr>
                <w:rFonts w:ascii="GHEA Grapalat" w:hAnsi="GHEA Grapalat" w:cs="Sylfaen"/>
                <w:color w:val="000000" w:themeColor="text1"/>
                <w:vertAlign w:val="superscript"/>
                <w:lang w:val="hy-AM"/>
              </w:rPr>
              <w:t xml:space="preserve">           </w:t>
            </w:r>
            <w:r w:rsidRPr="00F0296E">
              <w:rPr>
                <w:rFonts w:ascii="GHEA Grapalat" w:hAnsi="GHEA Grapalat" w:cs="Sylfaen"/>
                <w:color w:val="000000" w:themeColor="text1"/>
                <w:vertAlign w:val="superscript"/>
              </w:rPr>
              <w:t xml:space="preserve">        название</w:t>
            </w:r>
            <w:r w:rsidRPr="00F0296E">
              <w:rPr>
                <w:rFonts w:ascii="GHEA Grapalat" w:hAnsi="GHEA Grapalat" w:cs="Sylfaen"/>
                <w:color w:val="000000" w:themeColor="text1"/>
                <w:vertAlign w:val="superscript"/>
                <w:lang w:val="es-ES"/>
              </w:rPr>
              <w:t xml:space="preserve"> </w:t>
            </w:r>
            <w:r w:rsidRPr="00F0296E">
              <w:rPr>
                <w:rFonts w:ascii="GHEA Grapalat" w:hAnsi="GHEA Grapalat" w:cs="Sylfaen"/>
                <w:color w:val="000000" w:themeColor="text1"/>
                <w:vertAlign w:val="superscript"/>
              </w:rPr>
              <w:t>исполнителя</w:t>
            </w:r>
          </w:p>
          <w:p w:rsidR="00AE2BCB" w:rsidRPr="00F0296E" w:rsidRDefault="00AE2BCB" w:rsidP="00AE2BCB">
            <w:pPr>
              <w:rPr>
                <w:rFonts w:ascii="GHEA Grapalat" w:hAnsi="GHEA Grapalat" w:cs="Sylfaen"/>
                <w:color w:val="000000" w:themeColor="text1"/>
                <w:vertAlign w:val="superscript"/>
              </w:rPr>
            </w:pPr>
            <w:r w:rsidRPr="00F0296E">
              <w:rPr>
                <w:rFonts w:ascii="GHEA Grapalat" w:hAnsi="GHEA Grapalat" w:cs="Sylfaen"/>
                <w:color w:val="000000" w:themeColor="text1"/>
                <w:sz w:val="20"/>
                <w:szCs w:val="20"/>
                <w:lang w:val="es-ES"/>
              </w:rPr>
              <w:t xml:space="preserve">   «--»</w:t>
            </w:r>
            <w:r w:rsidRPr="00F0296E">
              <w:rPr>
                <w:rFonts w:ascii="GHEA Grapalat" w:hAnsi="GHEA Grapalat" w:cs="Sylfaen"/>
                <w:color w:val="000000" w:themeColor="text1"/>
                <w:sz w:val="20"/>
                <w:szCs w:val="20"/>
              </w:rPr>
              <w:t xml:space="preserve"> </w:t>
            </w:r>
            <w:r w:rsidRPr="00F0296E">
              <w:rPr>
                <w:rFonts w:ascii="GHEA Grapalat" w:hAnsi="GHEA Grapalat" w:cs="Sylfaen"/>
                <w:color w:val="000000" w:themeColor="text1"/>
                <w:sz w:val="20"/>
                <w:szCs w:val="20"/>
                <w:lang w:val="es-ES"/>
              </w:rPr>
              <w:t>20</w:t>
            </w:r>
            <w:r w:rsidRPr="00F0296E">
              <w:rPr>
                <w:rFonts w:ascii="GHEA Grapalat" w:hAnsi="GHEA Grapalat" w:cs="Sylfaen"/>
                <w:color w:val="000000" w:themeColor="text1"/>
                <w:sz w:val="20"/>
                <w:szCs w:val="20"/>
              </w:rPr>
              <w:t>г</w:t>
            </w:r>
            <w:r w:rsidRPr="00F0296E">
              <w:rPr>
                <w:rFonts w:ascii="GHEA Grapalat" w:hAnsi="GHEA Grapalat" w:cs="Sylfaen"/>
                <w:color w:val="000000" w:themeColor="text1"/>
                <w:sz w:val="20"/>
                <w:szCs w:val="20"/>
                <w:lang w:val="es-ES"/>
              </w:rPr>
              <w:t>.</w:t>
            </w:r>
            <w:r w:rsidRPr="00F0296E">
              <w:rPr>
                <w:rFonts w:ascii="GHEA Grapalat" w:hAnsi="GHEA Grapalat" w:cs="Sylfaen"/>
                <w:color w:val="000000" w:themeColor="text1"/>
                <w:sz w:val="20"/>
                <w:szCs w:val="20"/>
              </w:rPr>
              <w:t xml:space="preserve">договора под кодом </w:t>
            </w:r>
            <w:r w:rsidRPr="00F0296E">
              <w:rPr>
                <w:rFonts w:ascii="GHEA Grapalat" w:hAnsi="GHEA Grapalat" w:cs="Sylfaen"/>
                <w:color w:val="000000" w:themeColor="text1"/>
                <w:sz w:val="20"/>
                <w:szCs w:val="20"/>
                <w:lang w:val="es-ES"/>
              </w:rPr>
              <w:t xml:space="preserve"> </w:t>
            </w:r>
            <w:r w:rsidRPr="00F0296E">
              <w:rPr>
                <w:rFonts w:ascii="GHEA Grapalat" w:hAnsi="GHEA Grapalat"/>
                <w:i/>
                <w:color w:val="000000" w:themeColor="text1"/>
                <w:sz w:val="20"/>
                <w:szCs w:val="20"/>
                <w:lang w:val="af-ZA"/>
              </w:rPr>
              <w:t>___</w:t>
            </w:r>
            <w:r w:rsidRPr="00F0296E">
              <w:rPr>
                <w:rFonts w:ascii="GHEA Grapalat" w:hAnsi="GHEA Grapalat" w:cs="Arial"/>
                <w:i/>
                <w:color w:val="000000" w:themeColor="text1"/>
                <w:sz w:val="20"/>
                <w:szCs w:val="20"/>
                <w:shd w:val="clear" w:color="auto" w:fill="FFFFFF"/>
                <w:lang w:val="hy-AM"/>
              </w:rPr>
              <w:t>«   »</w:t>
            </w:r>
            <w:r w:rsidRPr="00F0296E">
              <w:rPr>
                <w:rFonts w:ascii="GHEA Grapalat" w:hAnsi="GHEA Grapalat"/>
                <w:i/>
                <w:color w:val="000000" w:themeColor="text1"/>
                <w:sz w:val="20"/>
                <w:szCs w:val="20"/>
                <w:u w:val="single"/>
              </w:rPr>
              <w:t xml:space="preserve">__ </w:t>
            </w:r>
            <w:r w:rsidRPr="00F0296E">
              <w:rPr>
                <w:rFonts w:ascii="GHEA Grapalat" w:hAnsi="GHEA Grapalat"/>
                <w:color w:val="000000" w:themeColor="text1"/>
                <w:sz w:val="20"/>
                <w:szCs w:val="20"/>
              </w:rPr>
              <w:t>(</w:t>
            </w:r>
            <w:r w:rsidRPr="00F0296E">
              <w:rPr>
                <w:rFonts w:ascii="GHEA Grapalat" w:hAnsi="GHEA Grapalat" w:cs="Sylfaen"/>
                <w:color w:val="000000" w:themeColor="text1"/>
                <w:sz w:val="20"/>
                <w:szCs w:val="20"/>
              </w:rPr>
              <w:t>далее-Договор</w:t>
            </w:r>
            <w:r w:rsidRPr="00F0296E">
              <w:rPr>
                <w:rFonts w:ascii="GHEA Grapalat" w:hAnsi="GHEA Grapalat" w:cs="Sylfaen"/>
                <w:color w:val="000000" w:themeColor="text1"/>
                <w:sz w:val="20"/>
                <w:szCs w:val="20"/>
                <w:lang w:val="es-ES"/>
              </w:rPr>
              <w:t>)</w:t>
            </w:r>
            <w:r w:rsidRPr="00F0296E">
              <w:rPr>
                <w:rFonts w:ascii="GHEA Grapalat" w:hAnsi="GHEA Grapalat" w:cs="Sylfaen"/>
                <w:color w:val="000000" w:themeColor="text1"/>
                <w:sz w:val="20"/>
                <w:szCs w:val="20"/>
              </w:rPr>
              <w:t xml:space="preserve">, между мной </w:t>
            </w:r>
            <w:r w:rsidRPr="00F0296E">
              <w:rPr>
                <w:rFonts w:ascii="GHEA Grapalat" w:hAnsi="GHEA Grapalat" w:cs="Sylfaen"/>
                <w:color w:val="000000" w:themeColor="text1"/>
                <w:sz w:val="20"/>
                <w:szCs w:val="20"/>
                <w:lang w:val="hy-AM"/>
              </w:rPr>
              <w:t xml:space="preserve"> </w:t>
            </w:r>
            <w:r w:rsidRPr="00F0296E">
              <w:rPr>
                <w:rFonts w:ascii="GHEA Grapalat" w:hAnsi="GHEA Grapalat" w:cs="Sylfaen"/>
                <w:color w:val="000000" w:themeColor="text1"/>
                <w:sz w:val="20"/>
                <w:szCs w:val="20"/>
              </w:rPr>
              <w:t>и ------------------------- - ом</w:t>
            </w:r>
          </w:p>
          <w:p w:rsidR="00AE2BCB" w:rsidRPr="00F0296E" w:rsidRDefault="00AE2BCB" w:rsidP="00AE2BCB">
            <w:pPr>
              <w:rPr>
                <w:rFonts w:ascii="GHEA Grapalat" w:hAnsi="GHEA Grapalat"/>
                <w:color w:val="000000" w:themeColor="text1"/>
                <w:u w:val="single"/>
                <w:lang w:val="es-ES"/>
              </w:rPr>
            </w:pPr>
            <w:r w:rsidRPr="00F0296E">
              <w:rPr>
                <w:rFonts w:ascii="GHEA Grapalat" w:hAnsi="GHEA Grapalat" w:cs="Sylfaen"/>
                <w:color w:val="000000" w:themeColor="text1"/>
                <w:vertAlign w:val="superscript"/>
              </w:rPr>
              <w:t xml:space="preserve">                                                                                                                                                                  название</w:t>
            </w:r>
            <w:r w:rsidRPr="00F0296E">
              <w:rPr>
                <w:rFonts w:ascii="GHEA Grapalat" w:hAnsi="GHEA Grapalat" w:cs="Sylfaen"/>
                <w:color w:val="000000" w:themeColor="text1"/>
                <w:vertAlign w:val="superscript"/>
                <w:lang w:val="es-ES"/>
              </w:rPr>
              <w:t xml:space="preserve"> </w:t>
            </w:r>
            <w:r w:rsidRPr="00F0296E">
              <w:rPr>
                <w:rFonts w:ascii="GHEA Grapalat" w:hAnsi="GHEA Grapalat" w:cs="Sylfaen"/>
                <w:color w:val="000000" w:themeColor="text1"/>
                <w:vertAlign w:val="superscript"/>
              </w:rPr>
              <w:t>исполнителя</w:t>
            </w:r>
          </w:p>
          <w:p w:rsidR="00AE2BCB" w:rsidRPr="00F0296E" w:rsidRDefault="00AE2BCB" w:rsidP="00AE2BCB">
            <w:pPr>
              <w:ind w:firstLine="709"/>
              <w:rPr>
                <w:rFonts w:ascii="GHEA Grapalat" w:hAnsi="GHEA Grapalat" w:cs="Sylfaen"/>
                <w:color w:val="000000" w:themeColor="text1"/>
                <w:sz w:val="20"/>
                <w:szCs w:val="20"/>
                <w:lang w:val="es-ES"/>
              </w:rPr>
            </w:pPr>
            <w:r w:rsidRPr="00F0296E">
              <w:rPr>
                <w:rFonts w:ascii="GHEA Grapalat" w:hAnsi="GHEA Grapalat"/>
                <w:color w:val="000000" w:themeColor="text1"/>
                <w:u w:val="single"/>
                <w:lang w:val="es-ES"/>
              </w:rPr>
              <w:tab/>
            </w:r>
            <w:r w:rsidRPr="00F0296E">
              <w:rPr>
                <w:rFonts w:ascii="GHEA Grapalat" w:hAnsi="GHEA Grapalat" w:cs="Sylfaen"/>
                <w:color w:val="000000" w:themeColor="text1"/>
                <w:sz w:val="20"/>
                <w:szCs w:val="20"/>
                <w:lang w:val="es-ES"/>
              </w:rPr>
              <w:t xml:space="preserve"> «--»   20  </w:t>
            </w:r>
            <w:r w:rsidRPr="00F0296E">
              <w:rPr>
                <w:rFonts w:ascii="GHEA Grapalat" w:hAnsi="GHEA Grapalat" w:cs="Sylfaen"/>
                <w:color w:val="000000" w:themeColor="text1"/>
                <w:sz w:val="20"/>
                <w:szCs w:val="20"/>
              </w:rPr>
              <w:t xml:space="preserve">года </w:t>
            </w:r>
            <w:r w:rsidRPr="00F0296E">
              <w:rPr>
                <w:rFonts w:ascii="GHEA Grapalat" w:hAnsi="GHEA Grapalat" w:cs="Sylfaen"/>
                <w:color w:val="000000" w:themeColor="text1"/>
                <w:sz w:val="20"/>
                <w:szCs w:val="20"/>
                <w:lang w:val="es-ES"/>
              </w:rPr>
              <w:t xml:space="preserve"> </w:t>
            </w:r>
            <w:r w:rsidRPr="00F0296E">
              <w:rPr>
                <w:rFonts w:ascii="GHEA Grapalat" w:hAnsi="GHEA Grapalat"/>
                <w:color w:val="000000" w:themeColor="text1"/>
                <w:sz w:val="20"/>
                <w:szCs w:val="20"/>
              </w:rPr>
              <w:t>заключен</w:t>
            </w:r>
            <w:r w:rsidRPr="00F0296E">
              <w:rPr>
                <w:rFonts w:ascii="GHEA Grapalat" w:hAnsi="GHEA Grapalat" w:cs="Sylfaen"/>
                <w:color w:val="000000" w:themeColor="text1"/>
                <w:sz w:val="20"/>
                <w:szCs w:val="20"/>
                <w:lang w:val="es-ES"/>
              </w:rPr>
              <w:t xml:space="preserve"> </w:t>
            </w:r>
            <w:r w:rsidRPr="00F0296E">
              <w:rPr>
                <w:rFonts w:ascii="GHEA Grapalat" w:hAnsi="GHEA Grapalat" w:cs="Sylfaen"/>
                <w:color w:val="000000" w:themeColor="text1"/>
                <w:sz w:val="20"/>
                <w:szCs w:val="20"/>
              </w:rPr>
              <w:t xml:space="preserve">договор факторинга под кодом </w:t>
            </w:r>
            <w:r w:rsidRPr="00F0296E">
              <w:rPr>
                <w:rFonts w:ascii="GHEA Grapalat" w:hAnsi="GHEA Grapalat"/>
                <w:color w:val="000000" w:themeColor="text1"/>
                <w:lang w:val="es-ES"/>
              </w:rPr>
              <w:t>«</w:t>
            </w:r>
            <w:r w:rsidRPr="00F0296E">
              <w:rPr>
                <w:rFonts w:ascii="GHEA Grapalat" w:hAnsi="GHEA Grapalat"/>
                <w:color w:val="000000" w:themeColor="text1"/>
                <w:sz w:val="20"/>
                <w:szCs w:val="20"/>
                <w:lang w:val="es-ES"/>
              </w:rPr>
              <w:t>---</w:t>
            </w:r>
            <w:r w:rsidRPr="00F0296E">
              <w:rPr>
                <w:rFonts w:ascii="GHEA Grapalat" w:hAnsi="GHEA Grapalat" w:cs="Sylfaen"/>
                <w:color w:val="000000" w:themeColor="text1"/>
                <w:sz w:val="20"/>
                <w:szCs w:val="20"/>
                <w:lang w:val="es-ES"/>
              </w:rPr>
              <w:t>------------------</w:t>
            </w:r>
            <w:r w:rsidRPr="00F0296E">
              <w:rPr>
                <w:rFonts w:ascii="GHEA Grapalat" w:hAnsi="GHEA Grapalat"/>
                <w:color w:val="000000" w:themeColor="text1"/>
                <w:lang w:val="es-ES"/>
              </w:rPr>
              <w:t>»</w:t>
            </w:r>
            <w:r w:rsidRPr="00F0296E">
              <w:rPr>
                <w:rFonts w:ascii="GHEA Grapalat" w:hAnsi="GHEA Grapalat"/>
                <w:color w:val="000000" w:themeColor="text1"/>
              </w:rPr>
              <w:t>.</w:t>
            </w:r>
            <w:r w:rsidRPr="00F0296E">
              <w:rPr>
                <w:rFonts w:ascii="GHEA Grapalat" w:hAnsi="GHEA Grapalat" w:cs="Sylfaen"/>
                <w:color w:val="000000" w:themeColor="text1"/>
                <w:sz w:val="20"/>
                <w:szCs w:val="20"/>
                <w:lang w:val="es-ES"/>
              </w:rPr>
              <w:t xml:space="preserve"> </w:t>
            </w:r>
          </w:p>
          <w:p w:rsidR="00AE2BCB" w:rsidRPr="00F0296E" w:rsidRDefault="00AE2BCB" w:rsidP="00AE2BCB">
            <w:pPr>
              <w:rPr>
                <w:rFonts w:ascii="GHEA Grapalat" w:hAnsi="GHEA Grapalat" w:cs="Sylfaen"/>
                <w:color w:val="000000" w:themeColor="text1"/>
                <w:sz w:val="20"/>
                <w:szCs w:val="20"/>
                <w:lang w:val="es-ES"/>
              </w:rPr>
            </w:pPr>
          </w:p>
          <w:p w:rsidR="00AE2BCB" w:rsidRPr="00F0296E" w:rsidRDefault="00AE2BCB" w:rsidP="00AE2BCB">
            <w:pPr>
              <w:pStyle w:val="ListParagraph"/>
              <w:numPr>
                <w:ilvl w:val="0"/>
                <w:numId w:val="10"/>
              </w:numPr>
              <w:contextualSpacing/>
              <w:jc w:val="both"/>
              <w:rPr>
                <w:rFonts w:ascii="GHEA Grapalat" w:hAnsi="GHEA Grapalat" w:cs="Sylfaen"/>
                <w:color w:val="000000" w:themeColor="text1"/>
                <w:sz w:val="20"/>
                <w:szCs w:val="20"/>
              </w:rPr>
            </w:pPr>
            <w:r w:rsidRPr="00F0296E">
              <w:rPr>
                <w:rFonts w:ascii="GHEA Grapalat" w:hAnsi="GHEA Grapalat" w:cs="Sylfaen"/>
                <w:color w:val="000000" w:themeColor="text1"/>
                <w:sz w:val="20"/>
                <w:szCs w:val="20"/>
              </w:rPr>
              <w:t>Согласен с условиями изложенными в пункте 7.12 .</w:t>
            </w:r>
          </w:p>
          <w:p w:rsidR="00AE2BCB" w:rsidRPr="00F0296E" w:rsidRDefault="00AE2BCB" w:rsidP="00AE2BCB">
            <w:pPr>
              <w:jc w:val="center"/>
              <w:rPr>
                <w:rFonts w:ascii="GHEA Grapalat" w:hAnsi="GHEA Grapalat" w:cs="GHEA Grapalat"/>
                <w:color w:val="000000" w:themeColor="text1"/>
                <w:lang w:val="es-ES"/>
              </w:rPr>
            </w:pPr>
          </w:p>
          <w:p w:rsidR="00AE2BCB" w:rsidRPr="00F0296E" w:rsidRDefault="00AE2BCB" w:rsidP="00AE2BCB">
            <w:pPr>
              <w:ind w:firstLine="709"/>
              <w:rPr>
                <w:color w:val="000000" w:themeColor="text1"/>
                <w:lang w:val="es-ES"/>
              </w:rPr>
            </w:pPr>
          </w:p>
          <w:p w:rsidR="00AE2BCB" w:rsidRPr="00F0296E" w:rsidRDefault="00AE2BCB" w:rsidP="00AE2BCB">
            <w:pPr>
              <w:ind w:firstLine="709"/>
              <w:rPr>
                <w:color w:val="000000" w:themeColor="text1"/>
                <w:lang w:val="es-ES"/>
              </w:rPr>
            </w:pPr>
          </w:p>
          <w:p w:rsidR="00AE2BCB" w:rsidRPr="00F0296E" w:rsidRDefault="00AE2BCB" w:rsidP="00AE2BCB">
            <w:pPr>
              <w:ind w:firstLine="709"/>
              <w:rPr>
                <w:color w:val="000000" w:themeColor="text1"/>
                <w:lang w:val="es-ES"/>
              </w:rPr>
            </w:pPr>
          </w:p>
          <w:p w:rsidR="00AE2BCB" w:rsidRPr="00F0296E" w:rsidRDefault="00AE2BCB" w:rsidP="00AE2BCB">
            <w:pPr>
              <w:ind w:left="720" w:firstLine="720"/>
              <w:rPr>
                <w:rFonts w:ascii="GHEA Grapalat" w:hAnsi="GHEA Grapalat"/>
                <w:color w:val="000000" w:themeColor="text1"/>
                <w:sz w:val="20"/>
                <w:lang w:val="hy-AM"/>
              </w:rPr>
            </w:pPr>
            <w:r w:rsidRPr="00F0296E">
              <w:rPr>
                <w:rFonts w:ascii="GHEA Grapalat" w:hAnsi="GHEA Grapalat"/>
                <w:color w:val="000000" w:themeColor="text1"/>
                <w:sz w:val="20"/>
                <w:lang w:val="hy-AM"/>
              </w:rPr>
              <w:t xml:space="preserve">_______________________________________ </w:t>
            </w:r>
            <w:r w:rsidRPr="00F0296E">
              <w:rPr>
                <w:rFonts w:ascii="GHEA Grapalat" w:hAnsi="GHEA Grapalat"/>
                <w:color w:val="000000" w:themeColor="text1"/>
                <w:sz w:val="20"/>
                <w:lang w:val="hy-AM"/>
              </w:rPr>
              <w:tab/>
              <w:t xml:space="preserve">                </w:t>
            </w:r>
            <w:r w:rsidRPr="00F0296E">
              <w:rPr>
                <w:rFonts w:ascii="GHEA Grapalat" w:hAnsi="GHEA Grapalat"/>
                <w:color w:val="000000" w:themeColor="text1"/>
                <w:sz w:val="20"/>
                <w:lang w:val="es-ES"/>
              </w:rPr>
              <w:t xml:space="preserve">       </w:t>
            </w:r>
            <w:r w:rsidRPr="00F0296E">
              <w:rPr>
                <w:rFonts w:ascii="GHEA Grapalat" w:hAnsi="GHEA Grapalat"/>
                <w:color w:val="000000" w:themeColor="text1"/>
                <w:sz w:val="20"/>
                <w:lang w:val="hy-AM"/>
              </w:rPr>
              <w:t xml:space="preserve">_____________ </w:t>
            </w:r>
          </w:p>
          <w:p w:rsidR="00AE2BCB" w:rsidRPr="00F0296E" w:rsidRDefault="00AE2BCB" w:rsidP="00AE2BCB">
            <w:pPr>
              <w:rPr>
                <w:rFonts w:ascii="GHEA Grapalat" w:hAnsi="GHEA Grapalat"/>
                <w:color w:val="000000" w:themeColor="text1"/>
                <w:sz w:val="20"/>
                <w:vertAlign w:val="superscript"/>
                <w:lang w:val="hy-AM"/>
              </w:rPr>
            </w:pPr>
            <w:r w:rsidRPr="00F0296E">
              <w:rPr>
                <w:rFonts w:ascii="GHEA Grapalat" w:hAnsi="GHEA Grapalat"/>
                <w:color w:val="000000" w:themeColor="text1"/>
                <w:sz w:val="20"/>
                <w:vertAlign w:val="superscript"/>
              </w:rPr>
              <w:t xml:space="preserve">                                                </w:t>
            </w:r>
            <w:r w:rsidRPr="00F0296E">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F0296E">
              <w:rPr>
                <w:rFonts w:ascii="GHEA Grapalat" w:hAnsi="GHEA Grapalat"/>
                <w:color w:val="000000" w:themeColor="text1"/>
                <w:sz w:val="20"/>
                <w:vertAlign w:val="superscript"/>
              </w:rPr>
              <w:t xml:space="preserve">                                                         подпись</w:t>
            </w:r>
            <w:r w:rsidRPr="00F0296E">
              <w:rPr>
                <w:rFonts w:ascii="GHEA Grapalat" w:hAnsi="GHEA Grapalat"/>
                <w:color w:val="000000" w:themeColor="text1"/>
                <w:sz w:val="20"/>
                <w:vertAlign w:val="superscript"/>
                <w:lang w:val="hy-AM"/>
              </w:rPr>
              <w:t xml:space="preserve">                                                                                                                                                                                                                       </w:t>
            </w:r>
          </w:p>
          <w:p w:rsidR="00AE2BCB" w:rsidRPr="00F0296E" w:rsidRDefault="00AE2BCB" w:rsidP="00AE2BCB">
            <w:pPr>
              <w:jc w:val="right"/>
              <w:rPr>
                <w:rFonts w:ascii="GHEA Grapalat" w:hAnsi="GHEA Grapalat"/>
                <w:color w:val="000000" w:themeColor="text1"/>
                <w:sz w:val="20"/>
                <w:lang w:val="hy-AM"/>
              </w:rPr>
            </w:pPr>
            <w:r w:rsidRPr="00F0296E">
              <w:rPr>
                <w:rFonts w:ascii="GHEA Grapalat" w:hAnsi="GHEA Grapalat"/>
                <w:color w:val="000000" w:themeColor="text1"/>
                <w:sz w:val="20"/>
                <w:lang w:val="hy-AM"/>
              </w:rPr>
              <w:t xml:space="preserve">    </w:t>
            </w:r>
          </w:p>
          <w:p w:rsidR="00AE2BCB" w:rsidRPr="00F0296E" w:rsidRDefault="00AE2BCB" w:rsidP="00AE2BCB">
            <w:pPr>
              <w:jc w:val="center"/>
              <w:rPr>
                <w:rFonts w:ascii="GHEA Grapalat" w:hAnsi="GHEA Grapalat" w:cs="Sylfaen"/>
                <w:color w:val="000000" w:themeColor="text1"/>
                <w:sz w:val="16"/>
                <w:szCs w:val="16"/>
                <w:lang w:val="es-ES"/>
              </w:rPr>
            </w:pPr>
            <w:r w:rsidRPr="00F0296E">
              <w:rPr>
                <w:rFonts w:ascii="GHEA Grapalat" w:hAnsi="GHEA Grapalat"/>
                <w:color w:val="000000" w:themeColor="text1"/>
                <w:sz w:val="16"/>
                <w:szCs w:val="16"/>
              </w:rPr>
              <w:t xml:space="preserve">                                                                                                      М. П.</w:t>
            </w:r>
            <w:r w:rsidRPr="00F0296E">
              <w:rPr>
                <w:rFonts w:ascii="GHEA Grapalat" w:hAnsi="GHEA Grapalat" w:cs="Sylfaen"/>
                <w:color w:val="000000" w:themeColor="text1"/>
                <w:sz w:val="16"/>
                <w:szCs w:val="16"/>
                <w:lang w:val="es-ES"/>
              </w:rPr>
              <w:t xml:space="preserve"> (</w:t>
            </w:r>
            <w:r w:rsidRPr="00F0296E">
              <w:rPr>
                <w:rFonts w:ascii="GHEA Grapalat" w:hAnsi="GHEA Grapalat" w:cs="Sylfaen"/>
                <w:color w:val="000000" w:themeColor="text1"/>
                <w:sz w:val="16"/>
                <w:szCs w:val="16"/>
              </w:rPr>
              <w:t>при наличии</w:t>
            </w:r>
            <w:r w:rsidRPr="00F0296E">
              <w:rPr>
                <w:rFonts w:ascii="GHEA Grapalat" w:hAnsi="GHEA Grapalat" w:cs="Sylfaen"/>
                <w:color w:val="000000" w:themeColor="text1"/>
                <w:sz w:val="16"/>
                <w:szCs w:val="16"/>
                <w:lang w:val="es-ES"/>
              </w:rPr>
              <w:t>)</w:t>
            </w:r>
          </w:p>
          <w:p w:rsidR="00AE2BCB" w:rsidRPr="00F0296E" w:rsidRDefault="00AE2BCB" w:rsidP="00AE2BCB">
            <w:pPr>
              <w:jc w:val="center"/>
              <w:rPr>
                <w:rFonts w:ascii="GHEA Grapalat" w:hAnsi="GHEA Grapalat" w:cs="Sylfaen"/>
                <w:color w:val="000000" w:themeColor="text1"/>
                <w:sz w:val="16"/>
                <w:szCs w:val="16"/>
                <w:lang w:val="es-ES"/>
              </w:rPr>
            </w:pPr>
            <w:r w:rsidRPr="00F0296E">
              <w:rPr>
                <w:rFonts w:ascii="GHEA Grapalat" w:hAnsi="GHEA Grapalat" w:cs="Sylfaen"/>
                <w:color w:val="000000" w:themeColor="text1"/>
                <w:sz w:val="16"/>
                <w:szCs w:val="16"/>
                <w:lang w:val="es-ES"/>
              </w:rPr>
              <w:t xml:space="preserve">                                               </w:t>
            </w:r>
          </w:p>
          <w:p w:rsidR="00AE2BCB" w:rsidRPr="00F0296E" w:rsidRDefault="00AE2BCB" w:rsidP="00AE2BCB">
            <w:pPr>
              <w:jc w:val="center"/>
              <w:rPr>
                <w:rFonts w:ascii="GHEA Grapalat" w:hAnsi="GHEA Grapalat" w:cs="Sylfaen"/>
                <w:color w:val="000000" w:themeColor="text1"/>
                <w:sz w:val="16"/>
                <w:szCs w:val="16"/>
                <w:lang w:val="es-ES"/>
              </w:rPr>
            </w:pPr>
          </w:p>
          <w:p w:rsidR="00AE2BCB" w:rsidRPr="00F0296E" w:rsidRDefault="00AE2BCB" w:rsidP="00AE2BCB">
            <w:pPr>
              <w:widowControl w:val="0"/>
              <w:spacing w:after="160"/>
              <w:ind w:left="-142" w:firstLine="142"/>
              <w:jc w:val="center"/>
              <w:rPr>
                <w:rFonts w:ascii="GHEA Grapalat" w:hAnsi="GHEA Grapalat"/>
                <w:i/>
                <w:color w:val="000000" w:themeColor="text1"/>
                <w:lang w:val="en-US"/>
              </w:rPr>
            </w:pPr>
            <w:r w:rsidRPr="00F0296E">
              <w:rPr>
                <w:rFonts w:ascii="GHEA Grapalat" w:hAnsi="GHEA Grapalat" w:cs="Sylfaen"/>
                <w:color w:val="000000" w:themeColor="text1"/>
                <w:sz w:val="20"/>
                <w:szCs w:val="20"/>
                <w:lang w:val="es-ES"/>
              </w:rPr>
              <w:t xml:space="preserve">«--»         20  </w:t>
            </w:r>
            <w:r w:rsidRPr="00F0296E">
              <w:rPr>
                <w:rFonts w:ascii="GHEA Grapalat" w:hAnsi="GHEA Grapalat" w:cs="Sylfaen"/>
                <w:color w:val="000000" w:themeColor="text1"/>
                <w:sz w:val="20"/>
                <w:szCs w:val="20"/>
              </w:rPr>
              <w:t>г.</w:t>
            </w:r>
            <w:r w:rsidRPr="00F0296E">
              <w:rPr>
                <w:rFonts w:ascii="GHEA Grapalat" w:hAnsi="GHEA Grapalat"/>
                <w:color w:val="000000" w:themeColor="text1"/>
                <w:sz w:val="20"/>
                <w:lang w:val="hy-AM"/>
              </w:rPr>
              <w:tab/>
            </w:r>
          </w:p>
          <w:p w:rsidR="00AE2BCB" w:rsidRPr="00F0296E" w:rsidRDefault="00AE2BCB" w:rsidP="005B7138">
            <w:pPr>
              <w:widowControl w:val="0"/>
              <w:spacing w:after="160" w:line="360" w:lineRule="auto"/>
              <w:rPr>
                <w:rFonts w:ascii="GHEA Grapalat" w:hAnsi="GHEA Grapalat" w:cs="GHEA Grapalat"/>
                <w:color w:val="000000" w:themeColor="text1"/>
              </w:rPr>
            </w:pPr>
          </w:p>
        </w:tc>
      </w:tr>
      <w:bookmarkEnd w:id="0"/>
    </w:tbl>
    <w:p w:rsidR="003B2F27" w:rsidRPr="00F0296E"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sectPr w:rsidR="003B2F27" w:rsidRPr="00F0296E" w:rsidSect="00191DE7">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0C77" w:rsidRDefault="00940C77">
      <w:r>
        <w:separator/>
      </w:r>
    </w:p>
  </w:endnote>
  <w:endnote w:type="continuationSeparator" w:id="0">
    <w:p w:rsidR="00940C77" w:rsidRDefault="00940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GHEA Grapalat">
    <w:panose1 w:val="00000000000000000000"/>
    <w:charset w:val="00"/>
    <w:family w:val="modern"/>
    <w:notTrueType/>
    <w:pitch w:val="variable"/>
    <w:sig w:usb0="A00006AF" w:usb1="5000204B" w:usb2="00000000" w:usb3="00000000" w:csb0="0000009F"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B532E8" w:rsidRPr="00305BEC" w:rsidRDefault="00B532E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0296E">
          <w:rPr>
            <w:rFonts w:ascii="GHEA Grapalat" w:hAnsi="GHEA Grapalat"/>
            <w:noProof/>
            <w:sz w:val="24"/>
            <w:szCs w:val="24"/>
          </w:rPr>
          <w:t>70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0C77" w:rsidRDefault="00940C77">
      <w:r>
        <w:separator/>
      </w:r>
    </w:p>
  </w:footnote>
  <w:footnote w:type="continuationSeparator" w:id="0">
    <w:p w:rsidR="00940C77" w:rsidRDefault="00940C77">
      <w:r>
        <w:continuationSeparator/>
      </w:r>
    </w:p>
  </w:footnote>
  <w:footnote w:id="1">
    <w:p w:rsidR="00B532E8" w:rsidRPr="008842CE" w:rsidRDefault="00B532E8"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532E8" w:rsidRPr="000811C1" w:rsidRDefault="00B532E8">
      <w:pPr>
        <w:pStyle w:val="FootnoteText"/>
        <w:rPr>
          <w:lang w:val="af-ZA"/>
        </w:rPr>
      </w:pPr>
    </w:p>
  </w:footnote>
  <w:footnote w:id="2">
    <w:p w:rsidR="00B532E8" w:rsidRPr="00A31673" w:rsidRDefault="00B532E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B532E8" w:rsidRDefault="00B532E8" w:rsidP="006B3E56">
      <w:pPr>
        <w:jc w:val="both"/>
      </w:pPr>
    </w:p>
    <w:p w:rsidR="00B532E8" w:rsidRPr="008444F1" w:rsidRDefault="00B532E8" w:rsidP="006B3E56">
      <w:pPr>
        <w:jc w:val="both"/>
        <w:rPr>
          <w:i/>
        </w:rPr>
      </w:pPr>
    </w:p>
    <w:p w:rsidR="00B532E8" w:rsidRPr="00B1013B" w:rsidRDefault="00B532E8"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B532E8" w:rsidRPr="00B1013B" w:rsidRDefault="00B532E8"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B532E8" w:rsidRPr="00B1013B" w:rsidRDefault="00B532E8"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532E8" w:rsidRDefault="00B532E8" w:rsidP="006B3E56">
      <w:pPr>
        <w:jc w:val="both"/>
        <w:rPr>
          <w:rFonts w:ascii="GHEA Grapalat" w:hAnsi="GHEA Grapalat"/>
          <w:sz w:val="20"/>
          <w:szCs w:val="20"/>
          <w:lang w:val="af-ZA"/>
        </w:rPr>
      </w:pPr>
    </w:p>
    <w:p w:rsidR="00B532E8" w:rsidRDefault="00B532E8" w:rsidP="006B3E56">
      <w:pPr>
        <w:pStyle w:val="FootnoteText"/>
        <w:rPr>
          <w:rFonts w:asciiTheme="minorHAnsi" w:hAnsiTheme="minorHAnsi"/>
          <w:lang w:val="af-ZA"/>
        </w:rPr>
      </w:pPr>
    </w:p>
  </w:footnote>
  <w:footnote w:id="4">
    <w:p w:rsidR="00B532E8" w:rsidRPr="00D3436F" w:rsidRDefault="00B532E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532E8" w:rsidRPr="00D3436F" w:rsidRDefault="00B532E8">
      <w:pPr>
        <w:pStyle w:val="FootnoteText"/>
        <w:rPr>
          <w:lang w:val="es-ES"/>
        </w:rPr>
      </w:pPr>
    </w:p>
  </w:footnote>
  <w:footnote w:id="5">
    <w:p w:rsidR="00B532E8" w:rsidRPr="006F5F33" w:rsidRDefault="00B532E8"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B532E8" w:rsidRPr="00615130" w:rsidRDefault="00B532E8"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B532E8" w:rsidRPr="00615130" w:rsidRDefault="00B532E8"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B532E8" w:rsidRPr="00615130" w:rsidRDefault="00B532E8"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B532E8" w:rsidRPr="006F5F33" w:rsidRDefault="00B532E8"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B532E8" w:rsidRPr="00552B23" w:rsidTr="00B1013B">
        <w:tc>
          <w:tcPr>
            <w:tcW w:w="2631" w:type="dxa"/>
          </w:tcPr>
          <w:p w:rsidR="00B532E8" w:rsidRPr="00552B23" w:rsidRDefault="00B532E8"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B532E8" w:rsidRPr="00710CEC" w:rsidRDefault="00B532E8"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B532E8" w:rsidRPr="00710CEC" w:rsidRDefault="00B532E8"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B532E8" w:rsidRPr="00552B23" w:rsidTr="00B1013B">
        <w:tc>
          <w:tcPr>
            <w:tcW w:w="2631" w:type="dxa"/>
          </w:tcPr>
          <w:p w:rsidR="00B532E8" w:rsidRPr="00552B23" w:rsidRDefault="00B532E8" w:rsidP="00B1013B">
            <w:pPr>
              <w:pStyle w:val="NormalWeb"/>
              <w:spacing w:before="0" w:beforeAutospacing="0" w:after="0" w:afterAutospacing="0" w:line="360" w:lineRule="auto"/>
              <w:jc w:val="center"/>
              <w:rPr>
                <w:rFonts w:ascii="GHEA Grapalat" w:hAnsi="GHEA Grapalat"/>
                <w:i/>
                <w:sz w:val="16"/>
              </w:rPr>
            </w:pPr>
          </w:p>
        </w:tc>
        <w:tc>
          <w:tcPr>
            <w:tcW w:w="2631" w:type="dxa"/>
          </w:tcPr>
          <w:p w:rsidR="00B532E8" w:rsidRPr="00552B23" w:rsidRDefault="00B532E8" w:rsidP="00B1013B">
            <w:pPr>
              <w:pStyle w:val="NormalWeb"/>
              <w:spacing w:before="0" w:beforeAutospacing="0" w:after="0" w:afterAutospacing="0" w:line="360" w:lineRule="auto"/>
              <w:jc w:val="center"/>
              <w:rPr>
                <w:rFonts w:ascii="GHEA Grapalat" w:hAnsi="GHEA Grapalat"/>
                <w:i/>
                <w:sz w:val="16"/>
              </w:rPr>
            </w:pPr>
          </w:p>
        </w:tc>
        <w:tc>
          <w:tcPr>
            <w:tcW w:w="2632" w:type="dxa"/>
          </w:tcPr>
          <w:p w:rsidR="00B532E8" w:rsidRPr="00552B23" w:rsidRDefault="00B532E8" w:rsidP="00B1013B">
            <w:pPr>
              <w:pStyle w:val="NormalWeb"/>
              <w:spacing w:before="0" w:beforeAutospacing="0" w:after="0" w:afterAutospacing="0" w:line="360" w:lineRule="auto"/>
              <w:jc w:val="center"/>
              <w:rPr>
                <w:rFonts w:ascii="GHEA Grapalat" w:hAnsi="GHEA Grapalat"/>
                <w:i/>
                <w:sz w:val="16"/>
              </w:rPr>
            </w:pPr>
          </w:p>
        </w:tc>
      </w:tr>
      <w:tr w:rsidR="00B532E8" w:rsidRPr="00552B23" w:rsidTr="00B1013B">
        <w:tc>
          <w:tcPr>
            <w:tcW w:w="2631" w:type="dxa"/>
          </w:tcPr>
          <w:p w:rsidR="00B532E8" w:rsidRPr="00552B23" w:rsidRDefault="00B532E8" w:rsidP="00B1013B">
            <w:pPr>
              <w:pStyle w:val="NormalWeb"/>
              <w:spacing w:before="0" w:beforeAutospacing="0" w:after="0" w:afterAutospacing="0" w:line="360" w:lineRule="auto"/>
              <w:jc w:val="center"/>
              <w:rPr>
                <w:rFonts w:ascii="GHEA Grapalat" w:hAnsi="GHEA Grapalat"/>
                <w:i/>
                <w:sz w:val="16"/>
              </w:rPr>
            </w:pPr>
          </w:p>
        </w:tc>
        <w:tc>
          <w:tcPr>
            <w:tcW w:w="2631" w:type="dxa"/>
          </w:tcPr>
          <w:p w:rsidR="00B532E8" w:rsidRPr="00552B23" w:rsidRDefault="00B532E8" w:rsidP="00B1013B">
            <w:pPr>
              <w:pStyle w:val="NormalWeb"/>
              <w:spacing w:before="0" w:beforeAutospacing="0" w:after="0" w:afterAutospacing="0" w:line="360" w:lineRule="auto"/>
              <w:jc w:val="center"/>
              <w:rPr>
                <w:rFonts w:ascii="GHEA Grapalat" w:hAnsi="GHEA Grapalat"/>
                <w:i/>
                <w:sz w:val="16"/>
              </w:rPr>
            </w:pPr>
          </w:p>
        </w:tc>
        <w:tc>
          <w:tcPr>
            <w:tcW w:w="2632" w:type="dxa"/>
          </w:tcPr>
          <w:p w:rsidR="00B532E8" w:rsidRPr="00552B23" w:rsidRDefault="00B532E8" w:rsidP="00B1013B">
            <w:pPr>
              <w:pStyle w:val="NormalWeb"/>
              <w:spacing w:before="0" w:beforeAutospacing="0" w:after="0" w:afterAutospacing="0" w:line="360" w:lineRule="auto"/>
              <w:jc w:val="center"/>
              <w:rPr>
                <w:rFonts w:ascii="GHEA Grapalat" w:hAnsi="GHEA Grapalat"/>
                <w:i/>
                <w:sz w:val="16"/>
              </w:rPr>
            </w:pPr>
          </w:p>
        </w:tc>
      </w:tr>
      <w:tr w:rsidR="00B532E8" w:rsidRPr="00552B23" w:rsidTr="00B1013B">
        <w:tc>
          <w:tcPr>
            <w:tcW w:w="2631" w:type="dxa"/>
          </w:tcPr>
          <w:p w:rsidR="00B532E8" w:rsidRPr="00552B23" w:rsidRDefault="00B532E8" w:rsidP="00B1013B">
            <w:pPr>
              <w:pStyle w:val="NormalWeb"/>
              <w:spacing w:before="0" w:beforeAutospacing="0" w:after="0" w:afterAutospacing="0" w:line="360" w:lineRule="auto"/>
              <w:jc w:val="center"/>
              <w:rPr>
                <w:rFonts w:ascii="GHEA Grapalat" w:hAnsi="GHEA Grapalat"/>
                <w:i/>
                <w:sz w:val="16"/>
              </w:rPr>
            </w:pPr>
          </w:p>
        </w:tc>
        <w:tc>
          <w:tcPr>
            <w:tcW w:w="2631" w:type="dxa"/>
          </w:tcPr>
          <w:p w:rsidR="00B532E8" w:rsidRPr="00552B23" w:rsidRDefault="00B532E8" w:rsidP="00B1013B">
            <w:pPr>
              <w:pStyle w:val="NormalWeb"/>
              <w:spacing w:before="0" w:beforeAutospacing="0" w:after="0" w:afterAutospacing="0" w:line="360" w:lineRule="auto"/>
              <w:jc w:val="center"/>
              <w:rPr>
                <w:rFonts w:ascii="GHEA Grapalat" w:hAnsi="GHEA Grapalat"/>
                <w:i/>
                <w:sz w:val="16"/>
              </w:rPr>
            </w:pPr>
          </w:p>
        </w:tc>
        <w:tc>
          <w:tcPr>
            <w:tcW w:w="2632" w:type="dxa"/>
          </w:tcPr>
          <w:p w:rsidR="00B532E8" w:rsidRPr="00552B23" w:rsidRDefault="00B532E8" w:rsidP="00B1013B">
            <w:pPr>
              <w:pStyle w:val="NormalWeb"/>
              <w:spacing w:before="0" w:beforeAutospacing="0" w:after="0" w:afterAutospacing="0" w:line="360" w:lineRule="auto"/>
              <w:jc w:val="center"/>
              <w:rPr>
                <w:rFonts w:ascii="GHEA Grapalat" w:hAnsi="GHEA Grapalat"/>
                <w:i/>
                <w:sz w:val="16"/>
              </w:rPr>
            </w:pPr>
          </w:p>
        </w:tc>
      </w:tr>
      <w:tr w:rsidR="00B532E8" w:rsidRPr="00552B23" w:rsidTr="00B1013B">
        <w:tc>
          <w:tcPr>
            <w:tcW w:w="2631" w:type="dxa"/>
          </w:tcPr>
          <w:p w:rsidR="00B532E8" w:rsidRPr="00552B23" w:rsidRDefault="00B532E8" w:rsidP="00B1013B">
            <w:pPr>
              <w:pStyle w:val="NormalWeb"/>
              <w:spacing w:before="0" w:beforeAutospacing="0" w:after="0" w:afterAutospacing="0" w:line="360" w:lineRule="auto"/>
              <w:jc w:val="center"/>
              <w:rPr>
                <w:rFonts w:ascii="GHEA Grapalat" w:hAnsi="GHEA Grapalat"/>
                <w:i/>
                <w:sz w:val="16"/>
              </w:rPr>
            </w:pPr>
          </w:p>
        </w:tc>
        <w:tc>
          <w:tcPr>
            <w:tcW w:w="2631" w:type="dxa"/>
          </w:tcPr>
          <w:p w:rsidR="00B532E8" w:rsidRPr="00552B23" w:rsidRDefault="00B532E8" w:rsidP="00B1013B">
            <w:pPr>
              <w:pStyle w:val="NormalWeb"/>
              <w:spacing w:before="0" w:beforeAutospacing="0" w:after="0" w:afterAutospacing="0" w:line="360" w:lineRule="auto"/>
              <w:jc w:val="center"/>
              <w:rPr>
                <w:rFonts w:ascii="GHEA Grapalat" w:hAnsi="GHEA Grapalat"/>
                <w:i/>
                <w:sz w:val="16"/>
              </w:rPr>
            </w:pPr>
          </w:p>
        </w:tc>
        <w:tc>
          <w:tcPr>
            <w:tcW w:w="2632" w:type="dxa"/>
          </w:tcPr>
          <w:p w:rsidR="00B532E8" w:rsidRPr="00552B23" w:rsidRDefault="00B532E8" w:rsidP="00B1013B">
            <w:pPr>
              <w:pStyle w:val="NormalWeb"/>
              <w:spacing w:before="0" w:beforeAutospacing="0" w:after="0" w:afterAutospacing="0" w:line="360" w:lineRule="auto"/>
              <w:jc w:val="center"/>
              <w:rPr>
                <w:rFonts w:ascii="GHEA Grapalat" w:hAnsi="GHEA Grapalat"/>
                <w:i/>
                <w:sz w:val="16"/>
              </w:rPr>
            </w:pPr>
          </w:p>
        </w:tc>
      </w:tr>
    </w:tbl>
    <w:p w:rsidR="00B532E8" w:rsidRPr="00615130" w:rsidRDefault="00B532E8"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B532E8" w:rsidRPr="00576D9C" w:rsidRDefault="00B532E8" w:rsidP="003B2F27">
      <w:pPr>
        <w:pStyle w:val="FootnoteText"/>
        <w:jc w:val="both"/>
        <w:rPr>
          <w:rFonts w:ascii="GHEA Grapalat" w:hAnsi="GHEA Grapalat"/>
          <w:lang w:val="hy-AM"/>
        </w:rPr>
      </w:pPr>
    </w:p>
  </w:footnote>
  <w:footnote w:id="7">
    <w:p w:rsidR="00B532E8" w:rsidRPr="006F5F33" w:rsidRDefault="00B532E8"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rsidR="00B532E8" w:rsidRPr="006F5F33" w:rsidRDefault="00B532E8" w:rsidP="006F359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B532E8" w:rsidRPr="006F5F33" w:rsidRDefault="00B532E8"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B532E8" w:rsidRPr="00E40AC8" w:rsidRDefault="00B532E8"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1">
    <w:tbl>
      <w:tblPr>
        <w:tblW w:w="41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4"/>
        <w:gridCol w:w="1753"/>
        <w:gridCol w:w="2138"/>
        <w:gridCol w:w="471"/>
        <w:gridCol w:w="538"/>
        <w:gridCol w:w="457"/>
        <w:gridCol w:w="535"/>
        <w:gridCol w:w="639"/>
        <w:gridCol w:w="629"/>
        <w:gridCol w:w="639"/>
        <w:gridCol w:w="538"/>
        <w:gridCol w:w="636"/>
        <w:gridCol w:w="636"/>
        <w:gridCol w:w="629"/>
        <w:gridCol w:w="994"/>
        <w:gridCol w:w="1473"/>
      </w:tblGrid>
      <w:tr w:rsidR="00B532E8" w:rsidRPr="00E62FD3" w:rsidTr="00EC1F2B">
        <w:trPr>
          <w:trHeight w:val="80"/>
          <w:jc w:val="center"/>
        </w:trPr>
        <w:tc>
          <w:tcPr>
            <w:tcW w:w="13069" w:type="dxa"/>
            <w:gridSpan w:val="16"/>
            <w:shd w:val="clear" w:color="auto" w:fill="auto"/>
          </w:tcPr>
          <w:p w:rsidR="00B532E8" w:rsidRPr="00FC5BE6" w:rsidRDefault="00B532E8" w:rsidP="00EC1F2B">
            <w:pPr>
              <w:autoSpaceDE w:val="0"/>
              <w:jc w:val="center"/>
              <w:rPr>
                <w:rFonts w:ascii="GHEA Grapalat" w:hAnsi="GHEA Grapalat"/>
                <w:b/>
                <w:sz w:val="12"/>
                <w:szCs w:val="12"/>
              </w:rPr>
            </w:pPr>
            <w:r w:rsidRPr="00FC5BE6">
              <w:rPr>
                <w:rFonts w:ascii="GHEA Grapalat" w:hAnsi="GHEA Grapalat"/>
                <w:b/>
                <w:sz w:val="12"/>
                <w:szCs w:val="12"/>
              </w:rPr>
              <w:t>Услуга</w:t>
            </w:r>
          </w:p>
        </w:tc>
      </w:tr>
      <w:tr w:rsidR="00B532E8" w:rsidRPr="0003558C" w:rsidTr="00EC1F2B">
        <w:trPr>
          <w:cantSplit/>
          <w:trHeight w:val="70"/>
          <w:jc w:val="center"/>
        </w:trPr>
        <w:tc>
          <w:tcPr>
            <w:tcW w:w="364" w:type="dxa"/>
            <w:vMerge w:val="restart"/>
            <w:shd w:val="clear" w:color="auto" w:fill="auto"/>
            <w:textDirection w:val="btLr"/>
            <w:vAlign w:val="center"/>
          </w:tcPr>
          <w:p w:rsidR="00B532E8" w:rsidRPr="00E62FD3" w:rsidRDefault="00B532E8" w:rsidP="00EC1F2B">
            <w:pPr>
              <w:keepNext/>
              <w:autoSpaceDE w:val="0"/>
              <w:spacing w:line="276" w:lineRule="auto"/>
              <w:ind w:right="113"/>
              <w:jc w:val="center"/>
              <w:rPr>
                <w:sz w:val="12"/>
                <w:szCs w:val="12"/>
              </w:rPr>
            </w:pPr>
            <w:r w:rsidRPr="00E62FD3">
              <w:rPr>
                <w:rFonts w:ascii="GHEA Grapalat" w:eastAsia="Calibri" w:hAnsi="GHEA Grapalat" w:cs="GHEA Grapalat"/>
                <w:b/>
                <w:bCs/>
                <w:color w:val="000000"/>
                <w:sz w:val="12"/>
                <w:szCs w:val="12"/>
              </w:rPr>
              <w:t>Лот</w:t>
            </w:r>
          </w:p>
        </w:tc>
        <w:tc>
          <w:tcPr>
            <w:tcW w:w="1753" w:type="dxa"/>
            <w:vMerge w:val="restart"/>
            <w:shd w:val="clear" w:color="auto" w:fill="auto"/>
            <w:vAlign w:val="center"/>
          </w:tcPr>
          <w:p w:rsidR="00B532E8" w:rsidRPr="00E62FD3" w:rsidRDefault="00B532E8"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b/>
                <w:bCs/>
                <w:color w:val="000000"/>
                <w:sz w:val="12"/>
                <w:szCs w:val="12"/>
              </w:rPr>
              <w:t>по классификации (</w:t>
            </w:r>
            <w:r w:rsidRPr="00E62FD3">
              <w:rPr>
                <w:rFonts w:ascii="GHEA Grapalat" w:eastAsia="Calibri" w:hAnsi="GHEA Grapalat" w:cs="GHEA Grapalat"/>
                <w:b/>
                <w:bCs/>
                <w:color w:val="000000"/>
                <w:sz w:val="12"/>
                <w:szCs w:val="12"/>
                <w:lang w:val="es-ES"/>
              </w:rPr>
              <w:t>CPV</w:t>
            </w:r>
            <w:r w:rsidRPr="00E62FD3">
              <w:rPr>
                <w:rFonts w:ascii="GHEA Grapalat" w:eastAsia="Calibri" w:hAnsi="GHEA Grapalat" w:cs="GHEA Grapalat"/>
                <w:b/>
                <w:bCs/>
                <w:color w:val="000000"/>
                <w:sz w:val="12"/>
                <w:szCs w:val="12"/>
              </w:rPr>
              <w:t>)</w:t>
            </w:r>
          </w:p>
        </w:tc>
        <w:tc>
          <w:tcPr>
            <w:tcW w:w="2138" w:type="dxa"/>
            <w:vMerge w:val="restart"/>
            <w:shd w:val="clear" w:color="auto" w:fill="auto"/>
            <w:vAlign w:val="center"/>
          </w:tcPr>
          <w:p w:rsidR="00B532E8" w:rsidRPr="00E62FD3" w:rsidRDefault="00B532E8"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b/>
                <w:bCs/>
                <w:color w:val="000000"/>
                <w:sz w:val="12"/>
                <w:szCs w:val="12"/>
              </w:rPr>
              <w:t>Наименование услуги</w:t>
            </w:r>
          </w:p>
        </w:tc>
        <w:tc>
          <w:tcPr>
            <w:tcW w:w="8814" w:type="dxa"/>
            <w:gridSpan w:val="13"/>
            <w:shd w:val="clear" w:color="auto" w:fill="auto"/>
            <w:vAlign w:val="center"/>
          </w:tcPr>
          <w:p w:rsidR="00B532E8" w:rsidRPr="00F27CFA" w:rsidRDefault="00B532E8" w:rsidP="00EC1F2B">
            <w:pPr>
              <w:autoSpaceDE w:val="0"/>
              <w:jc w:val="center"/>
              <w:rPr>
                <w:rFonts w:ascii="GHEA Grapalat" w:eastAsia="Calibri" w:hAnsi="GHEA Grapalat" w:cs="GHEA Grapalat"/>
                <w:b/>
                <w:bCs/>
                <w:color w:val="000000"/>
                <w:sz w:val="12"/>
                <w:szCs w:val="12"/>
              </w:rPr>
            </w:pPr>
            <w:r>
              <w:rPr>
                <w:rFonts w:ascii="GHEA Grapalat" w:hAnsi="GHEA Grapalat"/>
                <w:b/>
                <w:sz w:val="12"/>
                <w:szCs w:val="12"/>
              </w:rPr>
              <w:t>Оплата планируется произвести в 2026</w:t>
            </w:r>
            <w:r w:rsidRPr="009C092E">
              <w:rPr>
                <w:rFonts w:ascii="GHEA Grapalat" w:hAnsi="GHEA Grapalat"/>
                <w:b/>
                <w:sz w:val="12"/>
                <w:szCs w:val="12"/>
              </w:rPr>
              <w:t xml:space="preserve"> году, помесячно, в том числе</w:t>
            </w:r>
            <w:r w:rsidRPr="00F27CFA">
              <w:rPr>
                <w:rFonts w:ascii="GHEA Grapalat" w:eastAsia="Calibri" w:hAnsi="GHEA Grapalat" w:cs="GHEA Grapalat"/>
                <w:b/>
                <w:bCs/>
                <w:color w:val="000000"/>
                <w:sz w:val="12"/>
                <w:szCs w:val="12"/>
              </w:rPr>
              <w:t>*</w:t>
            </w:r>
          </w:p>
        </w:tc>
      </w:tr>
      <w:tr w:rsidR="00B532E8" w:rsidRPr="00E62FD3" w:rsidTr="00EC1F2B">
        <w:trPr>
          <w:trHeight w:val="98"/>
          <w:jc w:val="center"/>
        </w:trPr>
        <w:tc>
          <w:tcPr>
            <w:tcW w:w="364" w:type="dxa"/>
            <w:vMerge/>
            <w:shd w:val="clear" w:color="auto" w:fill="auto"/>
            <w:vAlign w:val="center"/>
          </w:tcPr>
          <w:p w:rsidR="00B532E8" w:rsidRPr="00E62FD3" w:rsidRDefault="00B532E8" w:rsidP="00EC1F2B">
            <w:pPr>
              <w:snapToGrid w:val="0"/>
              <w:rPr>
                <w:rFonts w:ascii="GHEA Grapalat" w:hAnsi="GHEA Grapalat" w:cs="GHEA Grapalat"/>
                <w:sz w:val="12"/>
                <w:szCs w:val="12"/>
              </w:rPr>
            </w:pPr>
          </w:p>
        </w:tc>
        <w:tc>
          <w:tcPr>
            <w:tcW w:w="1753" w:type="dxa"/>
            <w:vMerge/>
            <w:shd w:val="clear" w:color="auto" w:fill="auto"/>
          </w:tcPr>
          <w:p w:rsidR="00B532E8" w:rsidRPr="00E62FD3" w:rsidRDefault="00B532E8" w:rsidP="00EC1F2B">
            <w:pPr>
              <w:snapToGrid w:val="0"/>
              <w:rPr>
                <w:rFonts w:ascii="GHEA Grapalat" w:hAnsi="GHEA Grapalat" w:cs="GHEA Grapalat"/>
                <w:sz w:val="12"/>
                <w:szCs w:val="12"/>
              </w:rPr>
            </w:pPr>
          </w:p>
        </w:tc>
        <w:tc>
          <w:tcPr>
            <w:tcW w:w="2138" w:type="dxa"/>
            <w:vMerge/>
            <w:shd w:val="clear" w:color="auto" w:fill="auto"/>
            <w:vAlign w:val="center"/>
          </w:tcPr>
          <w:p w:rsidR="00B532E8" w:rsidRPr="00E62FD3" w:rsidRDefault="00B532E8" w:rsidP="00EC1F2B">
            <w:pPr>
              <w:snapToGrid w:val="0"/>
              <w:rPr>
                <w:rFonts w:ascii="GHEA Grapalat" w:hAnsi="GHEA Grapalat" w:cs="GHEA Grapalat"/>
                <w:sz w:val="12"/>
                <w:szCs w:val="12"/>
              </w:rPr>
            </w:pPr>
          </w:p>
        </w:tc>
        <w:tc>
          <w:tcPr>
            <w:tcW w:w="1466" w:type="dxa"/>
            <w:gridSpan w:val="3"/>
            <w:shd w:val="clear" w:color="auto" w:fill="auto"/>
            <w:vAlign w:val="center"/>
          </w:tcPr>
          <w:p w:rsidR="00B532E8" w:rsidRPr="00E62FD3" w:rsidRDefault="00B532E8"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b/>
                <w:bCs/>
                <w:color w:val="000000"/>
                <w:sz w:val="12"/>
                <w:szCs w:val="12"/>
              </w:rPr>
              <w:t>1-ый квартал</w:t>
            </w:r>
          </w:p>
        </w:tc>
        <w:tc>
          <w:tcPr>
            <w:tcW w:w="1803" w:type="dxa"/>
            <w:gridSpan w:val="3"/>
            <w:shd w:val="clear" w:color="auto" w:fill="auto"/>
            <w:vAlign w:val="center"/>
          </w:tcPr>
          <w:p w:rsidR="00B532E8" w:rsidRPr="00E62FD3" w:rsidRDefault="00B532E8"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b/>
                <w:bCs/>
                <w:color w:val="000000"/>
                <w:sz w:val="12"/>
                <w:szCs w:val="12"/>
              </w:rPr>
              <w:t>1-ое полугодие</w:t>
            </w:r>
          </w:p>
        </w:tc>
        <w:tc>
          <w:tcPr>
            <w:tcW w:w="1813" w:type="dxa"/>
            <w:gridSpan w:val="3"/>
            <w:shd w:val="clear" w:color="auto" w:fill="auto"/>
            <w:vAlign w:val="center"/>
          </w:tcPr>
          <w:p w:rsidR="00B532E8" w:rsidRPr="00E62FD3" w:rsidRDefault="00B532E8"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b/>
                <w:bCs/>
                <w:color w:val="000000"/>
                <w:sz w:val="12"/>
                <w:szCs w:val="12"/>
              </w:rPr>
              <w:t>9 месяцев</w:t>
            </w:r>
          </w:p>
        </w:tc>
        <w:tc>
          <w:tcPr>
            <w:tcW w:w="2259" w:type="dxa"/>
            <w:gridSpan w:val="3"/>
            <w:shd w:val="clear" w:color="auto" w:fill="auto"/>
            <w:vAlign w:val="center"/>
          </w:tcPr>
          <w:p w:rsidR="00B532E8" w:rsidRPr="00E62FD3" w:rsidRDefault="00B532E8"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b/>
                <w:bCs/>
                <w:color w:val="000000"/>
                <w:sz w:val="12"/>
                <w:szCs w:val="12"/>
              </w:rPr>
              <w:t>год</w:t>
            </w:r>
          </w:p>
        </w:tc>
        <w:tc>
          <w:tcPr>
            <w:tcW w:w="1473" w:type="dxa"/>
            <w:vMerge w:val="restart"/>
            <w:shd w:val="clear" w:color="auto" w:fill="auto"/>
            <w:textDirection w:val="btLr"/>
            <w:vAlign w:val="center"/>
          </w:tcPr>
          <w:p w:rsidR="00B532E8" w:rsidRPr="00E62FD3" w:rsidRDefault="00B532E8" w:rsidP="00EC1F2B">
            <w:pPr>
              <w:autoSpaceDE w:val="0"/>
              <w:spacing w:line="276" w:lineRule="auto"/>
              <w:ind w:left="113" w:right="113"/>
              <w:jc w:val="center"/>
              <w:rPr>
                <w:rFonts w:ascii="GHEA Grapalat" w:hAnsi="GHEA Grapalat"/>
                <w:sz w:val="12"/>
                <w:szCs w:val="12"/>
              </w:rPr>
            </w:pPr>
            <w:r w:rsidRPr="00E62FD3">
              <w:rPr>
                <w:rFonts w:ascii="GHEA Grapalat" w:eastAsia="Calibri" w:hAnsi="GHEA Grapalat" w:cs="GHEA Grapalat"/>
                <w:b/>
                <w:bCs/>
                <w:color w:val="000000"/>
                <w:sz w:val="12"/>
                <w:szCs w:val="12"/>
              </w:rPr>
              <w:t>Всего</w:t>
            </w:r>
          </w:p>
        </w:tc>
      </w:tr>
      <w:tr w:rsidR="00B532E8" w:rsidRPr="00E62FD3" w:rsidTr="00EC1F2B">
        <w:trPr>
          <w:cantSplit/>
          <w:trHeight w:val="890"/>
          <w:jc w:val="center"/>
        </w:trPr>
        <w:tc>
          <w:tcPr>
            <w:tcW w:w="364" w:type="dxa"/>
            <w:vMerge/>
            <w:shd w:val="clear" w:color="auto" w:fill="auto"/>
            <w:vAlign w:val="center"/>
          </w:tcPr>
          <w:p w:rsidR="00B532E8" w:rsidRPr="00E62FD3" w:rsidRDefault="00B532E8" w:rsidP="00EC1F2B">
            <w:pPr>
              <w:snapToGrid w:val="0"/>
              <w:rPr>
                <w:rFonts w:ascii="GHEA Grapalat" w:hAnsi="GHEA Grapalat" w:cs="GHEA Grapalat"/>
                <w:sz w:val="12"/>
                <w:szCs w:val="12"/>
              </w:rPr>
            </w:pPr>
          </w:p>
        </w:tc>
        <w:tc>
          <w:tcPr>
            <w:tcW w:w="1753" w:type="dxa"/>
            <w:vMerge/>
            <w:shd w:val="clear" w:color="auto" w:fill="auto"/>
          </w:tcPr>
          <w:p w:rsidR="00B532E8" w:rsidRPr="00E62FD3" w:rsidRDefault="00B532E8" w:rsidP="00EC1F2B">
            <w:pPr>
              <w:snapToGrid w:val="0"/>
              <w:rPr>
                <w:rFonts w:ascii="GHEA Grapalat" w:hAnsi="GHEA Grapalat" w:cs="GHEA Grapalat"/>
                <w:sz w:val="12"/>
                <w:szCs w:val="12"/>
              </w:rPr>
            </w:pPr>
          </w:p>
        </w:tc>
        <w:tc>
          <w:tcPr>
            <w:tcW w:w="2138" w:type="dxa"/>
            <w:vMerge/>
            <w:shd w:val="clear" w:color="auto" w:fill="auto"/>
            <w:vAlign w:val="center"/>
          </w:tcPr>
          <w:p w:rsidR="00B532E8" w:rsidRPr="00E62FD3" w:rsidRDefault="00B532E8" w:rsidP="00EC1F2B">
            <w:pPr>
              <w:snapToGrid w:val="0"/>
              <w:rPr>
                <w:rFonts w:ascii="GHEA Grapalat" w:hAnsi="GHEA Grapalat" w:cs="GHEA Grapalat"/>
                <w:sz w:val="12"/>
                <w:szCs w:val="12"/>
              </w:rPr>
            </w:pPr>
          </w:p>
        </w:tc>
        <w:tc>
          <w:tcPr>
            <w:tcW w:w="471" w:type="dxa"/>
            <w:shd w:val="clear" w:color="auto" w:fill="auto"/>
            <w:textDirection w:val="btLr"/>
            <w:vAlign w:val="center"/>
          </w:tcPr>
          <w:p w:rsidR="00B532E8" w:rsidRPr="00E62FD3" w:rsidRDefault="00B532E8" w:rsidP="00EC1F2B">
            <w:pPr>
              <w:autoSpaceDE w:val="0"/>
              <w:ind w:left="113" w:right="113"/>
              <w:jc w:val="center"/>
              <w:rPr>
                <w:rFonts w:ascii="GHEA Grapalat" w:hAnsi="GHEA Grapalat"/>
                <w:sz w:val="12"/>
                <w:szCs w:val="12"/>
              </w:rPr>
            </w:pPr>
            <w:r w:rsidRPr="00E62FD3">
              <w:rPr>
                <w:rFonts w:ascii="GHEA Grapalat" w:eastAsia="Calibri" w:hAnsi="GHEA Grapalat" w:cs="GHEA Grapalat"/>
                <w:bCs/>
                <w:color w:val="000000"/>
                <w:sz w:val="12"/>
                <w:szCs w:val="12"/>
              </w:rPr>
              <w:t>Январь</w:t>
            </w:r>
          </w:p>
        </w:tc>
        <w:tc>
          <w:tcPr>
            <w:tcW w:w="538" w:type="dxa"/>
            <w:shd w:val="clear" w:color="auto" w:fill="auto"/>
            <w:textDirection w:val="btLr"/>
            <w:vAlign w:val="center"/>
          </w:tcPr>
          <w:p w:rsidR="00B532E8" w:rsidRPr="00E62FD3" w:rsidRDefault="00B532E8" w:rsidP="00EC1F2B">
            <w:pPr>
              <w:autoSpaceDE w:val="0"/>
              <w:ind w:left="113" w:right="113"/>
              <w:jc w:val="center"/>
              <w:rPr>
                <w:rFonts w:ascii="GHEA Grapalat" w:hAnsi="GHEA Grapalat"/>
                <w:sz w:val="12"/>
                <w:szCs w:val="12"/>
              </w:rPr>
            </w:pPr>
            <w:r w:rsidRPr="00E62FD3">
              <w:rPr>
                <w:rFonts w:ascii="GHEA Grapalat" w:eastAsia="Calibri" w:hAnsi="GHEA Grapalat" w:cs="GHEA Grapalat"/>
                <w:bCs/>
                <w:color w:val="000000"/>
                <w:sz w:val="12"/>
                <w:szCs w:val="12"/>
              </w:rPr>
              <w:t>Февраль</w:t>
            </w:r>
          </w:p>
        </w:tc>
        <w:tc>
          <w:tcPr>
            <w:tcW w:w="457" w:type="dxa"/>
            <w:shd w:val="clear" w:color="auto" w:fill="auto"/>
            <w:textDirection w:val="btLr"/>
            <w:vAlign w:val="center"/>
          </w:tcPr>
          <w:p w:rsidR="00B532E8" w:rsidRPr="00E62FD3" w:rsidRDefault="00B532E8" w:rsidP="00EC1F2B">
            <w:pPr>
              <w:autoSpaceDE w:val="0"/>
              <w:ind w:left="113" w:right="113"/>
              <w:jc w:val="center"/>
              <w:rPr>
                <w:rFonts w:ascii="GHEA Grapalat" w:hAnsi="GHEA Grapalat"/>
                <w:sz w:val="12"/>
                <w:szCs w:val="12"/>
              </w:rPr>
            </w:pPr>
            <w:r w:rsidRPr="00E62FD3">
              <w:rPr>
                <w:rFonts w:ascii="GHEA Grapalat" w:eastAsia="Calibri" w:hAnsi="GHEA Grapalat" w:cs="GHEA Grapalat"/>
                <w:bCs/>
                <w:color w:val="000000"/>
                <w:sz w:val="12"/>
                <w:szCs w:val="12"/>
              </w:rPr>
              <w:t>Март</w:t>
            </w:r>
          </w:p>
        </w:tc>
        <w:tc>
          <w:tcPr>
            <w:tcW w:w="535" w:type="dxa"/>
            <w:shd w:val="clear" w:color="auto" w:fill="auto"/>
            <w:textDirection w:val="btLr"/>
            <w:vAlign w:val="center"/>
          </w:tcPr>
          <w:p w:rsidR="00B532E8" w:rsidRPr="00E62FD3" w:rsidRDefault="00B532E8" w:rsidP="00EC1F2B">
            <w:pPr>
              <w:autoSpaceDE w:val="0"/>
              <w:ind w:left="113" w:right="113"/>
              <w:jc w:val="center"/>
              <w:rPr>
                <w:rFonts w:ascii="GHEA Grapalat" w:hAnsi="GHEA Grapalat"/>
                <w:sz w:val="12"/>
                <w:szCs w:val="12"/>
              </w:rPr>
            </w:pPr>
            <w:r w:rsidRPr="00E62FD3">
              <w:rPr>
                <w:rFonts w:ascii="GHEA Grapalat" w:eastAsia="Calibri" w:hAnsi="GHEA Grapalat" w:cs="GHEA Grapalat"/>
                <w:bCs/>
                <w:color w:val="000000"/>
                <w:sz w:val="12"/>
                <w:szCs w:val="12"/>
              </w:rPr>
              <w:t>Апрель</w:t>
            </w:r>
          </w:p>
        </w:tc>
        <w:tc>
          <w:tcPr>
            <w:tcW w:w="639" w:type="dxa"/>
            <w:shd w:val="clear" w:color="auto" w:fill="auto"/>
            <w:textDirection w:val="btLr"/>
            <w:vAlign w:val="center"/>
          </w:tcPr>
          <w:p w:rsidR="00B532E8" w:rsidRPr="00E62FD3" w:rsidRDefault="00B532E8" w:rsidP="00EC1F2B">
            <w:pPr>
              <w:autoSpaceDE w:val="0"/>
              <w:ind w:left="113" w:right="113"/>
              <w:jc w:val="center"/>
              <w:rPr>
                <w:rFonts w:ascii="GHEA Grapalat" w:hAnsi="GHEA Grapalat"/>
                <w:sz w:val="12"/>
                <w:szCs w:val="12"/>
              </w:rPr>
            </w:pPr>
            <w:r w:rsidRPr="00E62FD3">
              <w:rPr>
                <w:rFonts w:ascii="GHEA Grapalat" w:eastAsia="Calibri" w:hAnsi="GHEA Grapalat" w:cs="GHEA Grapalat"/>
                <w:bCs/>
                <w:color w:val="000000"/>
                <w:sz w:val="12"/>
                <w:szCs w:val="12"/>
              </w:rPr>
              <w:t>Май</w:t>
            </w:r>
          </w:p>
        </w:tc>
        <w:tc>
          <w:tcPr>
            <w:tcW w:w="629" w:type="dxa"/>
            <w:shd w:val="clear" w:color="auto" w:fill="auto"/>
            <w:textDirection w:val="btLr"/>
            <w:vAlign w:val="center"/>
          </w:tcPr>
          <w:p w:rsidR="00B532E8" w:rsidRPr="00E62FD3" w:rsidRDefault="00B532E8" w:rsidP="00EC1F2B">
            <w:pPr>
              <w:autoSpaceDE w:val="0"/>
              <w:ind w:left="113" w:right="113"/>
              <w:jc w:val="center"/>
              <w:rPr>
                <w:rFonts w:ascii="GHEA Grapalat" w:hAnsi="GHEA Grapalat"/>
                <w:sz w:val="12"/>
                <w:szCs w:val="12"/>
              </w:rPr>
            </w:pPr>
            <w:r w:rsidRPr="00E62FD3">
              <w:rPr>
                <w:rFonts w:ascii="GHEA Grapalat" w:eastAsia="Calibri" w:hAnsi="GHEA Grapalat" w:cs="GHEA Grapalat"/>
                <w:bCs/>
                <w:color w:val="000000"/>
                <w:sz w:val="12"/>
                <w:szCs w:val="12"/>
              </w:rPr>
              <w:t>Июнь</w:t>
            </w:r>
          </w:p>
        </w:tc>
        <w:tc>
          <w:tcPr>
            <w:tcW w:w="639" w:type="dxa"/>
            <w:shd w:val="clear" w:color="auto" w:fill="auto"/>
            <w:textDirection w:val="btLr"/>
            <w:vAlign w:val="center"/>
          </w:tcPr>
          <w:p w:rsidR="00B532E8" w:rsidRPr="00E62FD3" w:rsidRDefault="00B532E8" w:rsidP="00EC1F2B">
            <w:pPr>
              <w:autoSpaceDE w:val="0"/>
              <w:ind w:left="113" w:right="113"/>
              <w:jc w:val="center"/>
              <w:rPr>
                <w:rFonts w:ascii="GHEA Grapalat" w:hAnsi="GHEA Grapalat"/>
                <w:sz w:val="12"/>
                <w:szCs w:val="12"/>
              </w:rPr>
            </w:pPr>
            <w:r w:rsidRPr="00E62FD3">
              <w:rPr>
                <w:rFonts w:ascii="GHEA Grapalat" w:eastAsia="Calibri" w:hAnsi="GHEA Grapalat" w:cs="GHEA Grapalat"/>
                <w:bCs/>
                <w:color w:val="000000"/>
                <w:sz w:val="12"/>
                <w:szCs w:val="12"/>
              </w:rPr>
              <w:t>Июлъ</w:t>
            </w:r>
          </w:p>
        </w:tc>
        <w:tc>
          <w:tcPr>
            <w:tcW w:w="538" w:type="dxa"/>
            <w:shd w:val="clear" w:color="auto" w:fill="auto"/>
            <w:textDirection w:val="btLr"/>
            <w:vAlign w:val="center"/>
          </w:tcPr>
          <w:p w:rsidR="00B532E8" w:rsidRPr="00E62FD3" w:rsidRDefault="00B532E8" w:rsidP="00EC1F2B">
            <w:pPr>
              <w:autoSpaceDE w:val="0"/>
              <w:ind w:left="113" w:right="113"/>
              <w:jc w:val="center"/>
              <w:rPr>
                <w:rFonts w:ascii="GHEA Grapalat" w:hAnsi="GHEA Grapalat"/>
                <w:sz w:val="12"/>
                <w:szCs w:val="12"/>
              </w:rPr>
            </w:pPr>
            <w:r w:rsidRPr="00E62FD3">
              <w:rPr>
                <w:rFonts w:ascii="GHEA Grapalat" w:eastAsia="Calibri" w:hAnsi="GHEA Grapalat" w:cs="GHEA Grapalat"/>
                <w:bCs/>
                <w:color w:val="000000"/>
                <w:sz w:val="12"/>
                <w:szCs w:val="12"/>
              </w:rPr>
              <w:t>Август</w:t>
            </w:r>
          </w:p>
        </w:tc>
        <w:tc>
          <w:tcPr>
            <w:tcW w:w="636" w:type="dxa"/>
            <w:shd w:val="clear" w:color="auto" w:fill="auto"/>
            <w:textDirection w:val="btLr"/>
            <w:vAlign w:val="center"/>
          </w:tcPr>
          <w:p w:rsidR="00B532E8" w:rsidRPr="00E62FD3" w:rsidRDefault="00B532E8" w:rsidP="00EC1F2B">
            <w:pPr>
              <w:autoSpaceDE w:val="0"/>
              <w:ind w:left="113" w:right="113"/>
              <w:jc w:val="center"/>
              <w:rPr>
                <w:rFonts w:ascii="GHEA Grapalat" w:hAnsi="GHEA Grapalat"/>
                <w:sz w:val="12"/>
                <w:szCs w:val="12"/>
              </w:rPr>
            </w:pPr>
            <w:r w:rsidRPr="00E62FD3">
              <w:rPr>
                <w:rFonts w:ascii="GHEA Grapalat" w:eastAsia="Calibri" w:hAnsi="GHEA Grapalat" w:cs="GHEA Grapalat"/>
                <w:bCs/>
                <w:color w:val="000000"/>
                <w:sz w:val="12"/>
                <w:szCs w:val="12"/>
              </w:rPr>
              <w:t>Сентябрь</w:t>
            </w:r>
          </w:p>
        </w:tc>
        <w:tc>
          <w:tcPr>
            <w:tcW w:w="636" w:type="dxa"/>
            <w:shd w:val="clear" w:color="auto" w:fill="auto"/>
            <w:textDirection w:val="btLr"/>
            <w:vAlign w:val="center"/>
          </w:tcPr>
          <w:p w:rsidR="00B532E8" w:rsidRPr="00E62FD3" w:rsidRDefault="00B532E8" w:rsidP="00EC1F2B">
            <w:pPr>
              <w:autoSpaceDE w:val="0"/>
              <w:ind w:left="113" w:right="113"/>
              <w:jc w:val="center"/>
              <w:rPr>
                <w:rFonts w:ascii="GHEA Grapalat" w:hAnsi="GHEA Grapalat"/>
                <w:sz w:val="12"/>
                <w:szCs w:val="12"/>
              </w:rPr>
            </w:pPr>
            <w:r w:rsidRPr="00E62FD3">
              <w:rPr>
                <w:rFonts w:ascii="GHEA Grapalat" w:eastAsia="Calibri" w:hAnsi="GHEA Grapalat" w:cs="GHEA Grapalat"/>
                <w:bCs/>
                <w:color w:val="000000"/>
                <w:sz w:val="12"/>
                <w:szCs w:val="12"/>
              </w:rPr>
              <w:t>Октябрь</w:t>
            </w:r>
          </w:p>
        </w:tc>
        <w:tc>
          <w:tcPr>
            <w:tcW w:w="629" w:type="dxa"/>
            <w:shd w:val="clear" w:color="auto" w:fill="auto"/>
            <w:textDirection w:val="btLr"/>
            <w:vAlign w:val="center"/>
          </w:tcPr>
          <w:p w:rsidR="00B532E8" w:rsidRPr="00E62FD3" w:rsidRDefault="00B532E8" w:rsidP="00EC1F2B">
            <w:pPr>
              <w:autoSpaceDE w:val="0"/>
              <w:ind w:left="113" w:right="113"/>
              <w:jc w:val="center"/>
              <w:rPr>
                <w:rFonts w:ascii="GHEA Grapalat" w:hAnsi="GHEA Grapalat"/>
                <w:sz w:val="12"/>
                <w:szCs w:val="12"/>
              </w:rPr>
            </w:pPr>
            <w:r w:rsidRPr="00E62FD3">
              <w:rPr>
                <w:rFonts w:ascii="GHEA Grapalat" w:eastAsia="Calibri" w:hAnsi="GHEA Grapalat" w:cs="GHEA Grapalat"/>
                <w:bCs/>
                <w:color w:val="000000"/>
                <w:sz w:val="12"/>
                <w:szCs w:val="12"/>
              </w:rPr>
              <w:t>Ноябрь</w:t>
            </w:r>
          </w:p>
        </w:tc>
        <w:tc>
          <w:tcPr>
            <w:tcW w:w="994" w:type="dxa"/>
            <w:shd w:val="clear" w:color="auto" w:fill="auto"/>
            <w:textDirection w:val="btLr"/>
            <w:vAlign w:val="center"/>
          </w:tcPr>
          <w:p w:rsidR="00B532E8" w:rsidRPr="00E62FD3" w:rsidRDefault="00B532E8" w:rsidP="00EC1F2B">
            <w:pPr>
              <w:autoSpaceDE w:val="0"/>
              <w:ind w:left="113" w:right="113"/>
              <w:jc w:val="center"/>
              <w:rPr>
                <w:rFonts w:ascii="GHEA Grapalat" w:hAnsi="GHEA Grapalat"/>
                <w:sz w:val="12"/>
                <w:szCs w:val="12"/>
              </w:rPr>
            </w:pPr>
            <w:r w:rsidRPr="00E62FD3">
              <w:rPr>
                <w:rFonts w:ascii="GHEA Grapalat" w:eastAsia="Calibri" w:hAnsi="GHEA Grapalat" w:cs="GHEA Grapalat"/>
                <w:bCs/>
                <w:color w:val="000000"/>
                <w:sz w:val="12"/>
                <w:szCs w:val="12"/>
              </w:rPr>
              <w:t>Декабрь</w:t>
            </w:r>
          </w:p>
        </w:tc>
        <w:tc>
          <w:tcPr>
            <w:tcW w:w="1473" w:type="dxa"/>
            <w:vMerge/>
            <w:shd w:val="clear" w:color="auto" w:fill="auto"/>
            <w:vAlign w:val="center"/>
          </w:tcPr>
          <w:p w:rsidR="00B532E8" w:rsidRPr="00E62FD3" w:rsidRDefault="00B532E8" w:rsidP="00EC1F2B">
            <w:pPr>
              <w:snapToGrid w:val="0"/>
              <w:rPr>
                <w:rFonts w:ascii="GHEA Grapalat" w:hAnsi="GHEA Grapalat" w:cs="GHEA Grapalat"/>
                <w:sz w:val="12"/>
                <w:szCs w:val="12"/>
              </w:rPr>
            </w:pPr>
          </w:p>
        </w:tc>
      </w:tr>
      <w:tr w:rsidR="00B532E8" w:rsidRPr="00E62FD3" w:rsidTr="00EC1F2B">
        <w:trPr>
          <w:trHeight w:val="173"/>
          <w:jc w:val="center"/>
        </w:trPr>
        <w:tc>
          <w:tcPr>
            <w:tcW w:w="364" w:type="dxa"/>
            <w:shd w:val="clear" w:color="auto" w:fill="C0C0C0"/>
          </w:tcPr>
          <w:p w:rsidR="00B532E8" w:rsidRPr="00E62FD3" w:rsidRDefault="00B532E8" w:rsidP="00EC1F2B">
            <w:pPr>
              <w:autoSpaceDE w:val="0"/>
              <w:spacing w:line="276" w:lineRule="auto"/>
              <w:jc w:val="center"/>
              <w:rPr>
                <w:sz w:val="12"/>
                <w:szCs w:val="12"/>
              </w:rPr>
            </w:pPr>
            <w:r w:rsidRPr="00E62FD3">
              <w:rPr>
                <w:rFonts w:ascii="GHEA Grapalat" w:eastAsia="Calibri" w:hAnsi="GHEA Grapalat" w:cs="GHEA Grapalat"/>
                <w:color w:val="000000"/>
                <w:sz w:val="12"/>
                <w:szCs w:val="12"/>
              </w:rPr>
              <w:t>1</w:t>
            </w:r>
          </w:p>
        </w:tc>
        <w:tc>
          <w:tcPr>
            <w:tcW w:w="1753" w:type="dxa"/>
            <w:shd w:val="clear" w:color="auto" w:fill="C0C0C0"/>
          </w:tcPr>
          <w:p w:rsidR="00B532E8" w:rsidRPr="00E62FD3" w:rsidRDefault="00B532E8"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2</w:t>
            </w:r>
          </w:p>
        </w:tc>
        <w:tc>
          <w:tcPr>
            <w:tcW w:w="2138" w:type="dxa"/>
            <w:shd w:val="clear" w:color="auto" w:fill="C0C0C0"/>
          </w:tcPr>
          <w:p w:rsidR="00B532E8" w:rsidRPr="00E62FD3" w:rsidRDefault="00B532E8"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3</w:t>
            </w:r>
          </w:p>
        </w:tc>
        <w:tc>
          <w:tcPr>
            <w:tcW w:w="471" w:type="dxa"/>
            <w:shd w:val="clear" w:color="auto" w:fill="C0C0C0"/>
          </w:tcPr>
          <w:p w:rsidR="00B532E8" w:rsidRPr="00E62FD3" w:rsidRDefault="00B532E8"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4</w:t>
            </w:r>
          </w:p>
        </w:tc>
        <w:tc>
          <w:tcPr>
            <w:tcW w:w="538" w:type="dxa"/>
            <w:shd w:val="clear" w:color="auto" w:fill="C0C0C0"/>
          </w:tcPr>
          <w:p w:rsidR="00B532E8" w:rsidRPr="00E62FD3" w:rsidRDefault="00B532E8"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5</w:t>
            </w:r>
          </w:p>
        </w:tc>
        <w:tc>
          <w:tcPr>
            <w:tcW w:w="457" w:type="dxa"/>
            <w:shd w:val="clear" w:color="auto" w:fill="C0C0C0"/>
          </w:tcPr>
          <w:p w:rsidR="00B532E8" w:rsidRPr="00E62FD3" w:rsidRDefault="00B532E8"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6</w:t>
            </w:r>
          </w:p>
        </w:tc>
        <w:tc>
          <w:tcPr>
            <w:tcW w:w="535" w:type="dxa"/>
            <w:shd w:val="clear" w:color="auto" w:fill="C0C0C0"/>
          </w:tcPr>
          <w:p w:rsidR="00B532E8" w:rsidRPr="00E62FD3" w:rsidRDefault="00B532E8"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7</w:t>
            </w:r>
          </w:p>
        </w:tc>
        <w:tc>
          <w:tcPr>
            <w:tcW w:w="639" w:type="dxa"/>
            <w:shd w:val="clear" w:color="auto" w:fill="C0C0C0"/>
          </w:tcPr>
          <w:p w:rsidR="00B532E8" w:rsidRPr="00E62FD3" w:rsidRDefault="00B532E8"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8</w:t>
            </w:r>
          </w:p>
        </w:tc>
        <w:tc>
          <w:tcPr>
            <w:tcW w:w="629" w:type="dxa"/>
            <w:shd w:val="clear" w:color="auto" w:fill="C0C0C0"/>
          </w:tcPr>
          <w:p w:rsidR="00B532E8" w:rsidRPr="00E62FD3" w:rsidRDefault="00B532E8"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9</w:t>
            </w:r>
          </w:p>
        </w:tc>
        <w:tc>
          <w:tcPr>
            <w:tcW w:w="639" w:type="dxa"/>
            <w:shd w:val="clear" w:color="auto" w:fill="C0C0C0"/>
          </w:tcPr>
          <w:p w:rsidR="00B532E8" w:rsidRPr="00E62FD3" w:rsidRDefault="00B532E8"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10</w:t>
            </w:r>
          </w:p>
        </w:tc>
        <w:tc>
          <w:tcPr>
            <w:tcW w:w="538" w:type="dxa"/>
            <w:shd w:val="clear" w:color="auto" w:fill="C0C0C0"/>
          </w:tcPr>
          <w:p w:rsidR="00B532E8" w:rsidRPr="00E62FD3" w:rsidRDefault="00B532E8"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11</w:t>
            </w:r>
          </w:p>
        </w:tc>
        <w:tc>
          <w:tcPr>
            <w:tcW w:w="636" w:type="dxa"/>
            <w:shd w:val="clear" w:color="auto" w:fill="C0C0C0"/>
          </w:tcPr>
          <w:p w:rsidR="00B532E8" w:rsidRPr="00E62FD3" w:rsidRDefault="00B532E8"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12</w:t>
            </w:r>
          </w:p>
        </w:tc>
        <w:tc>
          <w:tcPr>
            <w:tcW w:w="636" w:type="dxa"/>
            <w:shd w:val="clear" w:color="auto" w:fill="C0C0C0"/>
          </w:tcPr>
          <w:p w:rsidR="00B532E8" w:rsidRPr="00E62FD3" w:rsidRDefault="00B532E8"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13</w:t>
            </w:r>
          </w:p>
        </w:tc>
        <w:tc>
          <w:tcPr>
            <w:tcW w:w="629" w:type="dxa"/>
            <w:shd w:val="clear" w:color="auto" w:fill="C0C0C0"/>
          </w:tcPr>
          <w:p w:rsidR="00B532E8" w:rsidRPr="00E62FD3" w:rsidRDefault="00B532E8"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14</w:t>
            </w:r>
          </w:p>
        </w:tc>
        <w:tc>
          <w:tcPr>
            <w:tcW w:w="994" w:type="dxa"/>
            <w:shd w:val="clear" w:color="auto" w:fill="C0C0C0"/>
          </w:tcPr>
          <w:p w:rsidR="00B532E8" w:rsidRPr="00E62FD3" w:rsidRDefault="00B532E8"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15</w:t>
            </w:r>
          </w:p>
        </w:tc>
        <w:tc>
          <w:tcPr>
            <w:tcW w:w="1473" w:type="dxa"/>
            <w:shd w:val="clear" w:color="auto" w:fill="C0C0C0"/>
          </w:tcPr>
          <w:p w:rsidR="00B532E8" w:rsidRPr="00E62FD3" w:rsidRDefault="00B532E8"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16</w:t>
            </w:r>
          </w:p>
        </w:tc>
      </w:tr>
      <w:tr w:rsidR="00B532E8" w:rsidRPr="00475F9C" w:rsidTr="00C42364">
        <w:trPr>
          <w:cantSplit/>
          <w:trHeight w:val="602"/>
          <w:jc w:val="center"/>
        </w:trPr>
        <w:tc>
          <w:tcPr>
            <w:tcW w:w="364" w:type="dxa"/>
            <w:shd w:val="clear" w:color="auto" w:fill="auto"/>
            <w:vAlign w:val="center"/>
          </w:tcPr>
          <w:p w:rsidR="00B532E8" w:rsidRPr="00C42364" w:rsidRDefault="00FA601F" w:rsidP="00C42364">
            <w:pPr>
              <w:jc w:val="center"/>
              <w:rPr>
                <w:rFonts w:ascii="GHEA Grapalat" w:hAnsi="GHEA Grapalat"/>
                <w:sz w:val="16"/>
                <w:szCs w:val="16"/>
                <w:lang w:val="hy-AM"/>
              </w:rPr>
            </w:pPr>
            <w:r>
              <w:rPr>
                <w:rFonts w:ascii="GHEA Grapalat" w:hAnsi="GHEA Grapalat"/>
                <w:sz w:val="16"/>
                <w:szCs w:val="16"/>
                <w:lang w:val="hy-AM"/>
              </w:rPr>
              <w:t>1</w:t>
            </w:r>
          </w:p>
        </w:tc>
        <w:tc>
          <w:tcPr>
            <w:tcW w:w="1753" w:type="dxa"/>
            <w:shd w:val="clear" w:color="auto" w:fill="auto"/>
            <w:vAlign w:val="center"/>
          </w:tcPr>
          <w:p w:rsidR="00B532E8" w:rsidRPr="006A7588" w:rsidRDefault="00B532E8" w:rsidP="00C42364">
            <w:pPr>
              <w:jc w:val="center"/>
              <w:rPr>
                <w:rFonts w:ascii="GHEA Grapalat" w:hAnsi="GHEA Grapalat"/>
                <w:sz w:val="18"/>
                <w:szCs w:val="18"/>
                <w:lang w:val="hy-AM"/>
              </w:rPr>
            </w:pPr>
            <w:r w:rsidRPr="0094625B">
              <w:rPr>
                <w:rFonts w:ascii="GHEA Grapalat" w:hAnsi="GHEA Grapalat"/>
                <w:sz w:val="18"/>
                <w:szCs w:val="18"/>
              </w:rPr>
              <w:t>71351540/</w:t>
            </w:r>
            <w:r>
              <w:rPr>
                <w:rFonts w:ascii="GHEA Grapalat" w:hAnsi="GHEA Grapalat"/>
                <w:sz w:val="18"/>
                <w:szCs w:val="18"/>
                <w:lang w:val="hy-AM"/>
              </w:rPr>
              <w:t>17</w:t>
            </w:r>
          </w:p>
        </w:tc>
        <w:tc>
          <w:tcPr>
            <w:tcW w:w="2138" w:type="dxa"/>
            <w:shd w:val="clear" w:color="auto" w:fill="auto"/>
            <w:vAlign w:val="center"/>
          </w:tcPr>
          <w:p w:rsidR="00B532E8" w:rsidRPr="00687A36" w:rsidRDefault="00B532E8" w:rsidP="00C42364">
            <w:pPr>
              <w:jc w:val="center"/>
              <w:rPr>
                <w:rFonts w:ascii="GHEA Grapalat" w:hAnsi="GHEA Grapalat"/>
                <w:sz w:val="18"/>
                <w:szCs w:val="18"/>
                <w:lang w:val="hy-AM"/>
              </w:rPr>
            </w:pPr>
            <w:r w:rsidRPr="00001D7C">
              <w:rPr>
                <w:rFonts w:ascii="GHEA Grapalat" w:hAnsi="GHEA Grapalat" w:cs="GHEA Grapalat"/>
                <w:sz w:val="18"/>
                <w:szCs w:val="18"/>
              </w:rPr>
              <w:t>Услуги технического контроля</w:t>
            </w:r>
          </w:p>
          <w:p w:rsidR="00B532E8" w:rsidRPr="00B57258" w:rsidRDefault="00B532E8" w:rsidP="00C42364">
            <w:pPr>
              <w:jc w:val="center"/>
              <w:rPr>
                <w:rFonts w:ascii="GHEA Grapalat" w:hAnsi="GHEA Grapalat"/>
                <w:sz w:val="18"/>
                <w:szCs w:val="18"/>
              </w:rPr>
            </w:pPr>
            <w:r>
              <w:rPr>
                <w:rFonts w:ascii="GHEA Grapalat" w:hAnsi="GHEA Grapalat"/>
                <w:sz w:val="18"/>
                <w:szCs w:val="18"/>
              </w:rPr>
              <w:t>(Сасунцинер)</w:t>
            </w:r>
          </w:p>
        </w:tc>
        <w:tc>
          <w:tcPr>
            <w:tcW w:w="471" w:type="dxa"/>
            <w:shd w:val="clear" w:color="auto" w:fill="auto"/>
          </w:tcPr>
          <w:p w:rsidR="00B532E8" w:rsidRPr="00475F9C" w:rsidRDefault="00B532E8" w:rsidP="00C42364">
            <w:pPr>
              <w:snapToGrid w:val="0"/>
              <w:spacing w:line="276" w:lineRule="auto"/>
              <w:ind w:left="113" w:right="113"/>
              <w:jc w:val="center"/>
              <w:rPr>
                <w:rFonts w:ascii="GHEA Grapalat" w:hAnsi="GHEA Grapalat" w:cs="GHEA Grapalat"/>
                <w:sz w:val="16"/>
                <w:szCs w:val="16"/>
                <w:lang w:val="hy-AM"/>
              </w:rPr>
            </w:pPr>
          </w:p>
        </w:tc>
        <w:tc>
          <w:tcPr>
            <w:tcW w:w="538" w:type="dxa"/>
            <w:shd w:val="clear" w:color="auto" w:fill="auto"/>
          </w:tcPr>
          <w:p w:rsidR="00B532E8" w:rsidRPr="00475F9C" w:rsidRDefault="00B532E8" w:rsidP="00C42364">
            <w:pPr>
              <w:snapToGrid w:val="0"/>
              <w:spacing w:line="276" w:lineRule="auto"/>
              <w:ind w:left="113" w:right="113"/>
              <w:jc w:val="center"/>
              <w:rPr>
                <w:rFonts w:ascii="GHEA Grapalat" w:hAnsi="GHEA Grapalat" w:cs="GHEA Grapalat"/>
                <w:sz w:val="16"/>
                <w:szCs w:val="16"/>
                <w:lang w:val="hy-AM"/>
              </w:rPr>
            </w:pPr>
          </w:p>
        </w:tc>
        <w:tc>
          <w:tcPr>
            <w:tcW w:w="457" w:type="dxa"/>
            <w:shd w:val="clear" w:color="auto" w:fill="auto"/>
          </w:tcPr>
          <w:p w:rsidR="00B532E8" w:rsidRPr="00475F9C" w:rsidRDefault="00B532E8" w:rsidP="00C42364">
            <w:pPr>
              <w:snapToGrid w:val="0"/>
              <w:spacing w:line="276" w:lineRule="auto"/>
              <w:ind w:left="113" w:right="113"/>
              <w:jc w:val="center"/>
              <w:rPr>
                <w:rFonts w:ascii="GHEA Grapalat" w:hAnsi="GHEA Grapalat" w:cs="GHEA Grapalat"/>
                <w:sz w:val="16"/>
                <w:szCs w:val="16"/>
                <w:lang w:val="hy-AM"/>
              </w:rPr>
            </w:pPr>
          </w:p>
        </w:tc>
        <w:tc>
          <w:tcPr>
            <w:tcW w:w="535" w:type="dxa"/>
            <w:shd w:val="clear" w:color="auto" w:fill="auto"/>
            <w:vAlign w:val="center"/>
          </w:tcPr>
          <w:p w:rsidR="00B532E8" w:rsidRDefault="00B532E8" w:rsidP="00C42364">
            <w:pPr>
              <w:jc w:val="center"/>
              <w:rPr>
                <w:rFonts w:ascii="GHEA Grapalat" w:hAnsi="GHEA Grapalat" w:cs="Arial"/>
                <w:sz w:val="18"/>
                <w:szCs w:val="18"/>
                <w:lang w:val="hy-AM"/>
              </w:rPr>
            </w:pPr>
            <w:r>
              <w:rPr>
                <w:rFonts w:ascii="GHEA Grapalat" w:hAnsi="GHEA Grapalat" w:cs="Arial"/>
                <w:sz w:val="18"/>
                <w:szCs w:val="18"/>
                <w:lang w:val="hy-AM"/>
              </w:rPr>
              <w:t>50</w:t>
            </w:r>
            <w:r w:rsidRPr="00443570">
              <w:rPr>
                <w:rFonts w:ascii="GHEA Grapalat" w:hAnsi="GHEA Grapalat"/>
                <w:color w:val="FF0000"/>
                <w:sz w:val="18"/>
                <w:szCs w:val="18"/>
                <w:lang w:val="pt-BR"/>
              </w:rPr>
              <w:t>%</w:t>
            </w:r>
          </w:p>
        </w:tc>
        <w:tc>
          <w:tcPr>
            <w:tcW w:w="639" w:type="dxa"/>
            <w:shd w:val="clear" w:color="auto" w:fill="auto"/>
            <w:vAlign w:val="center"/>
          </w:tcPr>
          <w:p w:rsidR="00B532E8" w:rsidRDefault="00B532E8" w:rsidP="00C42364">
            <w:pPr>
              <w:jc w:val="center"/>
              <w:rPr>
                <w:rFonts w:ascii="GHEA Grapalat" w:hAnsi="GHEA Grapalat" w:cs="Arial"/>
                <w:sz w:val="18"/>
                <w:szCs w:val="18"/>
                <w:lang w:val="hy-AM"/>
              </w:rPr>
            </w:pPr>
            <w:r>
              <w:rPr>
                <w:rFonts w:ascii="GHEA Grapalat" w:hAnsi="GHEA Grapalat" w:cs="Arial"/>
                <w:sz w:val="18"/>
                <w:szCs w:val="18"/>
                <w:lang w:val="hy-AM"/>
              </w:rPr>
              <w:t>50</w:t>
            </w:r>
            <w:r w:rsidRPr="00443570">
              <w:rPr>
                <w:rFonts w:ascii="GHEA Grapalat" w:hAnsi="GHEA Grapalat"/>
                <w:color w:val="FF0000"/>
                <w:sz w:val="18"/>
                <w:szCs w:val="18"/>
                <w:lang w:val="pt-BR"/>
              </w:rPr>
              <w:t>%</w:t>
            </w:r>
          </w:p>
        </w:tc>
        <w:tc>
          <w:tcPr>
            <w:tcW w:w="629" w:type="dxa"/>
            <w:shd w:val="clear" w:color="auto" w:fill="auto"/>
            <w:vAlign w:val="center"/>
          </w:tcPr>
          <w:p w:rsidR="00B532E8" w:rsidRDefault="00B532E8" w:rsidP="00C42364">
            <w:pPr>
              <w:jc w:val="center"/>
              <w:rPr>
                <w:rFonts w:ascii="GHEA Grapalat" w:hAnsi="GHEA Grapalat" w:cs="Arial"/>
                <w:sz w:val="18"/>
                <w:szCs w:val="18"/>
                <w:lang w:val="hy-AM"/>
              </w:rPr>
            </w:pPr>
            <w:r>
              <w:rPr>
                <w:rFonts w:ascii="GHEA Grapalat" w:hAnsi="GHEA Grapalat" w:cs="Arial"/>
                <w:sz w:val="18"/>
                <w:szCs w:val="18"/>
                <w:lang w:val="hy-AM"/>
              </w:rPr>
              <w:t>50</w:t>
            </w:r>
            <w:r w:rsidRPr="00443570">
              <w:rPr>
                <w:rFonts w:ascii="GHEA Grapalat" w:hAnsi="GHEA Grapalat"/>
                <w:color w:val="FF0000"/>
                <w:sz w:val="18"/>
                <w:szCs w:val="18"/>
                <w:lang w:val="pt-BR"/>
              </w:rPr>
              <w:t>%</w:t>
            </w:r>
          </w:p>
        </w:tc>
        <w:tc>
          <w:tcPr>
            <w:tcW w:w="639" w:type="dxa"/>
            <w:shd w:val="clear" w:color="auto" w:fill="auto"/>
            <w:vAlign w:val="center"/>
          </w:tcPr>
          <w:p w:rsidR="00B532E8" w:rsidRDefault="00B532E8" w:rsidP="00C42364">
            <w:pPr>
              <w:jc w:val="center"/>
              <w:rPr>
                <w:rFonts w:ascii="GHEA Grapalat" w:hAnsi="GHEA Grapalat" w:cs="Arial"/>
                <w:sz w:val="18"/>
                <w:szCs w:val="18"/>
                <w:lang w:val="hy-AM"/>
              </w:rPr>
            </w:pPr>
            <w:r w:rsidRPr="00310969">
              <w:rPr>
                <w:rFonts w:ascii="GHEA Grapalat" w:hAnsi="GHEA Grapalat"/>
                <w:color w:val="FF0000"/>
                <w:sz w:val="18"/>
                <w:szCs w:val="18"/>
                <w:lang w:val="hy-AM"/>
              </w:rPr>
              <w:t>100</w:t>
            </w:r>
            <w:r w:rsidRPr="00310969">
              <w:rPr>
                <w:rFonts w:ascii="GHEA Grapalat" w:hAnsi="GHEA Grapalat"/>
                <w:color w:val="FF0000"/>
                <w:sz w:val="18"/>
                <w:szCs w:val="18"/>
                <w:lang w:val="pt-BR"/>
              </w:rPr>
              <w:t>%</w:t>
            </w:r>
          </w:p>
        </w:tc>
        <w:tc>
          <w:tcPr>
            <w:tcW w:w="538" w:type="dxa"/>
            <w:shd w:val="clear" w:color="auto" w:fill="auto"/>
            <w:vAlign w:val="center"/>
          </w:tcPr>
          <w:p w:rsidR="00B532E8" w:rsidRDefault="00B532E8" w:rsidP="00C42364">
            <w:pPr>
              <w:jc w:val="center"/>
              <w:rPr>
                <w:rFonts w:ascii="GHEA Grapalat" w:hAnsi="GHEA Grapalat" w:cs="Arial"/>
                <w:sz w:val="18"/>
                <w:szCs w:val="18"/>
                <w:lang w:val="hy-AM"/>
              </w:rPr>
            </w:pPr>
            <w:r w:rsidRPr="00310969">
              <w:rPr>
                <w:rFonts w:ascii="GHEA Grapalat" w:hAnsi="GHEA Grapalat"/>
                <w:color w:val="FF0000"/>
                <w:sz w:val="18"/>
                <w:szCs w:val="18"/>
                <w:lang w:val="hy-AM"/>
              </w:rPr>
              <w:t>100</w:t>
            </w:r>
            <w:r w:rsidRPr="00310969">
              <w:rPr>
                <w:rFonts w:ascii="GHEA Grapalat" w:hAnsi="GHEA Grapalat"/>
                <w:color w:val="FF0000"/>
                <w:sz w:val="18"/>
                <w:szCs w:val="18"/>
                <w:lang w:val="pt-BR"/>
              </w:rPr>
              <w:t>%</w:t>
            </w:r>
          </w:p>
        </w:tc>
        <w:tc>
          <w:tcPr>
            <w:tcW w:w="636" w:type="dxa"/>
            <w:shd w:val="clear" w:color="auto" w:fill="auto"/>
            <w:vAlign w:val="center"/>
          </w:tcPr>
          <w:p w:rsidR="00B532E8" w:rsidRDefault="00B532E8" w:rsidP="00C42364">
            <w:pPr>
              <w:jc w:val="center"/>
              <w:rPr>
                <w:rFonts w:ascii="GHEA Grapalat" w:hAnsi="GHEA Grapalat" w:cs="Arial"/>
                <w:sz w:val="18"/>
                <w:szCs w:val="18"/>
                <w:lang w:val="hy-AM"/>
              </w:rPr>
            </w:pPr>
            <w:r w:rsidRPr="00310969">
              <w:rPr>
                <w:rFonts w:ascii="GHEA Grapalat" w:hAnsi="GHEA Grapalat"/>
                <w:color w:val="FF0000"/>
                <w:sz w:val="18"/>
                <w:szCs w:val="18"/>
                <w:lang w:val="hy-AM"/>
              </w:rPr>
              <w:t>100</w:t>
            </w:r>
            <w:r w:rsidRPr="00310969">
              <w:rPr>
                <w:rFonts w:ascii="GHEA Grapalat" w:hAnsi="GHEA Grapalat"/>
                <w:color w:val="FF0000"/>
                <w:sz w:val="18"/>
                <w:szCs w:val="18"/>
                <w:lang w:val="pt-BR"/>
              </w:rPr>
              <w:t>%</w:t>
            </w:r>
          </w:p>
        </w:tc>
        <w:tc>
          <w:tcPr>
            <w:tcW w:w="636" w:type="dxa"/>
            <w:shd w:val="clear" w:color="auto" w:fill="auto"/>
            <w:vAlign w:val="center"/>
          </w:tcPr>
          <w:p w:rsidR="00B532E8" w:rsidRPr="00443570" w:rsidRDefault="00B532E8" w:rsidP="00C42364">
            <w:pPr>
              <w:jc w:val="center"/>
              <w:rPr>
                <w:rFonts w:ascii="GHEA Grapalat" w:hAnsi="GHEA Grapalat"/>
                <w:color w:val="FF0000"/>
                <w:sz w:val="18"/>
                <w:szCs w:val="18"/>
                <w:lang w:val="hy-AM"/>
              </w:rPr>
            </w:pPr>
            <w:r w:rsidRPr="00310969">
              <w:rPr>
                <w:rFonts w:ascii="GHEA Grapalat" w:hAnsi="GHEA Grapalat"/>
                <w:color w:val="FF0000"/>
                <w:sz w:val="18"/>
                <w:szCs w:val="18"/>
                <w:lang w:val="hy-AM"/>
              </w:rPr>
              <w:t>100</w:t>
            </w:r>
            <w:r w:rsidRPr="00310969">
              <w:rPr>
                <w:rFonts w:ascii="GHEA Grapalat" w:hAnsi="GHEA Grapalat"/>
                <w:color w:val="FF0000"/>
                <w:sz w:val="18"/>
                <w:szCs w:val="18"/>
                <w:lang w:val="pt-BR"/>
              </w:rPr>
              <w:t>%</w:t>
            </w:r>
          </w:p>
        </w:tc>
        <w:tc>
          <w:tcPr>
            <w:tcW w:w="629" w:type="dxa"/>
            <w:shd w:val="clear" w:color="auto" w:fill="auto"/>
            <w:vAlign w:val="center"/>
          </w:tcPr>
          <w:p w:rsidR="00B532E8" w:rsidRPr="00443570" w:rsidRDefault="00B532E8" w:rsidP="00C42364">
            <w:pPr>
              <w:jc w:val="center"/>
              <w:rPr>
                <w:rFonts w:ascii="GHEA Grapalat" w:hAnsi="GHEA Grapalat"/>
                <w:color w:val="FF0000"/>
                <w:sz w:val="18"/>
                <w:szCs w:val="18"/>
                <w:lang w:val="hy-AM"/>
              </w:rPr>
            </w:pPr>
            <w:r w:rsidRPr="00310969">
              <w:rPr>
                <w:rFonts w:ascii="GHEA Grapalat" w:hAnsi="GHEA Grapalat"/>
                <w:color w:val="FF0000"/>
                <w:sz w:val="18"/>
                <w:szCs w:val="18"/>
                <w:lang w:val="hy-AM"/>
              </w:rPr>
              <w:t>100</w:t>
            </w:r>
            <w:r w:rsidRPr="00310969">
              <w:rPr>
                <w:rFonts w:ascii="GHEA Grapalat" w:hAnsi="GHEA Grapalat"/>
                <w:color w:val="FF0000"/>
                <w:sz w:val="18"/>
                <w:szCs w:val="18"/>
                <w:lang w:val="pt-BR"/>
              </w:rPr>
              <w:t>%</w:t>
            </w:r>
          </w:p>
        </w:tc>
        <w:tc>
          <w:tcPr>
            <w:tcW w:w="994" w:type="dxa"/>
            <w:shd w:val="clear" w:color="auto" w:fill="auto"/>
            <w:vAlign w:val="center"/>
          </w:tcPr>
          <w:p w:rsidR="00B532E8" w:rsidRPr="00443570" w:rsidRDefault="00B532E8" w:rsidP="00C42364">
            <w:pPr>
              <w:jc w:val="center"/>
              <w:rPr>
                <w:rFonts w:ascii="GHEA Grapalat" w:hAnsi="GHEA Grapalat"/>
                <w:color w:val="FF0000"/>
                <w:sz w:val="18"/>
                <w:szCs w:val="18"/>
                <w:lang w:val="hy-AM"/>
              </w:rPr>
            </w:pPr>
            <w:r w:rsidRPr="00310969">
              <w:rPr>
                <w:rFonts w:ascii="GHEA Grapalat" w:hAnsi="GHEA Grapalat"/>
                <w:color w:val="FF0000"/>
                <w:sz w:val="18"/>
                <w:szCs w:val="18"/>
                <w:lang w:val="hy-AM"/>
              </w:rPr>
              <w:t>100</w:t>
            </w:r>
            <w:r w:rsidRPr="00310969">
              <w:rPr>
                <w:rFonts w:ascii="GHEA Grapalat" w:hAnsi="GHEA Grapalat"/>
                <w:color w:val="FF0000"/>
                <w:sz w:val="18"/>
                <w:szCs w:val="18"/>
                <w:lang w:val="pt-BR"/>
              </w:rPr>
              <w:t>%</w:t>
            </w:r>
          </w:p>
        </w:tc>
        <w:tc>
          <w:tcPr>
            <w:tcW w:w="1473" w:type="dxa"/>
            <w:shd w:val="clear" w:color="auto" w:fill="auto"/>
            <w:vAlign w:val="center"/>
          </w:tcPr>
          <w:p w:rsidR="00B532E8" w:rsidRPr="001C3B23" w:rsidRDefault="00B532E8" w:rsidP="00C42364">
            <w:pPr>
              <w:jc w:val="center"/>
              <w:rPr>
                <w:rFonts w:ascii="GHEA Grapalat" w:hAnsi="GHEA Grapalat"/>
                <w:color w:val="FF0000"/>
                <w:sz w:val="18"/>
                <w:szCs w:val="18"/>
                <w:lang w:val="hy-AM"/>
              </w:rPr>
            </w:pPr>
            <w:r w:rsidRPr="00310969">
              <w:rPr>
                <w:rFonts w:ascii="GHEA Grapalat" w:hAnsi="GHEA Grapalat"/>
                <w:color w:val="FF0000"/>
                <w:sz w:val="18"/>
                <w:szCs w:val="18"/>
                <w:lang w:val="hy-AM"/>
              </w:rPr>
              <w:t>100</w:t>
            </w:r>
            <w:r w:rsidRPr="00310969">
              <w:rPr>
                <w:rFonts w:ascii="GHEA Grapalat" w:hAnsi="GHEA Grapalat"/>
                <w:color w:val="FF0000"/>
                <w:sz w:val="18"/>
                <w:szCs w:val="18"/>
                <w:lang w:val="pt-BR"/>
              </w:rPr>
              <w:t>%</w:t>
            </w:r>
          </w:p>
        </w:tc>
      </w:tr>
    </w:tbl>
    <w:p w:rsidR="00B532E8" w:rsidRDefault="00FA601F" w:rsidP="00C827F3">
      <w:pPr>
        <w:widowControl w:val="0"/>
        <w:spacing w:after="160"/>
        <w:jc w:val="both"/>
        <w:rPr>
          <w:rFonts w:ascii="GHEA Grapalat" w:hAnsi="GHEA Grapalat"/>
          <w:i/>
          <w:sz w:val="20"/>
          <w:szCs w:val="20"/>
        </w:rPr>
      </w:pPr>
      <w:r>
        <w:t xml:space="preserve">                     </w:t>
      </w:r>
      <w:r w:rsidR="00B532E8" w:rsidRPr="00CA2754">
        <w:rPr>
          <w:rStyle w:val="FootnoteReference"/>
          <w:sz w:val="20"/>
          <w:szCs w:val="20"/>
        </w:rPr>
        <w:t>*</w:t>
      </w:r>
      <w:r w:rsidR="00B532E8" w:rsidRPr="00CA2754">
        <w:rPr>
          <w:sz w:val="20"/>
          <w:szCs w:val="20"/>
        </w:rPr>
        <w:t xml:space="preserve"> </w:t>
      </w:r>
      <w:r w:rsidR="00B532E8" w:rsidRPr="00CA2754">
        <w:rPr>
          <w:rFonts w:ascii="GHEA Grapalat" w:hAnsi="GHEA Grapalat"/>
          <w:i/>
          <w:sz w:val="20"/>
          <w:szCs w:val="20"/>
        </w:rPr>
        <w:t xml:space="preserve">Подлежащие уплате суммы представляются в порядке возрастания. </w:t>
      </w:r>
    </w:p>
    <w:tbl>
      <w:tblPr>
        <w:tblW w:w="14099" w:type="dxa"/>
        <w:tblInd w:w="527" w:type="dxa"/>
        <w:tblLayout w:type="fixed"/>
        <w:tblLook w:val="0000" w:firstRow="0" w:lastRow="0" w:firstColumn="0" w:lastColumn="0" w:noHBand="0" w:noVBand="0"/>
      </w:tblPr>
      <w:tblGrid>
        <w:gridCol w:w="7237"/>
        <w:gridCol w:w="381"/>
        <w:gridCol w:w="6481"/>
      </w:tblGrid>
      <w:tr w:rsidR="00B532E8" w:rsidRPr="00AD29CE" w:rsidTr="00FA601F">
        <w:tc>
          <w:tcPr>
            <w:tcW w:w="7237" w:type="dxa"/>
          </w:tcPr>
          <w:p w:rsidR="00B532E8" w:rsidRPr="00AD29CE" w:rsidRDefault="00B532E8" w:rsidP="00EC1F2B">
            <w:pPr>
              <w:widowControl w:val="0"/>
              <w:jc w:val="center"/>
              <w:rPr>
                <w:rFonts w:ascii="GHEA Grapalat" w:hAnsi="GHEA Grapalat" w:cs="Sylfaen"/>
                <w:b/>
                <w:bCs/>
              </w:rPr>
            </w:pPr>
            <w:r w:rsidRPr="00AD29CE">
              <w:rPr>
                <w:rFonts w:ascii="GHEA Grapalat" w:hAnsi="GHEA Grapalat"/>
                <w:b/>
              </w:rPr>
              <w:t>ЗАКАЗЧИК</w:t>
            </w:r>
          </w:p>
          <w:p w:rsidR="00B532E8" w:rsidRPr="00CA2754" w:rsidRDefault="00B532E8" w:rsidP="00EC1F2B">
            <w:pPr>
              <w:widowControl w:val="0"/>
              <w:jc w:val="center"/>
              <w:rPr>
                <w:rFonts w:ascii="GHEA Grapalat" w:hAnsi="GHEA Grapalat"/>
                <w:lang w:val="en-US"/>
              </w:rPr>
            </w:pPr>
            <w:r>
              <w:rPr>
                <w:rFonts w:ascii="GHEA Grapalat" w:hAnsi="GHEA Grapalat"/>
                <w:lang w:val="en-US"/>
              </w:rPr>
              <w:t>_________________________</w:t>
            </w:r>
          </w:p>
          <w:p w:rsidR="00B532E8" w:rsidRPr="00CA2754" w:rsidRDefault="00B532E8" w:rsidP="00EC1F2B">
            <w:pPr>
              <w:widowControl w:val="0"/>
              <w:jc w:val="center"/>
              <w:rPr>
                <w:rFonts w:ascii="GHEA Grapalat" w:hAnsi="GHEA Grapalat"/>
                <w:vertAlign w:val="superscript"/>
              </w:rPr>
            </w:pPr>
            <w:r w:rsidRPr="00CA2754">
              <w:rPr>
                <w:rFonts w:ascii="GHEA Grapalat" w:hAnsi="GHEA Grapalat"/>
                <w:vertAlign w:val="superscript"/>
              </w:rPr>
              <w:t>/подпись/</w:t>
            </w:r>
          </w:p>
          <w:p w:rsidR="00B532E8" w:rsidRPr="00AD29CE" w:rsidRDefault="00B532E8" w:rsidP="00EC1F2B">
            <w:pPr>
              <w:widowControl w:val="0"/>
              <w:jc w:val="center"/>
              <w:rPr>
                <w:rFonts w:ascii="GHEA Grapalat" w:hAnsi="GHEA Grapalat"/>
              </w:rPr>
            </w:pPr>
            <w:r w:rsidRPr="00AD29CE">
              <w:rPr>
                <w:rFonts w:ascii="GHEA Grapalat" w:hAnsi="GHEA Grapalat"/>
              </w:rPr>
              <w:t>М. П.</w:t>
            </w:r>
          </w:p>
        </w:tc>
        <w:tc>
          <w:tcPr>
            <w:tcW w:w="381" w:type="dxa"/>
          </w:tcPr>
          <w:p w:rsidR="00B532E8" w:rsidRPr="00AD29CE" w:rsidRDefault="00B532E8" w:rsidP="00EC1F2B">
            <w:pPr>
              <w:widowControl w:val="0"/>
              <w:jc w:val="center"/>
              <w:rPr>
                <w:rFonts w:ascii="GHEA Grapalat" w:hAnsi="GHEA Grapalat"/>
              </w:rPr>
            </w:pPr>
          </w:p>
        </w:tc>
        <w:tc>
          <w:tcPr>
            <w:tcW w:w="6481" w:type="dxa"/>
          </w:tcPr>
          <w:p w:rsidR="00B532E8" w:rsidRPr="00AD29CE" w:rsidRDefault="00B532E8" w:rsidP="00EC1F2B">
            <w:pPr>
              <w:widowControl w:val="0"/>
              <w:jc w:val="center"/>
              <w:rPr>
                <w:rFonts w:ascii="GHEA Grapalat" w:hAnsi="GHEA Grapalat" w:cs="Sylfaen"/>
                <w:b/>
                <w:bCs/>
              </w:rPr>
            </w:pPr>
            <w:r w:rsidRPr="00AD29CE">
              <w:rPr>
                <w:rFonts w:ascii="GHEA Grapalat" w:hAnsi="GHEA Grapalat"/>
                <w:b/>
              </w:rPr>
              <w:t>ИСПОЛНИТЕЛЬ</w:t>
            </w:r>
          </w:p>
          <w:p w:rsidR="00B532E8" w:rsidRPr="00CA2754" w:rsidRDefault="00B532E8" w:rsidP="00EC1F2B">
            <w:pPr>
              <w:widowControl w:val="0"/>
              <w:jc w:val="center"/>
              <w:rPr>
                <w:rFonts w:ascii="GHEA Grapalat" w:hAnsi="GHEA Grapalat"/>
                <w:lang w:val="en-US"/>
              </w:rPr>
            </w:pPr>
            <w:r>
              <w:rPr>
                <w:rFonts w:ascii="GHEA Grapalat" w:hAnsi="GHEA Grapalat"/>
                <w:lang w:val="en-US"/>
              </w:rPr>
              <w:t>_________________________</w:t>
            </w:r>
          </w:p>
          <w:p w:rsidR="00B532E8" w:rsidRPr="00CA2754" w:rsidRDefault="00B532E8" w:rsidP="00EC1F2B">
            <w:pPr>
              <w:widowControl w:val="0"/>
              <w:jc w:val="center"/>
              <w:rPr>
                <w:rFonts w:ascii="GHEA Grapalat" w:hAnsi="GHEA Grapalat"/>
                <w:vertAlign w:val="superscript"/>
              </w:rPr>
            </w:pPr>
            <w:r w:rsidRPr="00CA2754">
              <w:rPr>
                <w:rFonts w:ascii="GHEA Grapalat" w:hAnsi="GHEA Grapalat"/>
                <w:vertAlign w:val="superscript"/>
              </w:rPr>
              <w:t>/подпись/</w:t>
            </w:r>
          </w:p>
          <w:p w:rsidR="00B532E8" w:rsidRPr="00AD29CE" w:rsidRDefault="00B532E8" w:rsidP="00EC1F2B">
            <w:pPr>
              <w:widowControl w:val="0"/>
              <w:jc w:val="center"/>
              <w:rPr>
                <w:rFonts w:ascii="GHEA Grapalat" w:hAnsi="GHEA Grapalat"/>
              </w:rPr>
            </w:pPr>
            <w:r w:rsidRPr="00AD29CE">
              <w:rPr>
                <w:rFonts w:ascii="GHEA Grapalat" w:hAnsi="GHEA Grapalat"/>
              </w:rPr>
              <w:t>М. П.</w:t>
            </w:r>
          </w:p>
        </w:tc>
      </w:tr>
    </w:tbl>
    <w:p w:rsidR="00B532E8" w:rsidRPr="00CA2754" w:rsidRDefault="00B532E8" w:rsidP="00C827F3">
      <w:pPr>
        <w:widowControl w:val="0"/>
        <w:spacing w:after="160"/>
        <w:jc w:val="both"/>
        <w:rPr>
          <w:rFonts w:ascii="GHEA Grapalat" w:hAnsi="GHEA Grapalat" w:cs="Sylfaen"/>
          <w:i/>
          <w:sz w:val="20"/>
          <w:szCs w:val="20"/>
        </w:rPr>
      </w:pPr>
    </w:p>
    <w:p w:rsidR="00B532E8" w:rsidRPr="00CA2754" w:rsidRDefault="00B532E8" w:rsidP="003B2F27">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D4A0721"/>
    <w:multiLevelType w:val="hybridMultilevel"/>
    <w:tmpl w:val="C02CE4F8"/>
    <w:lvl w:ilvl="0" w:tplc="72C0892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9"/>
  </w:num>
  <w:num w:numId="7">
    <w:abstractNumId w:val="8"/>
  </w:num>
  <w:num w:numId="8">
    <w:abstractNumId w:val="7"/>
  </w:num>
  <w:num w:numId="9">
    <w:abstractNumId w:val="10"/>
  </w:num>
  <w:num w:numId="10">
    <w:abstractNumId w:val="1"/>
  </w:num>
  <w:num w:numId="1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0CA8"/>
    <w:rsid w:val="000211F4"/>
    <w:rsid w:val="00021240"/>
    <w:rsid w:val="00021B05"/>
    <w:rsid w:val="00021C2E"/>
    <w:rsid w:val="00023384"/>
    <w:rsid w:val="000238FE"/>
    <w:rsid w:val="00023F8F"/>
    <w:rsid w:val="000241CD"/>
    <w:rsid w:val="000246E6"/>
    <w:rsid w:val="00025353"/>
    <w:rsid w:val="00025A85"/>
    <w:rsid w:val="00026351"/>
    <w:rsid w:val="00027166"/>
    <w:rsid w:val="000271D2"/>
    <w:rsid w:val="000275BF"/>
    <w:rsid w:val="000275EA"/>
    <w:rsid w:val="000276FB"/>
    <w:rsid w:val="0002787C"/>
    <w:rsid w:val="00027B94"/>
    <w:rsid w:val="00030D40"/>
    <w:rsid w:val="000312D9"/>
    <w:rsid w:val="000313A6"/>
    <w:rsid w:val="000316DF"/>
    <w:rsid w:val="00031B30"/>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0F6"/>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4CE"/>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9AA"/>
    <w:rsid w:val="00087A30"/>
    <w:rsid w:val="0009038D"/>
    <w:rsid w:val="00090699"/>
    <w:rsid w:val="000911CA"/>
    <w:rsid w:val="000919D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C49"/>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4F97"/>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82E"/>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880"/>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D24"/>
    <w:rsid w:val="00181F0F"/>
    <w:rsid w:val="00181F75"/>
    <w:rsid w:val="00183004"/>
    <w:rsid w:val="0018301A"/>
    <w:rsid w:val="001831C4"/>
    <w:rsid w:val="00183DD8"/>
    <w:rsid w:val="00183FEA"/>
    <w:rsid w:val="00184D18"/>
    <w:rsid w:val="00184F17"/>
    <w:rsid w:val="00185684"/>
    <w:rsid w:val="001856D4"/>
    <w:rsid w:val="0018591C"/>
    <w:rsid w:val="00185DF9"/>
    <w:rsid w:val="00186559"/>
    <w:rsid w:val="00186B0B"/>
    <w:rsid w:val="00186BBB"/>
    <w:rsid w:val="001878F0"/>
    <w:rsid w:val="00190792"/>
    <w:rsid w:val="00190CAD"/>
    <w:rsid w:val="00190F3E"/>
    <w:rsid w:val="00191D27"/>
    <w:rsid w:val="00191D5F"/>
    <w:rsid w:val="00191DE7"/>
    <w:rsid w:val="001925CB"/>
    <w:rsid w:val="00192606"/>
    <w:rsid w:val="001926B2"/>
    <w:rsid w:val="00192A1C"/>
    <w:rsid w:val="001932A7"/>
    <w:rsid w:val="00193871"/>
    <w:rsid w:val="001939A5"/>
    <w:rsid w:val="00194598"/>
    <w:rsid w:val="0019484C"/>
    <w:rsid w:val="001954C8"/>
    <w:rsid w:val="001956A4"/>
    <w:rsid w:val="00195F24"/>
    <w:rsid w:val="0019635C"/>
    <w:rsid w:val="00196487"/>
    <w:rsid w:val="00196B1D"/>
    <w:rsid w:val="00196F14"/>
    <w:rsid w:val="00197C35"/>
    <w:rsid w:val="001A070B"/>
    <w:rsid w:val="001A07F3"/>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698"/>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337"/>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989"/>
    <w:rsid w:val="00220ACB"/>
    <w:rsid w:val="00220C7C"/>
    <w:rsid w:val="00221873"/>
    <w:rsid w:val="002218FE"/>
    <w:rsid w:val="00221C7B"/>
    <w:rsid w:val="0022247D"/>
    <w:rsid w:val="00223984"/>
    <w:rsid w:val="00224014"/>
    <w:rsid w:val="002240AB"/>
    <w:rsid w:val="002245A8"/>
    <w:rsid w:val="002250D8"/>
    <w:rsid w:val="0022515E"/>
    <w:rsid w:val="002252CD"/>
    <w:rsid w:val="00225B49"/>
    <w:rsid w:val="00226412"/>
    <w:rsid w:val="00226D65"/>
    <w:rsid w:val="002273AD"/>
    <w:rsid w:val="0022770A"/>
    <w:rsid w:val="00227947"/>
    <w:rsid w:val="00227C9F"/>
    <w:rsid w:val="00230B12"/>
    <w:rsid w:val="00230C8F"/>
    <w:rsid w:val="00232529"/>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19F"/>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4AD"/>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833"/>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74"/>
    <w:rsid w:val="002845EA"/>
    <w:rsid w:val="002846B1"/>
    <w:rsid w:val="00284ED2"/>
    <w:rsid w:val="00285B15"/>
    <w:rsid w:val="00286CDB"/>
    <w:rsid w:val="0028726A"/>
    <w:rsid w:val="002909B4"/>
    <w:rsid w:val="0029127F"/>
    <w:rsid w:val="00291919"/>
    <w:rsid w:val="00291EFF"/>
    <w:rsid w:val="002926D4"/>
    <w:rsid w:val="00292A46"/>
    <w:rsid w:val="00293527"/>
    <w:rsid w:val="0029371A"/>
    <w:rsid w:val="00293A25"/>
    <w:rsid w:val="00293A76"/>
    <w:rsid w:val="00293B45"/>
    <w:rsid w:val="002941F2"/>
    <w:rsid w:val="00294BD5"/>
    <w:rsid w:val="00294F67"/>
    <w:rsid w:val="00294FFF"/>
    <w:rsid w:val="0029515A"/>
    <w:rsid w:val="002951A1"/>
    <w:rsid w:val="00295AEE"/>
    <w:rsid w:val="002966E2"/>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4F"/>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FDF"/>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5D9D"/>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3BB"/>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0E5"/>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58A"/>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783"/>
    <w:rsid w:val="00422802"/>
    <w:rsid w:val="004234D0"/>
    <w:rsid w:val="00423B3F"/>
    <w:rsid w:val="00427EAA"/>
    <w:rsid w:val="00431998"/>
    <w:rsid w:val="004320F2"/>
    <w:rsid w:val="00432FEC"/>
    <w:rsid w:val="00434072"/>
    <w:rsid w:val="00434D1C"/>
    <w:rsid w:val="0043558D"/>
    <w:rsid w:val="004361D6"/>
    <w:rsid w:val="0043641B"/>
    <w:rsid w:val="0043662A"/>
    <w:rsid w:val="00436723"/>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ABB"/>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2EA"/>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0B9"/>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728"/>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99"/>
    <w:rsid w:val="004F78B4"/>
    <w:rsid w:val="004F78EF"/>
    <w:rsid w:val="004F7933"/>
    <w:rsid w:val="00500CE1"/>
    <w:rsid w:val="00501516"/>
    <w:rsid w:val="0050161D"/>
    <w:rsid w:val="005020A2"/>
    <w:rsid w:val="00502397"/>
    <w:rsid w:val="005024D2"/>
    <w:rsid w:val="00503288"/>
    <w:rsid w:val="005033D2"/>
    <w:rsid w:val="00503411"/>
    <w:rsid w:val="00503822"/>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17836"/>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1F2"/>
    <w:rsid w:val="00530C17"/>
    <w:rsid w:val="00530DA1"/>
    <w:rsid w:val="00530F97"/>
    <w:rsid w:val="0053262C"/>
    <w:rsid w:val="00532EDD"/>
    <w:rsid w:val="00533989"/>
    <w:rsid w:val="00534395"/>
    <w:rsid w:val="00534468"/>
    <w:rsid w:val="00534E0B"/>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07"/>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2E09"/>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618"/>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9F9"/>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198"/>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395"/>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6E9"/>
    <w:rsid w:val="00622E37"/>
    <w:rsid w:val="006237BD"/>
    <w:rsid w:val="00623998"/>
    <w:rsid w:val="00623F24"/>
    <w:rsid w:val="00625529"/>
    <w:rsid w:val="006274A6"/>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4EE"/>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3D5B"/>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A36"/>
    <w:rsid w:val="00687E34"/>
    <w:rsid w:val="0069036C"/>
    <w:rsid w:val="006906E8"/>
    <w:rsid w:val="00690E40"/>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FDB"/>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C84"/>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597"/>
    <w:rsid w:val="006F3B78"/>
    <w:rsid w:val="006F3BDC"/>
    <w:rsid w:val="006F49AA"/>
    <w:rsid w:val="006F565E"/>
    <w:rsid w:val="006F58E6"/>
    <w:rsid w:val="006F611D"/>
    <w:rsid w:val="006F6413"/>
    <w:rsid w:val="006F68B2"/>
    <w:rsid w:val="006F69A0"/>
    <w:rsid w:val="00700C81"/>
    <w:rsid w:val="00701157"/>
    <w:rsid w:val="0070161E"/>
    <w:rsid w:val="007017E0"/>
    <w:rsid w:val="007019EA"/>
    <w:rsid w:val="00701D0F"/>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041"/>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1C9"/>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CE2"/>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2B1C"/>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42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AB2"/>
    <w:rsid w:val="007D02FE"/>
    <w:rsid w:val="007D0927"/>
    <w:rsid w:val="007D0C96"/>
    <w:rsid w:val="007D1213"/>
    <w:rsid w:val="007D12B1"/>
    <w:rsid w:val="007D13EE"/>
    <w:rsid w:val="007D1692"/>
    <w:rsid w:val="007D2623"/>
    <w:rsid w:val="007D2779"/>
    <w:rsid w:val="007D29CB"/>
    <w:rsid w:val="007D2B56"/>
    <w:rsid w:val="007D353E"/>
    <w:rsid w:val="007D3A92"/>
    <w:rsid w:val="007D3B02"/>
    <w:rsid w:val="007D3E45"/>
    <w:rsid w:val="007D4017"/>
    <w:rsid w:val="007D4470"/>
    <w:rsid w:val="007D4E09"/>
    <w:rsid w:val="007D50DF"/>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D68"/>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46A8"/>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2731F"/>
    <w:rsid w:val="00830036"/>
    <w:rsid w:val="00830445"/>
    <w:rsid w:val="00830700"/>
    <w:rsid w:val="00830AD3"/>
    <w:rsid w:val="00831C52"/>
    <w:rsid w:val="00831DC3"/>
    <w:rsid w:val="008326D8"/>
    <w:rsid w:val="0083296C"/>
    <w:rsid w:val="00832AB3"/>
    <w:rsid w:val="00833638"/>
    <w:rsid w:val="00833A31"/>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EBA"/>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075"/>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0C77"/>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4CB2"/>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25B"/>
    <w:rsid w:val="009C0ABA"/>
    <w:rsid w:val="009C1A9B"/>
    <w:rsid w:val="009C1D0F"/>
    <w:rsid w:val="009C3A21"/>
    <w:rsid w:val="009C3B73"/>
    <w:rsid w:val="009C3EC5"/>
    <w:rsid w:val="009C5388"/>
    <w:rsid w:val="009C56DA"/>
    <w:rsid w:val="009C5A1D"/>
    <w:rsid w:val="009C5D65"/>
    <w:rsid w:val="009C6103"/>
    <w:rsid w:val="009C7913"/>
    <w:rsid w:val="009D0F48"/>
    <w:rsid w:val="009D158E"/>
    <w:rsid w:val="009D180E"/>
    <w:rsid w:val="009D1A6B"/>
    <w:rsid w:val="009D1B43"/>
    <w:rsid w:val="009D1DC5"/>
    <w:rsid w:val="009D2AE5"/>
    <w:rsid w:val="009D352B"/>
    <w:rsid w:val="009D47AF"/>
    <w:rsid w:val="009D4CA6"/>
    <w:rsid w:val="009D5461"/>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92F"/>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046"/>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946"/>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2C3"/>
    <w:rsid w:val="00A63445"/>
    <w:rsid w:val="00A63D83"/>
    <w:rsid w:val="00A63DCA"/>
    <w:rsid w:val="00A63EB8"/>
    <w:rsid w:val="00A64339"/>
    <w:rsid w:val="00A644AB"/>
    <w:rsid w:val="00A65307"/>
    <w:rsid w:val="00A65C38"/>
    <w:rsid w:val="00A65D6A"/>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2C0"/>
    <w:rsid w:val="00A76C15"/>
    <w:rsid w:val="00A77140"/>
    <w:rsid w:val="00A779D8"/>
    <w:rsid w:val="00A77AAC"/>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CD3"/>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685"/>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2BCB"/>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65D1"/>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80F"/>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2E8"/>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3B"/>
    <w:rsid w:val="00B716B0"/>
    <w:rsid w:val="00B71894"/>
    <w:rsid w:val="00B71D73"/>
    <w:rsid w:val="00B720F8"/>
    <w:rsid w:val="00B7231F"/>
    <w:rsid w:val="00B73AB8"/>
    <w:rsid w:val="00B73DE0"/>
    <w:rsid w:val="00B744F6"/>
    <w:rsid w:val="00B74B63"/>
    <w:rsid w:val="00B75687"/>
    <w:rsid w:val="00B761BD"/>
    <w:rsid w:val="00B81090"/>
    <w:rsid w:val="00B81AD3"/>
    <w:rsid w:val="00B82A65"/>
    <w:rsid w:val="00B83286"/>
    <w:rsid w:val="00B84CCE"/>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590C"/>
    <w:rsid w:val="00BA632C"/>
    <w:rsid w:val="00BA692C"/>
    <w:rsid w:val="00BA6E63"/>
    <w:rsid w:val="00BA7128"/>
    <w:rsid w:val="00BB1BFD"/>
    <w:rsid w:val="00BB1C9B"/>
    <w:rsid w:val="00BB2B62"/>
    <w:rsid w:val="00BB3575"/>
    <w:rsid w:val="00BB3AD3"/>
    <w:rsid w:val="00BB4ADD"/>
    <w:rsid w:val="00BB500A"/>
    <w:rsid w:val="00BB50D0"/>
    <w:rsid w:val="00BB52F9"/>
    <w:rsid w:val="00BB568B"/>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38E"/>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5DF"/>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81A"/>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64"/>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6CAF"/>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F3"/>
    <w:rsid w:val="00C82BD2"/>
    <w:rsid w:val="00C83D8F"/>
    <w:rsid w:val="00C84419"/>
    <w:rsid w:val="00C8503C"/>
    <w:rsid w:val="00C85FFA"/>
    <w:rsid w:val="00C861E9"/>
    <w:rsid w:val="00C864DC"/>
    <w:rsid w:val="00C86AB3"/>
    <w:rsid w:val="00C90796"/>
    <w:rsid w:val="00C9153B"/>
    <w:rsid w:val="00C91F69"/>
    <w:rsid w:val="00C94323"/>
    <w:rsid w:val="00C967F1"/>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266"/>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9D5"/>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6FC"/>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1C"/>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4AA"/>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4DE"/>
    <w:rsid w:val="00D76BBA"/>
    <w:rsid w:val="00D76C3C"/>
    <w:rsid w:val="00D770E9"/>
    <w:rsid w:val="00D77ADB"/>
    <w:rsid w:val="00D77CEA"/>
    <w:rsid w:val="00D77EF7"/>
    <w:rsid w:val="00D77FF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A96"/>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504"/>
    <w:rsid w:val="00DC30CC"/>
    <w:rsid w:val="00DC4A1E"/>
    <w:rsid w:val="00DC5332"/>
    <w:rsid w:val="00DC567F"/>
    <w:rsid w:val="00DC5821"/>
    <w:rsid w:val="00DC59F5"/>
    <w:rsid w:val="00DC619D"/>
    <w:rsid w:val="00DC64B5"/>
    <w:rsid w:val="00DC6FEB"/>
    <w:rsid w:val="00DC765A"/>
    <w:rsid w:val="00DC769E"/>
    <w:rsid w:val="00DD0158"/>
    <w:rsid w:val="00DD0E6D"/>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2E96"/>
    <w:rsid w:val="00DE3538"/>
    <w:rsid w:val="00DE3C28"/>
    <w:rsid w:val="00DE4A78"/>
    <w:rsid w:val="00DE5B89"/>
    <w:rsid w:val="00DE65EA"/>
    <w:rsid w:val="00DE6CC5"/>
    <w:rsid w:val="00DE7706"/>
    <w:rsid w:val="00DE7753"/>
    <w:rsid w:val="00DE7956"/>
    <w:rsid w:val="00DE7F8F"/>
    <w:rsid w:val="00DE7FE2"/>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BD4"/>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277FD"/>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D6C"/>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799"/>
    <w:rsid w:val="00E93CA2"/>
    <w:rsid w:val="00E94D7F"/>
    <w:rsid w:val="00E95645"/>
    <w:rsid w:val="00E958C6"/>
    <w:rsid w:val="00E95CE6"/>
    <w:rsid w:val="00E95E47"/>
    <w:rsid w:val="00E968BE"/>
    <w:rsid w:val="00E96941"/>
    <w:rsid w:val="00E969ED"/>
    <w:rsid w:val="00E96B46"/>
    <w:rsid w:val="00E9746B"/>
    <w:rsid w:val="00EA059F"/>
    <w:rsid w:val="00EA06E9"/>
    <w:rsid w:val="00EA0AEE"/>
    <w:rsid w:val="00EA0D10"/>
    <w:rsid w:val="00EA0FED"/>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B67"/>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1F2B"/>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7CE"/>
    <w:rsid w:val="00EE5855"/>
    <w:rsid w:val="00EE5A09"/>
    <w:rsid w:val="00EE5BEE"/>
    <w:rsid w:val="00EE5D9B"/>
    <w:rsid w:val="00EE5DBD"/>
    <w:rsid w:val="00EE62ED"/>
    <w:rsid w:val="00EE68A4"/>
    <w:rsid w:val="00EE7019"/>
    <w:rsid w:val="00EE73A8"/>
    <w:rsid w:val="00EE7758"/>
    <w:rsid w:val="00EE78C9"/>
    <w:rsid w:val="00EE7A99"/>
    <w:rsid w:val="00EF0787"/>
    <w:rsid w:val="00EF11FF"/>
    <w:rsid w:val="00EF16B3"/>
    <w:rsid w:val="00EF24C7"/>
    <w:rsid w:val="00EF24D1"/>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96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5E58"/>
    <w:rsid w:val="00F26162"/>
    <w:rsid w:val="00F263B3"/>
    <w:rsid w:val="00F26A4C"/>
    <w:rsid w:val="00F274C5"/>
    <w:rsid w:val="00F332DF"/>
    <w:rsid w:val="00F339E3"/>
    <w:rsid w:val="00F34417"/>
    <w:rsid w:val="00F350CC"/>
    <w:rsid w:val="00F36AD3"/>
    <w:rsid w:val="00F36E1F"/>
    <w:rsid w:val="00F376BC"/>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102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04"/>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01F"/>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3F4"/>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1B09"/>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5E8"/>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35FB3CE-8AAF-49FC-9F1C-5299B5629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Heading11">
    <w:name w:val="Heading 11"/>
    <w:basedOn w:val="Normal"/>
    <w:uiPriority w:val="1"/>
    <w:qFormat/>
    <w:rsid w:val="00D77FF1"/>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qFormat/>
    <w:rsid w:val="00A65D6A"/>
    <w:pPr>
      <w:suppressAutoHyphens/>
      <w:textAlignment w:val="baseline"/>
    </w:pPr>
    <w:rPr>
      <w:rFonts w:ascii="Liberation Serif" w:eastAsia="NSimSun" w:hAnsi="Liberation Serif" w:cs="Mangal"/>
      <w:kern w:val="2"/>
      <w:sz w:val="24"/>
      <w:szCs w:val="24"/>
      <w:lang w:val="hy-AM" w:eastAsia="zh-CN" w:bidi="hi-IN"/>
    </w:rPr>
  </w:style>
  <w:style w:type="character" w:customStyle="1" w:styleId="CommentTextChar">
    <w:name w:val="Comment Text Char"/>
    <w:link w:val="CommentText"/>
    <w:semiHidden/>
    <w:rsid w:val="00766CE2"/>
    <w:rPr>
      <w:rFonts w:ascii="Times Armenian" w:hAnsi="Times Armenian"/>
    </w:rPr>
  </w:style>
  <w:style w:type="character" w:customStyle="1" w:styleId="CharChar4">
    <w:name w:val="Char Char4"/>
    <w:locked/>
    <w:rsid w:val="00766CE2"/>
    <w:rPr>
      <w:sz w:val="24"/>
      <w:szCs w:val="24"/>
      <w:lang w:val="en-US" w:eastAsia="en-US" w:bidi="ar-SA"/>
    </w:rPr>
  </w:style>
  <w:style w:type="paragraph" w:customStyle="1" w:styleId="msonormalcxspmiddle">
    <w:name w:val="msonormalcxspmiddle"/>
    <w:basedOn w:val="Normal"/>
    <w:rsid w:val="00766CE2"/>
    <w:pPr>
      <w:spacing w:before="100" w:beforeAutospacing="1" w:after="100" w:afterAutospacing="1"/>
    </w:pPr>
    <w:rPr>
      <w:lang w:val="en-US" w:eastAsia="en-US" w:bidi="ar-SA"/>
    </w:rPr>
  </w:style>
  <w:style w:type="character" w:customStyle="1" w:styleId="CharChar5">
    <w:name w:val="Char Char5"/>
    <w:locked/>
    <w:rsid w:val="00766CE2"/>
    <w:rPr>
      <w:sz w:val="24"/>
      <w:szCs w:val="24"/>
      <w:lang w:val="en-US" w:eastAsia="en-US" w:bidi="ar-SA"/>
    </w:rPr>
  </w:style>
  <w:style w:type="paragraph" w:customStyle="1" w:styleId="1">
    <w:name w:val="Абзац списка1"/>
    <w:basedOn w:val="Normal"/>
    <w:qFormat/>
    <w:rsid w:val="00766CE2"/>
    <w:pPr>
      <w:ind w:left="720"/>
    </w:pPr>
    <w:rPr>
      <w:rFonts w:ascii="Times Armenian" w:hAnsi="Times Armenian" w:cs="Times Armenian"/>
      <w:lang w:val="en-US" w:bidi="ar-SA"/>
    </w:rPr>
  </w:style>
  <w:style w:type="paragraph" w:customStyle="1" w:styleId="xl106">
    <w:name w:val="xl106"/>
    <w:basedOn w:val="Normal"/>
    <w:rsid w:val="00766CE2"/>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TableContents">
    <w:name w:val="Table Contents"/>
    <w:basedOn w:val="Standard"/>
    <w:qFormat/>
    <w:rsid w:val="00766CE2"/>
    <w:pPr>
      <w:suppressLineNumbers/>
    </w:pPr>
    <w:rPr>
      <w:rFonts w:ascii="Liberation Serif;Times New Roma" w:hAnsi="Liberation Serif;Times New Roma" w:cs="Mangal;Dark Courier"/>
    </w:rPr>
  </w:style>
  <w:style w:type="paragraph" w:customStyle="1" w:styleId="a">
    <w:name w:val="Абзац списка"/>
    <w:basedOn w:val="Normal"/>
    <w:qFormat/>
    <w:rsid w:val="00766CE2"/>
    <w:pPr>
      <w:ind w:left="720"/>
    </w:pPr>
    <w:rPr>
      <w:rFonts w:ascii="Times Armenian" w:hAnsi="Times Armenian" w:cs="Times Armenian"/>
      <w:lang w:val="en-US" w:bidi="ar-SA"/>
    </w:rPr>
  </w:style>
  <w:style w:type="paragraph" w:customStyle="1" w:styleId="xl76">
    <w:name w:val="xl7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77">
    <w:name w:val="xl7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78">
    <w:name w:val="xl7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79">
    <w:name w:val="xl7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80">
    <w:name w:val="xl8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81">
    <w:name w:val="xl81"/>
    <w:basedOn w:val="Normal"/>
    <w:rsid w:val="00766CE2"/>
    <w:pPr>
      <w:spacing w:before="100" w:beforeAutospacing="1" w:after="100" w:afterAutospacing="1"/>
      <w:jc w:val="center"/>
    </w:pPr>
    <w:rPr>
      <w:rFonts w:ascii="GHEA Grapalat" w:hAnsi="GHEA Grapalat"/>
      <w:lang w:val="en-US" w:eastAsia="en-US" w:bidi="ar-SA"/>
    </w:rPr>
  </w:style>
  <w:style w:type="paragraph" w:customStyle="1" w:styleId="xl82">
    <w:name w:val="xl8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83">
    <w:name w:val="xl8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sz w:val="14"/>
      <w:szCs w:val="14"/>
      <w:u w:val="single"/>
      <w:lang w:val="en-US" w:eastAsia="en-US" w:bidi="ar-SA"/>
    </w:rPr>
  </w:style>
  <w:style w:type="paragraph" w:customStyle="1" w:styleId="xl84">
    <w:name w:val="xl8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85">
    <w:name w:val="xl8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86">
    <w:name w:val="xl8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87">
    <w:name w:val="xl8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88">
    <w:name w:val="xl8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89">
    <w:name w:val="xl8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90">
    <w:name w:val="xl9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1">
    <w:name w:val="xl9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2">
    <w:name w:val="xl9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93">
    <w:name w:val="xl9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94">
    <w:name w:val="xl94"/>
    <w:basedOn w:val="Normal"/>
    <w:rsid w:val="00766CE2"/>
    <w:pPr>
      <w:spacing w:before="100" w:beforeAutospacing="1" w:after="100" w:afterAutospacing="1"/>
    </w:pPr>
    <w:rPr>
      <w:rFonts w:ascii="Tahoma" w:hAnsi="Tahoma" w:cs="Tahoma"/>
      <w:sz w:val="14"/>
      <w:szCs w:val="14"/>
      <w:lang w:val="en-US" w:eastAsia="en-US" w:bidi="ar-SA"/>
    </w:rPr>
  </w:style>
  <w:style w:type="paragraph" w:customStyle="1" w:styleId="xl95">
    <w:name w:val="xl9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96">
    <w:name w:val="xl9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7">
    <w:name w:val="xl9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8">
    <w:name w:val="xl9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9">
    <w:name w:val="xl9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0">
    <w:name w:val="xl10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u w:val="single"/>
      <w:lang w:val="en-US" w:eastAsia="en-US" w:bidi="ar-SA"/>
    </w:rPr>
  </w:style>
  <w:style w:type="paragraph" w:customStyle="1" w:styleId="xl101">
    <w:name w:val="xl10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2">
    <w:name w:val="xl10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3">
    <w:name w:val="xl10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4">
    <w:name w:val="xl10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5">
    <w:name w:val="xl10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7">
    <w:name w:val="xl10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108">
    <w:name w:val="xl10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109">
    <w:name w:val="xl10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110">
    <w:name w:val="xl110"/>
    <w:basedOn w:val="Normal"/>
    <w:rsid w:val="00766CE2"/>
    <w:pPr>
      <w:spacing w:before="100" w:beforeAutospacing="1" w:after="100" w:afterAutospacing="1"/>
      <w:jc w:val="center"/>
    </w:pPr>
    <w:rPr>
      <w:rFonts w:ascii="GHEA Grapalat" w:hAnsi="GHEA Grapalat"/>
      <w:lang w:val="en-US" w:eastAsia="en-US" w:bidi="ar-SA"/>
    </w:rPr>
  </w:style>
  <w:style w:type="paragraph" w:customStyle="1" w:styleId="xl111">
    <w:name w:val="xl11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u w:val="single"/>
      <w:lang w:val="en-US" w:eastAsia="en-US" w:bidi="ar-SA"/>
    </w:rPr>
  </w:style>
  <w:style w:type="paragraph" w:customStyle="1" w:styleId="xl112">
    <w:name w:val="xl11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113">
    <w:name w:val="xl113"/>
    <w:basedOn w:val="Normal"/>
    <w:rsid w:val="00766CE2"/>
    <w:pP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14">
    <w:name w:val="xl114"/>
    <w:basedOn w:val="Normal"/>
    <w:rsid w:val="00766CE2"/>
    <w:pPr>
      <w:spacing w:before="100" w:beforeAutospacing="1" w:after="100" w:afterAutospacing="1"/>
      <w:jc w:val="center"/>
    </w:pPr>
    <w:rPr>
      <w:rFonts w:ascii="GHEA Grapalat" w:hAnsi="GHEA Grapalat"/>
      <w:b/>
      <w:bCs/>
      <w:lang w:val="en-US" w:eastAsia="en-US" w:bidi="ar-SA"/>
    </w:rPr>
  </w:style>
  <w:style w:type="paragraph" w:customStyle="1" w:styleId="xl115">
    <w:name w:val="xl11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6">
    <w:name w:val="xl11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17">
    <w:name w:val="xl11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8">
    <w:name w:val="xl11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font1">
    <w:name w:val="font1"/>
    <w:basedOn w:val="Normal"/>
    <w:rsid w:val="00766CE2"/>
    <w:pPr>
      <w:spacing w:before="100" w:beforeAutospacing="1" w:after="100" w:afterAutospacing="1"/>
    </w:pPr>
    <w:rPr>
      <w:rFonts w:ascii="Arial" w:hAnsi="Arial" w:cs="Arial"/>
      <w:sz w:val="20"/>
      <w:szCs w:val="20"/>
      <w:lang w:val="en-US" w:eastAsia="en-US" w:bidi="ar-SA"/>
    </w:rPr>
  </w:style>
  <w:style w:type="paragraph" w:customStyle="1" w:styleId="xl119">
    <w:name w:val="xl11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20">
    <w:name w:val="xl12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1">
    <w:name w:val="xl12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2">
    <w:name w:val="xl12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3">
    <w:name w:val="xl12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i/>
      <w:iCs/>
      <w:color w:val="000000"/>
      <w:sz w:val="16"/>
      <w:szCs w:val="16"/>
      <w:u w:val="single"/>
      <w:lang w:val="en-US" w:eastAsia="en-US" w:bidi="ar-SA"/>
    </w:rPr>
  </w:style>
  <w:style w:type="paragraph" w:customStyle="1" w:styleId="xl124">
    <w:name w:val="xl12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25">
    <w:name w:val="xl12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6">
    <w:name w:val="xl12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27">
    <w:name w:val="xl12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8">
    <w:name w:val="xl12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9">
    <w:name w:val="xl12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30">
    <w:name w:val="xl13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1">
    <w:name w:val="xl13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32">
    <w:name w:val="xl13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33">
    <w:name w:val="xl13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4">
    <w:name w:val="xl13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35">
    <w:name w:val="xl13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36">
    <w:name w:val="xl13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7">
    <w:name w:val="xl13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8">
    <w:name w:val="xl13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8"/>
      <w:szCs w:val="18"/>
      <w:lang w:val="en-US" w:eastAsia="en-US" w:bidi="ar-SA"/>
    </w:rPr>
  </w:style>
  <w:style w:type="paragraph" w:customStyle="1" w:styleId="xl139">
    <w:name w:val="xl13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0">
    <w:name w:val="xl14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1">
    <w:name w:val="xl14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2">
    <w:name w:val="xl14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3">
    <w:name w:val="xl14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44">
    <w:name w:val="xl14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lang w:val="en-US" w:eastAsia="en-US" w:bidi="ar-SA"/>
    </w:rPr>
  </w:style>
  <w:style w:type="paragraph" w:customStyle="1" w:styleId="xl145">
    <w:name w:val="xl14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color w:val="000000"/>
      <w:sz w:val="16"/>
      <w:szCs w:val="16"/>
      <w:lang w:val="en-US" w:eastAsia="en-US" w:bidi="ar-SA"/>
    </w:rPr>
  </w:style>
  <w:style w:type="paragraph" w:customStyle="1" w:styleId="xl146">
    <w:name w:val="xl14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7">
    <w:name w:val="xl14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48">
    <w:name w:val="xl14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9">
    <w:name w:val="xl14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0">
    <w:name w:val="xl15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51">
    <w:name w:val="xl15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52">
    <w:name w:val="xl15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53">
    <w:name w:val="xl15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4">
    <w:name w:val="xl15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5">
    <w:name w:val="xl15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6">
    <w:name w:val="xl15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7">
    <w:name w:val="xl15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8">
    <w:name w:val="xl15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9">
    <w:name w:val="xl15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0">
    <w:name w:val="xl16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u w:val="single"/>
      <w:lang w:val="en-US" w:eastAsia="en-US" w:bidi="ar-SA"/>
    </w:rPr>
  </w:style>
  <w:style w:type="paragraph" w:customStyle="1" w:styleId="xl161">
    <w:name w:val="xl16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2">
    <w:name w:val="xl16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3">
    <w:name w:val="xl16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4">
    <w:name w:val="xl16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5">
    <w:name w:val="xl16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6">
    <w:name w:val="xl16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7">
    <w:name w:val="xl16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8">
    <w:name w:val="xl16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9">
    <w:name w:val="xl16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70">
    <w:name w:val="xl17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71">
    <w:name w:val="xl17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8"/>
      <w:szCs w:val="18"/>
      <w:u w:val="single"/>
      <w:lang w:val="en-US" w:eastAsia="en-US" w:bidi="ar-SA"/>
    </w:rPr>
  </w:style>
  <w:style w:type="paragraph" w:customStyle="1" w:styleId="xl172">
    <w:name w:val="xl17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73">
    <w:name w:val="xl173"/>
    <w:basedOn w:val="Normal"/>
    <w:rsid w:val="00766CE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4">
    <w:name w:val="xl174"/>
    <w:basedOn w:val="Normal"/>
    <w:rsid w:val="00766CE2"/>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5">
    <w:name w:val="xl17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lang w:val="en-US" w:eastAsia="en-US" w:bidi="ar-SA"/>
    </w:rPr>
  </w:style>
  <w:style w:type="paragraph" w:customStyle="1" w:styleId="xl176">
    <w:name w:val="xl17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8"/>
      <w:szCs w:val="28"/>
      <w:lang w:val="en-US" w:eastAsia="en-US" w:bidi="ar-SA"/>
    </w:rPr>
  </w:style>
  <w:style w:type="paragraph" w:customStyle="1" w:styleId="xl177">
    <w:name w:val="xl17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8">
    <w:name w:val="xl178"/>
    <w:basedOn w:val="Normal"/>
    <w:rsid w:val="00766CE2"/>
    <w:pP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9">
    <w:name w:val="xl17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0">
    <w:name w:val="xl18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1">
    <w:name w:val="xl18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2">
    <w:name w:val="xl182"/>
    <w:basedOn w:val="Normal"/>
    <w:rsid w:val="00766CE2"/>
    <w:pPr>
      <w:pBdr>
        <w:top w:val="single" w:sz="12" w:space="0" w:color="auto"/>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83">
    <w:name w:val="xl183"/>
    <w:basedOn w:val="Normal"/>
    <w:rsid w:val="00766CE2"/>
    <w:pPr>
      <w:pBdr>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84">
    <w:name w:val="xl184"/>
    <w:basedOn w:val="Normal"/>
    <w:rsid w:val="00766CE2"/>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character" w:customStyle="1" w:styleId="ezkurwreuab5ozgtqnkl">
    <w:name w:val="ezkurwreuab5ozgtqnkl"/>
    <w:basedOn w:val="DefaultParagraphFont"/>
    <w:rsid w:val="003E358A"/>
  </w:style>
  <w:style w:type="character" w:customStyle="1" w:styleId="ypks7kbdpwfgdykd3qb9">
    <w:name w:val="ypks7kbdpwfgdykd3qb9"/>
    <w:basedOn w:val="DefaultParagraphFont"/>
    <w:rsid w:val="002209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context.reverso.net/translation/russian-english/%D0%B2%D0%B5%D0%B4%D0%BE%D0%BC%D0%BE%D1%81%D1%82%D0%B8+%D0%BE%D0%B1%D1%8A%D0%B5%D0%BC%D0%BE%D0%B2+%D1%80%D0%B0%D0%B1%D0%BE%D1%82"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s://www.arlis.am/documentView.aspx?docID=1949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7494DC-AE9F-416F-AD62-623062591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2949</TotalTime>
  <Pages>1</Pages>
  <Words>19422</Words>
  <Characters>110709</Characters>
  <Application>Microsoft Office Word</Application>
  <DocSecurity>0</DocSecurity>
  <Lines>922</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129872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1844</cp:revision>
  <cp:lastPrinted>2018-02-16T07:12:00Z</cp:lastPrinted>
  <dcterms:created xsi:type="dcterms:W3CDTF">2019-10-28T07:04:00Z</dcterms:created>
  <dcterms:modified xsi:type="dcterms:W3CDTF">2026-03-26T07:31:00Z</dcterms:modified>
</cp:coreProperties>
</file>